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09673089"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EE74AE">
        <w:rPr>
          <w:sz w:val="24"/>
          <w:szCs w:val="24"/>
        </w:rPr>
        <w:t>3</w:t>
      </w:r>
      <w:r w:rsidRPr="009D5D74">
        <w:rPr>
          <w:bCs/>
          <w:sz w:val="24"/>
          <w:szCs w:val="24"/>
        </w:rPr>
        <w:tab/>
        <w:t>R3-</w:t>
      </w:r>
      <w:r w:rsidR="002B220E" w:rsidRPr="009D5D74">
        <w:rPr>
          <w:bCs/>
          <w:sz w:val="24"/>
          <w:szCs w:val="24"/>
        </w:rPr>
        <w:t>2</w:t>
      </w:r>
      <w:r w:rsidR="00EE74AE">
        <w:rPr>
          <w:bCs/>
          <w:sz w:val="24"/>
          <w:szCs w:val="24"/>
        </w:rPr>
        <w:t>4</w:t>
      </w:r>
      <w:r w:rsidR="00FE7BEE">
        <w:rPr>
          <w:bCs/>
          <w:sz w:val="24"/>
          <w:szCs w:val="24"/>
        </w:rPr>
        <w:t>0331</w:t>
      </w:r>
    </w:p>
    <w:p w14:paraId="09A0C4C2" w14:textId="41557BC9" w:rsidR="009113E8" w:rsidRPr="009D5D74" w:rsidRDefault="00EE74AE" w:rsidP="3D9966EF">
      <w:pPr>
        <w:pStyle w:val="Header"/>
        <w:tabs>
          <w:tab w:val="left" w:pos="2410"/>
          <w:tab w:val="right" w:pos="9639"/>
        </w:tabs>
        <w:rPr>
          <w:sz w:val="24"/>
          <w:szCs w:val="24"/>
        </w:rPr>
      </w:pPr>
      <w:r>
        <w:rPr>
          <w:rFonts w:eastAsia="Batang" w:cs="Arial"/>
          <w:color w:val="000000" w:themeColor="text1"/>
          <w:sz w:val="24"/>
          <w:szCs w:val="24"/>
        </w:rPr>
        <w:t>Athens</w:t>
      </w:r>
      <w:r w:rsidR="00BB3ABB">
        <w:rPr>
          <w:rFonts w:eastAsia="Batang" w:cs="Arial"/>
          <w:color w:val="000000" w:themeColor="text1"/>
          <w:sz w:val="24"/>
          <w:szCs w:val="24"/>
        </w:rPr>
        <w:t xml:space="preserve">, </w:t>
      </w:r>
      <w:r>
        <w:rPr>
          <w:rFonts w:eastAsia="Batang" w:cs="Arial"/>
          <w:color w:val="000000" w:themeColor="text1"/>
          <w:sz w:val="24"/>
          <w:szCs w:val="24"/>
        </w:rPr>
        <w:t>Greece</w:t>
      </w:r>
      <w:r w:rsidR="00BB3ABB">
        <w:rPr>
          <w:rFonts w:eastAsia="Batang" w:cs="Arial"/>
          <w:color w:val="000000" w:themeColor="text1"/>
          <w:sz w:val="24"/>
          <w:szCs w:val="24"/>
        </w:rPr>
        <w:t xml:space="preserve">, </w:t>
      </w:r>
      <w:r>
        <w:rPr>
          <w:rFonts w:eastAsia="Batang" w:cs="Arial"/>
          <w:color w:val="000000" w:themeColor="text1"/>
          <w:sz w:val="24"/>
          <w:szCs w:val="24"/>
        </w:rPr>
        <w:t>26 February</w:t>
      </w:r>
      <w:r w:rsidR="00BB3ABB">
        <w:rPr>
          <w:rFonts w:eastAsia="Batang" w:cs="Arial"/>
          <w:color w:val="000000" w:themeColor="text1"/>
          <w:sz w:val="24"/>
          <w:szCs w:val="24"/>
        </w:rPr>
        <w:t xml:space="preserve"> - </w:t>
      </w:r>
      <w:r>
        <w:rPr>
          <w:rFonts w:eastAsia="Batang" w:cs="Arial"/>
          <w:color w:val="000000" w:themeColor="text1"/>
          <w:sz w:val="24"/>
          <w:szCs w:val="24"/>
        </w:rPr>
        <w:t>01</w:t>
      </w:r>
      <w:r w:rsidR="00BB3ABB">
        <w:rPr>
          <w:rFonts w:eastAsia="Batang" w:cs="Arial"/>
          <w:color w:val="000000" w:themeColor="text1"/>
          <w:sz w:val="24"/>
          <w:szCs w:val="24"/>
        </w:rPr>
        <w:t xml:space="preserve"> </w:t>
      </w:r>
      <w:r>
        <w:rPr>
          <w:rFonts w:eastAsia="Batang" w:cs="Arial"/>
          <w:color w:val="000000" w:themeColor="text1"/>
          <w:sz w:val="24"/>
          <w:szCs w:val="24"/>
        </w:rPr>
        <w:t>March</w:t>
      </w:r>
      <w:r w:rsidR="00BB3ABB" w:rsidRPr="009D5D74">
        <w:rPr>
          <w:bCs/>
          <w:sz w:val="24"/>
          <w:szCs w:val="24"/>
          <w:lang w:eastAsia="zh-CN"/>
        </w:rPr>
        <w:t xml:space="preserve"> 202</w:t>
      </w:r>
      <w:r>
        <w:rPr>
          <w:bCs/>
          <w:sz w:val="24"/>
          <w:szCs w:val="24"/>
          <w:lang w:eastAsia="zh-CN"/>
        </w:rPr>
        <w:t>4</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05504C69"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0B7818">
        <w:rPr>
          <w:rFonts w:cs="Arial"/>
          <w:b/>
          <w:sz w:val="24"/>
        </w:rPr>
        <w:t>23.</w:t>
      </w:r>
      <w:r w:rsidR="008E267D">
        <w:rPr>
          <w:rFonts w:cs="Arial"/>
          <w:b/>
          <w:sz w:val="24"/>
        </w:rPr>
        <w:t>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57A92E1C"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AE1B2B" w:rsidRPr="00AE1B2B">
        <w:rPr>
          <w:rFonts w:ascii="Arial" w:hAnsi="Arial" w:cs="Arial"/>
          <w:b/>
          <w:bCs/>
          <w:sz w:val="24"/>
        </w:rPr>
        <w:t>(TP for TS 38.</w:t>
      </w:r>
      <w:r w:rsidR="003D0A07">
        <w:rPr>
          <w:rFonts w:ascii="Arial" w:hAnsi="Arial" w:cs="Arial"/>
          <w:b/>
          <w:bCs/>
          <w:sz w:val="24"/>
        </w:rPr>
        <w:t>455</w:t>
      </w:r>
      <w:r w:rsidR="00AE1B2B" w:rsidRPr="00AE1B2B">
        <w:rPr>
          <w:rFonts w:ascii="Arial" w:hAnsi="Arial" w:cs="Arial"/>
          <w:b/>
          <w:bCs/>
          <w:sz w:val="24"/>
        </w:rPr>
        <w:t xml:space="preserve"> BL CR) </w:t>
      </w:r>
      <w:r w:rsidR="00A154BF">
        <w:rPr>
          <w:rFonts w:ascii="Arial" w:hAnsi="Arial" w:cs="Arial"/>
          <w:b/>
          <w:bCs/>
          <w:sz w:val="24"/>
        </w:rPr>
        <w:t xml:space="preserve">Coordination </w:t>
      </w:r>
      <w:r w:rsidR="00DC05C2">
        <w:rPr>
          <w:rFonts w:ascii="Arial" w:hAnsi="Arial" w:cs="Arial"/>
          <w:b/>
          <w:bCs/>
          <w:sz w:val="24"/>
        </w:rPr>
        <w:t>of</w:t>
      </w:r>
      <w:r w:rsidR="00A154BF">
        <w:rPr>
          <w:rFonts w:ascii="Arial" w:hAnsi="Arial" w:cs="Arial"/>
          <w:b/>
          <w:bCs/>
          <w:sz w:val="24"/>
        </w:rPr>
        <w:t xml:space="preserve"> </w:t>
      </w:r>
      <w:r w:rsidR="00440ED6">
        <w:rPr>
          <w:rFonts w:ascii="Arial" w:hAnsi="Arial" w:cs="Arial"/>
          <w:b/>
          <w:bCs/>
          <w:sz w:val="24"/>
        </w:rPr>
        <w:t>area-specific SRS</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6D35679D" w14:textId="3C9B4C39" w:rsidR="005F0FF9" w:rsidRDefault="005F0FF9" w:rsidP="005F0FF9">
      <w:pPr>
        <w:pStyle w:val="B1"/>
        <w:ind w:left="0" w:firstLine="0"/>
      </w:pPr>
      <w:r>
        <w:t xml:space="preserve">At </w:t>
      </w:r>
      <w:r w:rsidR="00B1531B">
        <w:t>RAN3#121bis</w:t>
      </w:r>
      <w:r>
        <w:t xml:space="preserve">, the coordination of SRS resources within a validity area </w:t>
      </w:r>
      <w:r w:rsidR="007C2241">
        <w:t>was</w:t>
      </w:r>
      <w:r>
        <w:t xml:space="preserve"> discussed and the following</w:t>
      </w:r>
      <w:r w:rsidR="00641660">
        <w:t xml:space="preserve"> agreements</w:t>
      </w:r>
      <w:r>
        <w:t xml:space="preserve"> captured in the Chair’s Minutes:</w:t>
      </w:r>
    </w:p>
    <w:tbl>
      <w:tblPr>
        <w:tblStyle w:val="TableGrid"/>
        <w:tblW w:w="0" w:type="auto"/>
        <w:tblLook w:val="04A0" w:firstRow="1" w:lastRow="0" w:firstColumn="1" w:lastColumn="0" w:noHBand="0" w:noVBand="1"/>
      </w:tblPr>
      <w:tblGrid>
        <w:gridCol w:w="9617"/>
      </w:tblGrid>
      <w:tr w:rsidR="005F0FF9" w14:paraId="4FE9122B" w14:textId="77777777" w:rsidTr="000676A6">
        <w:tc>
          <w:tcPr>
            <w:tcW w:w="9621" w:type="dxa"/>
          </w:tcPr>
          <w:p w14:paraId="4A09FD11" w14:textId="302D6422" w:rsidR="005F0FF9" w:rsidRPr="002F0A23" w:rsidRDefault="005F0FF9" w:rsidP="005F0FF9">
            <w:pPr>
              <w:rPr>
                <w:rFonts w:ascii="Calibri" w:hAnsi="Calibri" w:cs="Calibri"/>
                <w:b/>
                <w:color w:val="008000"/>
                <w:sz w:val="18"/>
              </w:rPr>
            </w:pPr>
            <w:r w:rsidRPr="002F0A23">
              <w:rPr>
                <w:rFonts w:ascii="Calibri" w:hAnsi="Calibri" w:cs="Calibri"/>
                <w:b/>
                <w:color w:val="008000"/>
                <w:sz w:val="18"/>
              </w:rPr>
              <w:t>LMF provides the validity area as a list of cells, and SRS recommendation to the serving gNB. The serving gNB replies with a single SRS configuration (as in legacy positioning information exchange procedure).</w:t>
            </w:r>
          </w:p>
          <w:p w14:paraId="3DFF4987" w14:textId="77777777" w:rsidR="00D8309F" w:rsidRDefault="005F0FF9" w:rsidP="005F0FF9">
            <w:pPr>
              <w:spacing w:before="120" w:after="120"/>
              <w:rPr>
                <w:rFonts w:ascii="Calibri" w:hAnsi="Calibri" w:cs="Calibri"/>
                <w:b/>
                <w:color w:val="008000"/>
                <w:sz w:val="18"/>
              </w:rPr>
            </w:pPr>
            <w:r w:rsidRPr="002F0A23">
              <w:rPr>
                <w:rFonts w:ascii="Calibri" w:hAnsi="Calibri" w:cs="Calibri"/>
                <w:b/>
                <w:color w:val="008000"/>
                <w:sz w:val="18"/>
              </w:rPr>
              <w:t>Agree to take SRS transmission characteristics with additional information as SRS recommendation, what additional information to be added and possible node behavior needs to be further discussed.</w:t>
            </w:r>
          </w:p>
          <w:p w14:paraId="65BAF22A" w14:textId="4095C56B" w:rsidR="00641660" w:rsidRPr="005F0FF9" w:rsidRDefault="00641660" w:rsidP="005F0FF9">
            <w:pPr>
              <w:spacing w:before="120" w:after="120"/>
              <w:rPr>
                <w:rFonts w:ascii="Calibri" w:hAnsi="Calibri" w:cs="Calibri"/>
                <w:b/>
                <w:color w:val="008000"/>
                <w:sz w:val="18"/>
              </w:rPr>
            </w:pPr>
            <w:r w:rsidRPr="00641660">
              <w:rPr>
                <w:rFonts w:ascii="Calibri" w:hAnsi="Calibri" w:cs="Calibri"/>
                <w:b/>
                <w:color w:val="008000"/>
                <w:sz w:val="18"/>
              </w:rPr>
              <w:t>Define a new non-UE specific (class 2) procedure in NRPPa to reserve or cancel the reservation of area-specific SRS within VA, the details of what is included in this procedure needs to be further discussed (e.g.</w:t>
            </w:r>
            <w:r>
              <w:rPr>
                <w:rFonts w:ascii="Calibri" w:hAnsi="Calibri" w:cs="Calibri"/>
                <w:b/>
                <w:color w:val="008000"/>
                <w:sz w:val="18"/>
              </w:rPr>
              <w:t xml:space="preserve"> </w:t>
            </w:r>
            <w:r w:rsidRPr="00641660">
              <w:rPr>
                <w:rFonts w:ascii="Calibri" w:hAnsi="Calibri" w:cs="Calibri"/>
                <w:b/>
                <w:color w:val="008000"/>
                <w:sz w:val="18"/>
              </w:rPr>
              <w:t>the area-specific SRS configuration and a list of cells).</w:t>
            </w:r>
          </w:p>
        </w:tc>
      </w:tr>
    </w:tbl>
    <w:p w14:paraId="3B6ADE74" w14:textId="77777777" w:rsidR="005F0FF9" w:rsidRDefault="005F0FF9" w:rsidP="005F0FF9">
      <w:pPr>
        <w:pStyle w:val="B1"/>
        <w:ind w:left="0" w:firstLine="0"/>
      </w:pPr>
    </w:p>
    <w:p w14:paraId="4A8C230B" w14:textId="0C8ADE38" w:rsidR="005F0FF9" w:rsidRDefault="00641660" w:rsidP="000C1A1F">
      <w:pPr>
        <w:pStyle w:val="B1"/>
        <w:ind w:left="0" w:firstLine="0"/>
      </w:pPr>
      <w:r>
        <w:t xml:space="preserve">Based on above agreements, </w:t>
      </w:r>
      <w:r w:rsidR="00956574">
        <w:t>a new non-UE associated</w:t>
      </w:r>
      <w:r>
        <w:t xml:space="preserve"> class 2 </w:t>
      </w:r>
      <w:r w:rsidR="007C2241">
        <w:t>“</w:t>
      </w:r>
      <w:r>
        <w:t>SRS Information Reservation Notification</w:t>
      </w:r>
      <w:r w:rsidR="007C2241">
        <w:t>”</w:t>
      </w:r>
      <w:r>
        <w:t xml:space="preserve"> procedure was introduced in NRPPa to allow the LMF to notify gNB(s) to reserve or release SRS resources in a positioning validity area. However, further discussion on the details has raised doubts whether the new procedure is </w:t>
      </w:r>
      <w:r w:rsidR="00B1531B">
        <w:t xml:space="preserve">really </w:t>
      </w:r>
      <w:r>
        <w:t>needed.</w:t>
      </w:r>
    </w:p>
    <w:p w14:paraId="30E1145D" w14:textId="7E5735CB" w:rsidR="00641660" w:rsidRDefault="00641660" w:rsidP="000C1A1F">
      <w:pPr>
        <w:pStyle w:val="B1"/>
        <w:ind w:left="0" w:firstLine="0"/>
      </w:pPr>
      <w:r>
        <w:t xml:space="preserve">In this paper, we discuss further details of what is needed to reserve/release SRS resources </w:t>
      </w:r>
      <w:r w:rsidR="00B1531B">
        <w:t xml:space="preserve">within a validity area </w:t>
      </w:r>
      <w:r>
        <w:t>and propose a way forward.</w:t>
      </w:r>
    </w:p>
    <w:p w14:paraId="23F2866C" w14:textId="61E96D45"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717888CD" w14:textId="57D1AEAB" w:rsidR="008E267D" w:rsidRPr="008E267D" w:rsidRDefault="008E267D" w:rsidP="008E267D">
      <w:pPr>
        <w:pStyle w:val="Heading2"/>
        <w:rPr>
          <w:lang w:val="en-US"/>
        </w:rPr>
      </w:pPr>
      <w:r>
        <w:rPr>
          <w:lang w:val="en-US"/>
        </w:rPr>
        <w:t>2.1</w:t>
      </w:r>
      <w:r>
        <w:rPr>
          <w:lang w:val="en-US"/>
        </w:rPr>
        <w:tab/>
        <w:t>SRS Resource Coordination for LPHAP</w:t>
      </w:r>
    </w:p>
    <w:p w14:paraId="3C380AEE" w14:textId="6382B742" w:rsidR="009402E6" w:rsidRDefault="00A154BF" w:rsidP="00641660">
      <w:pPr>
        <w:rPr>
          <w:lang w:val="en-US"/>
        </w:rPr>
      </w:pPr>
      <w:r>
        <w:rPr>
          <w:lang w:val="en-US"/>
        </w:rPr>
        <w:t xml:space="preserve">Based on earlier RAN3 agreements, the LMF </w:t>
      </w:r>
      <w:r w:rsidR="00862832">
        <w:rPr>
          <w:lang w:val="en-US"/>
        </w:rPr>
        <w:t xml:space="preserve">can </w:t>
      </w:r>
      <w:r w:rsidR="009402E6">
        <w:rPr>
          <w:lang w:val="en-US"/>
        </w:rPr>
        <w:t xml:space="preserve">coordinate </w:t>
      </w:r>
      <w:r>
        <w:rPr>
          <w:lang w:val="en-US"/>
        </w:rPr>
        <w:t>area-specific SRS configuration</w:t>
      </w:r>
      <w:r w:rsidR="009402E6">
        <w:rPr>
          <w:lang w:val="en-US"/>
        </w:rPr>
        <w:t>s as follows:</w:t>
      </w:r>
    </w:p>
    <w:p w14:paraId="5A5E48BF" w14:textId="074C5CA1" w:rsidR="009402E6" w:rsidRDefault="009402E6" w:rsidP="009402E6">
      <w:pPr>
        <w:pStyle w:val="B1"/>
        <w:rPr>
          <w:lang w:val="en-US"/>
        </w:rPr>
      </w:pPr>
      <w:r>
        <w:rPr>
          <w:lang w:val="en-US"/>
        </w:rPr>
        <w:t>1</w:t>
      </w:r>
      <w:r w:rsidR="00862832">
        <w:rPr>
          <w:lang w:val="en-US"/>
        </w:rPr>
        <w:t>.</w:t>
      </w:r>
      <w:r w:rsidR="00862832">
        <w:rPr>
          <w:lang w:val="en-US"/>
        </w:rPr>
        <w:tab/>
      </w:r>
      <w:r>
        <w:rPr>
          <w:lang w:val="en-US"/>
        </w:rPr>
        <w:t xml:space="preserve">The LMF </w:t>
      </w:r>
      <w:r w:rsidR="006D4A96">
        <w:rPr>
          <w:lang w:val="en-US"/>
        </w:rPr>
        <w:t xml:space="preserve">requests area-specific SRS by </w:t>
      </w:r>
      <w:r>
        <w:rPr>
          <w:lang w:val="en-US"/>
        </w:rPr>
        <w:t>send</w:t>
      </w:r>
      <w:r w:rsidR="006D4A96">
        <w:rPr>
          <w:lang w:val="en-US"/>
        </w:rPr>
        <w:t>ing</w:t>
      </w:r>
      <w:r>
        <w:rPr>
          <w:lang w:val="en-US"/>
        </w:rPr>
        <w:t xml:space="preserve"> the POSITIONING INFORMATION REQUEST message to the serving gNB, containing:</w:t>
      </w:r>
    </w:p>
    <w:p w14:paraId="3EA0B291" w14:textId="0534B06A" w:rsidR="009402E6" w:rsidRDefault="009402E6" w:rsidP="009402E6">
      <w:pPr>
        <w:pStyle w:val="B2"/>
        <w:rPr>
          <w:lang w:val="en-US"/>
        </w:rPr>
      </w:pPr>
      <w:r>
        <w:rPr>
          <w:lang w:val="en-US"/>
        </w:rPr>
        <w:t>a)</w:t>
      </w:r>
      <w:r>
        <w:rPr>
          <w:lang w:val="en-US"/>
        </w:rPr>
        <w:tab/>
        <w:t xml:space="preserve">the </w:t>
      </w:r>
      <w:r w:rsidRPr="009402E6">
        <w:rPr>
          <w:i/>
          <w:iCs/>
          <w:lang w:val="en-US"/>
        </w:rPr>
        <w:t>Positioning Validity Area Cell List</w:t>
      </w:r>
      <w:r>
        <w:rPr>
          <w:lang w:val="en-US"/>
        </w:rPr>
        <w:t xml:space="preserve"> IE, </w:t>
      </w:r>
      <w:r w:rsidR="00CF7FA9">
        <w:rPr>
          <w:lang w:val="en-US"/>
        </w:rPr>
        <w:t>indicating</w:t>
      </w:r>
      <w:r>
        <w:rPr>
          <w:lang w:val="en-US"/>
        </w:rPr>
        <w:t xml:space="preserve"> the cells belonging to the validity area; and</w:t>
      </w:r>
    </w:p>
    <w:p w14:paraId="4A92E216" w14:textId="74BF0D3B" w:rsidR="009402E6" w:rsidRDefault="009402E6" w:rsidP="009402E6">
      <w:pPr>
        <w:pStyle w:val="B2"/>
        <w:rPr>
          <w:lang w:val="en-US"/>
        </w:rPr>
      </w:pPr>
      <w:r>
        <w:rPr>
          <w:lang w:val="en-US"/>
        </w:rPr>
        <w:t>b)</w:t>
      </w:r>
      <w:r>
        <w:rPr>
          <w:lang w:val="en-US"/>
        </w:rPr>
        <w:tab/>
        <w:t xml:space="preserve">the </w:t>
      </w:r>
      <w:r w:rsidRPr="009402E6">
        <w:rPr>
          <w:i/>
          <w:iCs/>
          <w:lang w:val="en-US"/>
        </w:rPr>
        <w:t>Requested SRS Transmission Characteristics</w:t>
      </w:r>
      <w:r>
        <w:rPr>
          <w:lang w:val="en-US"/>
        </w:rPr>
        <w:t xml:space="preserve"> IE, </w:t>
      </w:r>
      <w:r w:rsidR="00CF7FA9">
        <w:rPr>
          <w:lang w:val="en-US"/>
        </w:rPr>
        <w:t>providing</w:t>
      </w:r>
      <w:r>
        <w:rPr>
          <w:lang w:val="en-US"/>
        </w:rPr>
        <w:t xml:space="preserve"> a recommendation of resources to allocate </w:t>
      </w:r>
      <w:r w:rsidR="00862832">
        <w:rPr>
          <w:lang w:val="en-US"/>
        </w:rPr>
        <w:t>to</w:t>
      </w:r>
      <w:r>
        <w:rPr>
          <w:lang w:val="en-US"/>
        </w:rPr>
        <w:t xml:space="preserve"> the area-specific SRS configuration that would minimize/avoid interference with UL SRS transmission by other UEs within the validity area. </w:t>
      </w:r>
    </w:p>
    <w:p w14:paraId="15FEBEE7" w14:textId="7F56B091" w:rsidR="00CF7FA9" w:rsidRDefault="009402E6" w:rsidP="009402E6">
      <w:pPr>
        <w:pStyle w:val="B1"/>
        <w:rPr>
          <w:lang w:val="en-US"/>
        </w:rPr>
      </w:pPr>
      <w:r>
        <w:rPr>
          <w:lang w:val="en-US"/>
        </w:rPr>
        <w:t>2</w:t>
      </w:r>
      <w:r w:rsidR="00862832">
        <w:rPr>
          <w:lang w:val="en-US"/>
        </w:rPr>
        <w:t>.</w:t>
      </w:r>
      <w:r w:rsidR="00862832">
        <w:rPr>
          <w:lang w:val="en-US"/>
        </w:rPr>
        <w:tab/>
      </w:r>
      <w:r>
        <w:rPr>
          <w:lang w:val="en-US"/>
        </w:rPr>
        <w:t xml:space="preserve">The serving gNB </w:t>
      </w:r>
      <w:r w:rsidR="006D4A96">
        <w:rPr>
          <w:lang w:val="en-US"/>
        </w:rPr>
        <w:t xml:space="preserve">configures the UE with area-specific SRS and </w:t>
      </w:r>
      <w:r>
        <w:rPr>
          <w:lang w:val="en-US"/>
        </w:rPr>
        <w:t>sends the POSITIONING INFORMATION RESPONSE message containing</w:t>
      </w:r>
      <w:r w:rsidR="00862832">
        <w:rPr>
          <w:lang w:val="en-US"/>
        </w:rPr>
        <w:t>:</w:t>
      </w:r>
    </w:p>
    <w:p w14:paraId="161431BD" w14:textId="488BD29B" w:rsidR="009402E6" w:rsidRDefault="00CF7FA9" w:rsidP="00CF7FA9">
      <w:pPr>
        <w:pStyle w:val="B2"/>
        <w:rPr>
          <w:lang w:val="en-US"/>
        </w:rPr>
      </w:pPr>
      <w:r>
        <w:rPr>
          <w:lang w:val="en-US"/>
        </w:rPr>
        <w:t>a)</w:t>
      </w:r>
      <w:r>
        <w:rPr>
          <w:lang w:val="en-US"/>
        </w:rPr>
        <w:tab/>
      </w:r>
      <w:r w:rsidR="009402E6">
        <w:rPr>
          <w:lang w:val="en-US"/>
        </w:rPr>
        <w:t xml:space="preserve">the </w:t>
      </w:r>
      <w:r w:rsidR="009402E6" w:rsidRPr="009402E6">
        <w:rPr>
          <w:i/>
          <w:iCs/>
          <w:lang w:val="en-US"/>
        </w:rPr>
        <w:t>SRS Configuration</w:t>
      </w:r>
      <w:r w:rsidR="009402E6">
        <w:rPr>
          <w:lang w:val="en-US"/>
        </w:rPr>
        <w:t xml:space="preserve"> IE, indicat</w:t>
      </w:r>
      <w:r>
        <w:rPr>
          <w:lang w:val="en-US"/>
        </w:rPr>
        <w:t>ing</w:t>
      </w:r>
      <w:r w:rsidR="009402E6">
        <w:rPr>
          <w:lang w:val="en-US"/>
        </w:rPr>
        <w:t xml:space="preserve"> the area-specific SRS configuration that was configured to the UE</w:t>
      </w:r>
      <w:r>
        <w:rPr>
          <w:lang w:val="en-US"/>
        </w:rPr>
        <w:t>; and</w:t>
      </w:r>
    </w:p>
    <w:p w14:paraId="305F24D2" w14:textId="70E03881" w:rsidR="00CF7FA9" w:rsidRDefault="00CF7FA9" w:rsidP="00CF7FA9">
      <w:pPr>
        <w:pStyle w:val="B2"/>
        <w:rPr>
          <w:lang w:val="en-US"/>
        </w:rPr>
      </w:pPr>
      <w:r w:rsidRPr="008C155E">
        <w:rPr>
          <w:lang w:val="en-US"/>
        </w:rPr>
        <w:t>b)</w:t>
      </w:r>
      <w:r w:rsidRPr="008C155E">
        <w:rPr>
          <w:lang w:val="en-US"/>
        </w:rPr>
        <w:tab/>
        <w:t xml:space="preserve">the </w:t>
      </w:r>
      <w:r w:rsidRPr="008C155E">
        <w:rPr>
          <w:i/>
          <w:iCs/>
          <w:lang w:val="en-US"/>
        </w:rPr>
        <w:t>Positioning Validity Area Cell List</w:t>
      </w:r>
      <w:r w:rsidRPr="008C155E">
        <w:rPr>
          <w:lang w:val="en-US"/>
        </w:rPr>
        <w:t xml:space="preserve"> IE containing the validity area associated with the SRS configuration.</w:t>
      </w:r>
    </w:p>
    <w:p w14:paraId="3B368C5E" w14:textId="172678CE" w:rsidR="009402E6" w:rsidRDefault="009402E6" w:rsidP="009402E6">
      <w:pPr>
        <w:pStyle w:val="B1"/>
        <w:rPr>
          <w:lang w:val="en-US"/>
        </w:rPr>
      </w:pPr>
      <w:r>
        <w:rPr>
          <w:lang w:val="en-US"/>
        </w:rPr>
        <w:t>3</w:t>
      </w:r>
      <w:r w:rsidR="00862832">
        <w:rPr>
          <w:lang w:val="en-US"/>
        </w:rPr>
        <w:t>.</w:t>
      </w:r>
      <w:r w:rsidR="00862832">
        <w:rPr>
          <w:lang w:val="en-US"/>
        </w:rPr>
        <w:tab/>
      </w:r>
      <w:r>
        <w:rPr>
          <w:lang w:val="en-US"/>
        </w:rPr>
        <w:t xml:space="preserve">The LMF </w:t>
      </w:r>
      <w:r w:rsidR="006D4A96">
        <w:rPr>
          <w:lang w:val="en-US"/>
        </w:rPr>
        <w:t xml:space="preserve">reserves the SRS resources within the validity area by </w:t>
      </w:r>
      <w:r>
        <w:rPr>
          <w:lang w:val="en-US"/>
        </w:rPr>
        <w:t>send</w:t>
      </w:r>
      <w:r w:rsidR="006D4A96">
        <w:rPr>
          <w:lang w:val="en-US"/>
        </w:rPr>
        <w:t>ing</w:t>
      </w:r>
      <w:r>
        <w:rPr>
          <w:lang w:val="en-US"/>
        </w:rPr>
        <w:t xml:space="preserve"> the new SRS INFORMATION RESERVATION NOTIFICATION message to gNBs within the validity area so that they </w:t>
      </w:r>
      <w:r w:rsidR="00947ED5">
        <w:rPr>
          <w:lang w:val="en-US"/>
        </w:rPr>
        <w:t>can</w:t>
      </w:r>
      <w:r>
        <w:rPr>
          <w:lang w:val="en-US"/>
        </w:rPr>
        <w:t xml:space="preserve"> avoid allocating the same resources to other UEs. It is FFS what information to include in the new message.</w:t>
      </w:r>
    </w:p>
    <w:p w14:paraId="326A0F31" w14:textId="316FAAAD" w:rsidR="009402E6" w:rsidRDefault="00CF7FA9" w:rsidP="009402E6">
      <w:pPr>
        <w:pStyle w:val="B1"/>
        <w:ind w:left="0" w:firstLine="0"/>
        <w:rPr>
          <w:lang w:val="en-US"/>
        </w:rPr>
      </w:pPr>
      <w:r>
        <w:rPr>
          <w:lang w:val="en-US"/>
        </w:rPr>
        <w:lastRenderedPageBreak/>
        <w:t>It has been proposed that the SRS INFORMATION RESERVATION NOTIFICATION message</w:t>
      </w:r>
      <w:r w:rsidR="00862832">
        <w:rPr>
          <w:lang w:val="en-US"/>
        </w:rPr>
        <w:t xml:space="preserve"> of step 3</w:t>
      </w:r>
      <w:r>
        <w:rPr>
          <w:lang w:val="en-US"/>
        </w:rPr>
        <w:t xml:space="preserve"> </w:t>
      </w:r>
      <w:r w:rsidR="00947ED5">
        <w:rPr>
          <w:lang w:val="en-US"/>
        </w:rPr>
        <w:t>includes</w:t>
      </w:r>
      <w:r>
        <w:rPr>
          <w:lang w:val="en-US"/>
        </w:rPr>
        <w:t xml:space="preserve"> </w:t>
      </w:r>
      <w:r w:rsidR="00862832">
        <w:rPr>
          <w:lang w:val="en-US"/>
        </w:rPr>
        <w:t>the</w:t>
      </w:r>
      <w:r>
        <w:rPr>
          <w:lang w:val="en-US"/>
        </w:rPr>
        <w:t xml:space="preserve"> </w:t>
      </w:r>
      <w:r w:rsidRPr="00CF7FA9">
        <w:rPr>
          <w:i/>
          <w:iCs/>
          <w:lang w:val="en-US"/>
        </w:rPr>
        <w:t>SRS Configuration</w:t>
      </w:r>
      <w:r>
        <w:rPr>
          <w:lang w:val="en-US"/>
        </w:rPr>
        <w:t xml:space="preserve"> IE and associated validity area received in the POSITIONING INFORMATION RESPONSE</w:t>
      </w:r>
      <w:r w:rsidR="00862832">
        <w:rPr>
          <w:lang w:val="en-US"/>
        </w:rPr>
        <w:t xml:space="preserve"> message of step 2</w:t>
      </w:r>
      <w:r>
        <w:rPr>
          <w:lang w:val="en-US"/>
        </w:rPr>
        <w:t>.</w:t>
      </w:r>
      <w:r w:rsidR="00862832">
        <w:rPr>
          <w:lang w:val="en-US"/>
        </w:rPr>
        <w:t xml:space="preserve"> This means that the “reservation” of resources can only occur after they have been allocated by the </w:t>
      </w:r>
      <w:r w:rsidR="00947ED5">
        <w:rPr>
          <w:lang w:val="en-US"/>
        </w:rPr>
        <w:t xml:space="preserve">serving </w:t>
      </w:r>
      <w:r w:rsidR="00862832">
        <w:rPr>
          <w:lang w:val="en-US"/>
        </w:rPr>
        <w:t>gNB.</w:t>
      </w:r>
    </w:p>
    <w:p w14:paraId="2DB0CEFD" w14:textId="23F38B29" w:rsidR="00862832" w:rsidRPr="00CF7FA9" w:rsidRDefault="00862832" w:rsidP="00862832">
      <w:pPr>
        <w:ind w:left="1620" w:hanging="1350"/>
        <w:rPr>
          <w:i/>
          <w:iCs/>
          <w:lang w:val="en-US" w:eastAsia="zh-CN"/>
        </w:rPr>
      </w:pPr>
      <w:r w:rsidRPr="00CF7FA9">
        <w:rPr>
          <w:i/>
          <w:iCs/>
          <w:lang w:val="en-US" w:eastAsia="zh-CN"/>
        </w:rPr>
        <w:t>Observation 1:</w:t>
      </w:r>
      <w:r w:rsidRPr="00CF7FA9">
        <w:rPr>
          <w:i/>
          <w:iCs/>
          <w:lang w:val="en-US" w:eastAsia="zh-CN"/>
        </w:rPr>
        <w:tab/>
      </w:r>
      <w:r>
        <w:rPr>
          <w:i/>
          <w:iCs/>
          <w:lang w:val="en-US" w:eastAsia="zh-CN"/>
        </w:rPr>
        <w:t>If</w:t>
      </w:r>
      <w:r w:rsidRPr="00CF7FA9">
        <w:rPr>
          <w:i/>
          <w:iCs/>
          <w:lang w:val="en-US" w:eastAsia="zh-CN"/>
        </w:rPr>
        <w:t xml:space="preserve"> the </w:t>
      </w:r>
      <w:r w:rsidRPr="00CF7FA9">
        <w:rPr>
          <w:i/>
          <w:iCs/>
          <w:lang w:val="en-US"/>
        </w:rPr>
        <w:t xml:space="preserve">SRS INFORMATION RESERVATION NOTIFICATION </w:t>
      </w:r>
      <w:r>
        <w:rPr>
          <w:i/>
          <w:iCs/>
          <w:lang w:val="en-US"/>
        </w:rPr>
        <w:t>includes the SRS Configuration IE, then “reservation” (step 3) can only occur after “</w:t>
      </w:r>
      <w:r w:rsidR="006D4A96">
        <w:rPr>
          <w:i/>
          <w:iCs/>
          <w:lang w:val="en-US"/>
        </w:rPr>
        <w:t>configuration</w:t>
      </w:r>
      <w:r>
        <w:rPr>
          <w:i/>
          <w:iCs/>
          <w:lang w:val="en-US"/>
        </w:rPr>
        <w:t>” (step 2)</w:t>
      </w:r>
      <w:r w:rsidRPr="00CF7FA9">
        <w:rPr>
          <w:i/>
          <w:iCs/>
          <w:lang w:val="en-US" w:eastAsia="zh-CN"/>
        </w:rPr>
        <w:t>.</w:t>
      </w:r>
    </w:p>
    <w:p w14:paraId="777C5220" w14:textId="77777777" w:rsidR="00FB5E52" w:rsidRDefault="00862832" w:rsidP="009402E6">
      <w:pPr>
        <w:pStyle w:val="B1"/>
        <w:ind w:left="0" w:firstLine="0"/>
        <w:rPr>
          <w:lang w:val="en-US"/>
        </w:rPr>
      </w:pPr>
      <w:r>
        <w:rPr>
          <w:lang w:val="en-US"/>
        </w:rPr>
        <w:t>An alternative is for the reservation step to follow a</w:t>
      </w:r>
      <w:r w:rsidR="003079EC">
        <w:rPr>
          <w:lang w:val="en-US"/>
        </w:rPr>
        <w:t xml:space="preserve"> similar</w:t>
      </w:r>
      <w:r>
        <w:rPr>
          <w:lang w:val="en-US"/>
        </w:rPr>
        <w:t xml:space="preserve"> approach to the </w:t>
      </w:r>
      <w:r w:rsidR="006D4A96">
        <w:rPr>
          <w:lang w:val="en-US"/>
        </w:rPr>
        <w:t>“request”</w:t>
      </w:r>
      <w:r>
        <w:rPr>
          <w:lang w:val="en-US"/>
        </w:rPr>
        <w:t xml:space="preserve"> </w:t>
      </w:r>
      <w:r w:rsidR="006D4A96">
        <w:rPr>
          <w:lang w:val="en-US"/>
        </w:rPr>
        <w:t>(</w:t>
      </w:r>
      <w:r>
        <w:rPr>
          <w:lang w:val="en-US"/>
        </w:rPr>
        <w:t>step</w:t>
      </w:r>
      <w:r w:rsidR="006D4A96">
        <w:rPr>
          <w:lang w:val="en-US"/>
        </w:rPr>
        <w:t xml:space="preserve"> 1)</w:t>
      </w:r>
      <w:r>
        <w:rPr>
          <w:lang w:val="en-US"/>
        </w:rPr>
        <w:t xml:space="preserve">, i.e. the SRS INFORMATION RESERVATION NOTIFICATION message includes an IE that reuses </w:t>
      </w:r>
      <w:r w:rsidR="003079EC">
        <w:rPr>
          <w:lang w:val="en-US"/>
        </w:rPr>
        <w:t>(</w:t>
      </w:r>
      <w:r w:rsidR="00FB5E52">
        <w:rPr>
          <w:lang w:val="en-US"/>
        </w:rPr>
        <w:t xml:space="preserve">either </w:t>
      </w:r>
      <w:r w:rsidR="003079EC">
        <w:rPr>
          <w:lang w:val="en-US"/>
        </w:rPr>
        <w:t xml:space="preserve">fully or partially) </w:t>
      </w:r>
      <w:r>
        <w:rPr>
          <w:lang w:val="en-US"/>
        </w:rPr>
        <w:t xml:space="preserve">the encoding of the </w:t>
      </w:r>
      <w:r w:rsidRPr="00862832">
        <w:rPr>
          <w:i/>
          <w:iCs/>
          <w:lang w:val="en-US"/>
        </w:rPr>
        <w:t>Requested SRS Transmission Characteristics</w:t>
      </w:r>
      <w:r>
        <w:rPr>
          <w:lang w:val="en-US"/>
        </w:rPr>
        <w:t xml:space="preserve"> IE.  RAN3 has already decided that the </w:t>
      </w:r>
      <w:r w:rsidRPr="00862832">
        <w:rPr>
          <w:i/>
          <w:iCs/>
          <w:lang w:val="en-US"/>
        </w:rPr>
        <w:t>Requested SRS Transmission Characteristics</w:t>
      </w:r>
      <w:r>
        <w:rPr>
          <w:lang w:val="en-US"/>
        </w:rPr>
        <w:t xml:space="preserve"> IE should support all the </w:t>
      </w:r>
      <w:r w:rsidR="006D4A96">
        <w:rPr>
          <w:lang w:val="en-US"/>
        </w:rPr>
        <w:t>parameters</w:t>
      </w:r>
      <w:r>
        <w:rPr>
          <w:lang w:val="en-US"/>
        </w:rPr>
        <w:t xml:space="preserve"> that the LMF needs to coordinate within the validity area, so </w:t>
      </w:r>
      <w:r w:rsidR="00947ED5">
        <w:rPr>
          <w:lang w:val="en-US"/>
        </w:rPr>
        <w:t>the IE</w:t>
      </w:r>
      <w:r>
        <w:rPr>
          <w:lang w:val="en-US"/>
        </w:rPr>
        <w:t xml:space="preserve"> seems perfectly suited to reserv</w:t>
      </w:r>
      <w:r w:rsidR="00947ED5">
        <w:rPr>
          <w:lang w:val="en-US"/>
        </w:rPr>
        <w:t>ing</w:t>
      </w:r>
      <w:r>
        <w:rPr>
          <w:lang w:val="en-US"/>
        </w:rPr>
        <w:t xml:space="preserve"> those same resources at other gNBs.  This approach not only brings consistency between step 3 and step 1, but also gives LMF flexibility to</w:t>
      </w:r>
      <w:r w:rsidR="00FB5E52">
        <w:rPr>
          <w:lang w:val="en-US"/>
        </w:rPr>
        <w:t>:</w:t>
      </w:r>
    </w:p>
    <w:p w14:paraId="172A5F22" w14:textId="77777777" w:rsidR="00FB5E52" w:rsidRDefault="00FB5E52" w:rsidP="00FB5E52">
      <w:pPr>
        <w:pStyle w:val="B1"/>
        <w:rPr>
          <w:lang w:val="en-US"/>
        </w:rPr>
      </w:pPr>
      <w:r>
        <w:rPr>
          <w:lang w:val="en-US"/>
        </w:rPr>
        <w:t>a)</w:t>
      </w:r>
      <w:r>
        <w:rPr>
          <w:lang w:val="en-US"/>
        </w:rPr>
        <w:tab/>
      </w:r>
      <w:r w:rsidR="00862832">
        <w:rPr>
          <w:lang w:val="en-US"/>
        </w:rPr>
        <w:t>reserve/</w:t>
      </w:r>
      <w:r w:rsidR="00947ED5">
        <w:rPr>
          <w:lang w:val="en-US"/>
        </w:rPr>
        <w:t>cancel</w:t>
      </w:r>
      <w:r w:rsidR="00862832">
        <w:rPr>
          <w:lang w:val="en-US"/>
        </w:rPr>
        <w:t xml:space="preserve"> resources at any time</w:t>
      </w:r>
      <w:r>
        <w:rPr>
          <w:lang w:val="en-US"/>
        </w:rPr>
        <w:t>,</w:t>
      </w:r>
      <w:r w:rsidR="003079EC">
        <w:rPr>
          <w:lang w:val="en-US"/>
        </w:rPr>
        <w:t xml:space="preserve"> and</w:t>
      </w:r>
    </w:p>
    <w:p w14:paraId="07586876" w14:textId="77777777" w:rsidR="00FB5E52" w:rsidRDefault="00FB5E52" w:rsidP="00FB5E52">
      <w:pPr>
        <w:pStyle w:val="B1"/>
        <w:rPr>
          <w:lang w:val="en-US"/>
        </w:rPr>
      </w:pPr>
      <w:r>
        <w:rPr>
          <w:lang w:val="en-US"/>
        </w:rPr>
        <w:t>b)</w:t>
      </w:r>
      <w:r>
        <w:rPr>
          <w:lang w:val="en-US"/>
        </w:rPr>
        <w:tab/>
      </w:r>
      <w:r w:rsidR="003079EC">
        <w:rPr>
          <w:lang w:val="en-US"/>
        </w:rPr>
        <w:t>choose which resources to reserve/cancel</w:t>
      </w:r>
      <w:r w:rsidR="00862832">
        <w:rPr>
          <w:lang w:val="en-US"/>
        </w:rPr>
        <w:t>.</w:t>
      </w:r>
    </w:p>
    <w:p w14:paraId="22AB95E8" w14:textId="7F4EA68D" w:rsidR="00862832" w:rsidRDefault="00862832" w:rsidP="00FB5E52">
      <w:pPr>
        <w:pStyle w:val="B1"/>
        <w:ind w:left="0" w:firstLine="0"/>
        <w:rPr>
          <w:lang w:val="en-US"/>
        </w:rPr>
      </w:pPr>
      <w:r>
        <w:rPr>
          <w:lang w:val="en-US"/>
        </w:rPr>
        <w:t>For example, it allows the following implementations:</w:t>
      </w:r>
    </w:p>
    <w:p w14:paraId="104D6BE3" w14:textId="38480D27" w:rsidR="00862832" w:rsidRDefault="00862832" w:rsidP="00862832">
      <w:pPr>
        <w:pStyle w:val="B1"/>
        <w:rPr>
          <w:lang w:val="en-US"/>
        </w:rPr>
      </w:pPr>
      <w:r>
        <w:rPr>
          <w:lang w:val="en-US"/>
        </w:rPr>
        <w:t>-</w:t>
      </w:r>
      <w:r>
        <w:rPr>
          <w:lang w:val="en-US"/>
        </w:rPr>
        <w:tab/>
        <w:t xml:space="preserve">LMF can perform step 3 prior to step 2, e.g., when LMF </w:t>
      </w:r>
      <w:r w:rsidR="00947ED5">
        <w:rPr>
          <w:lang w:val="en-US"/>
        </w:rPr>
        <w:t>decides</w:t>
      </w:r>
      <w:r>
        <w:rPr>
          <w:lang w:val="en-US"/>
        </w:rPr>
        <w:t xml:space="preserve"> to request area-specific SRS configuration for a UE, it can simultaneously reserve those resources within the validity </w:t>
      </w:r>
      <w:proofErr w:type="gramStart"/>
      <w:r>
        <w:rPr>
          <w:lang w:val="en-US"/>
        </w:rPr>
        <w:t>area;</w:t>
      </w:r>
      <w:proofErr w:type="gramEnd"/>
    </w:p>
    <w:p w14:paraId="1A04A3A8" w14:textId="6FAAB043" w:rsidR="006D4A96" w:rsidRDefault="006D4A96" w:rsidP="00947ED5">
      <w:pPr>
        <w:pStyle w:val="NO"/>
        <w:rPr>
          <w:lang w:val="en-US"/>
        </w:rPr>
      </w:pPr>
      <w:r>
        <w:rPr>
          <w:lang w:val="en-US"/>
        </w:rPr>
        <w:t xml:space="preserve">NOTE: </w:t>
      </w:r>
      <w:r>
        <w:rPr>
          <w:lang w:val="en-US"/>
        </w:rPr>
        <w:tab/>
        <w:t>If for some reason the serving gNB does not follow the LMF’s recommendation, the LMF can always cancel the “early” reservation in other gNBs. However, this should be a rare scenario since the serving gNB should typically follow the LMF’s recommendation.</w:t>
      </w:r>
    </w:p>
    <w:p w14:paraId="189E463C" w14:textId="723D5C3B" w:rsidR="00862832" w:rsidRDefault="00862832" w:rsidP="00862832">
      <w:pPr>
        <w:pStyle w:val="B1"/>
      </w:pPr>
      <w:r>
        <w:t>-</w:t>
      </w:r>
      <w:r>
        <w:tab/>
        <w:t>LMF can perform step 3 prior to step 1, e.g., the LMF can proactively hold a (limited) pool of resources in reserve for area-specific SRS; or</w:t>
      </w:r>
    </w:p>
    <w:p w14:paraId="2577CA8B" w14:textId="3F2D501C" w:rsidR="00862832" w:rsidRPr="00862832" w:rsidRDefault="00862832" w:rsidP="00862832">
      <w:pPr>
        <w:pStyle w:val="B1"/>
      </w:pPr>
      <w:r>
        <w:t>-</w:t>
      </w:r>
      <w:r>
        <w:tab/>
        <w:t xml:space="preserve">LMF can perform step 3 after step 2, e.g., wait for confirmation from the serving gNB that the requested SRS transmission characteristics have been allocated before reserving those resources in the validity area. Note that this is the only implementation that seems possible if the </w:t>
      </w:r>
      <w:r>
        <w:rPr>
          <w:lang w:val="en-US"/>
        </w:rPr>
        <w:t xml:space="preserve">SRS INFORMATION RESERVATION NOTIFICATION message is limited to the </w:t>
      </w:r>
      <w:r w:rsidRPr="00862832">
        <w:rPr>
          <w:i/>
          <w:iCs/>
          <w:lang w:val="en-US"/>
        </w:rPr>
        <w:t>SRS Configuration</w:t>
      </w:r>
      <w:r>
        <w:rPr>
          <w:lang w:val="en-US"/>
        </w:rPr>
        <w:t xml:space="preserve"> IE</w:t>
      </w:r>
      <w:r w:rsidR="006D4A96">
        <w:rPr>
          <w:lang w:val="en-US"/>
        </w:rPr>
        <w:t xml:space="preserve"> and carries risk that the resources are in the meantime already being allocated to another UE in the validity area</w:t>
      </w:r>
      <w:r>
        <w:rPr>
          <w:lang w:val="en-US"/>
        </w:rPr>
        <w:t>.</w:t>
      </w:r>
    </w:p>
    <w:p w14:paraId="26A1EB90" w14:textId="17D74C4D" w:rsidR="00862832" w:rsidRPr="00CF7FA9" w:rsidRDefault="00862832" w:rsidP="00862832">
      <w:pPr>
        <w:ind w:left="1620" w:hanging="1350"/>
        <w:rPr>
          <w:i/>
          <w:iCs/>
          <w:lang w:val="en-US" w:eastAsia="zh-CN"/>
        </w:rPr>
      </w:pPr>
      <w:r w:rsidRPr="00CF7FA9">
        <w:rPr>
          <w:i/>
          <w:iCs/>
          <w:lang w:val="en-US" w:eastAsia="zh-CN"/>
        </w:rPr>
        <w:t xml:space="preserve">Observation </w:t>
      </w:r>
      <w:r>
        <w:rPr>
          <w:i/>
          <w:iCs/>
          <w:lang w:val="en-US" w:eastAsia="zh-CN"/>
        </w:rPr>
        <w:t>2</w:t>
      </w:r>
      <w:r w:rsidRPr="00CF7FA9">
        <w:rPr>
          <w:i/>
          <w:iCs/>
          <w:lang w:val="en-US" w:eastAsia="zh-CN"/>
        </w:rPr>
        <w:t>:</w:t>
      </w:r>
      <w:r w:rsidRPr="00CF7FA9">
        <w:rPr>
          <w:i/>
          <w:iCs/>
          <w:lang w:val="en-US" w:eastAsia="zh-CN"/>
        </w:rPr>
        <w:tab/>
      </w:r>
      <w:r>
        <w:rPr>
          <w:i/>
          <w:iCs/>
          <w:lang w:val="en-US" w:eastAsia="zh-CN"/>
        </w:rPr>
        <w:t>If</w:t>
      </w:r>
      <w:r w:rsidRPr="00CF7FA9">
        <w:rPr>
          <w:i/>
          <w:iCs/>
          <w:lang w:val="en-US" w:eastAsia="zh-CN"/>
        </w:rPr>
        <w:t xml:space="preserve"> the </w:t>
      </w:r>
      <w:r w:rsidRPr="00CF7FA9">
        <w:rPr>
          <w:i/>
          <w:iCs/>
          <w:lang w:val="en-US"/>
        </w:rPr>
        <w:t xml:space="preserve">SRS INFORMATION RESERVATION NOTIFICATION </w:t>
      </w:r>
      <w:r>
        <w:rPr>
          <w:i/>
          <w:iCs/>
          <w:lang w:val="en-US"/>
        </w:rPr>
        <w:t xml:space="preserve">includes an IE that reuses the encoding of the Request SRS Transmission Characteristics IE, then </w:t>
      </w:r>
      <w:r w:rsidR="005D3925">
        <w:rPr>
          <w:i/>
          <w:iCs/>
          <w:lang w:val="en-US"/>
        </w:rPr>
        <w:t xml:space="preserve">when/what to </w:t>
      </w:r>
      <w:r>
        <w:rPr>
          <w:i/>
          <w:iCs/>
          <w:lang w:val="en-US"/>
        </w:rPr>
        <w:t>“reserv</w:t>
      </w:r>
      <w:r w:rsidR="005D3925">
        <w:rPr>
          <w:i/>
          <w:iCs/>
          <w:lang w:val="en-US"/>
        </w:rPr>
        <w:t>e</w:t>
      </w:r>
      <w:r>
        <w:rPr>
          <w:i/>
          <w:iCs/>
          <w:lang w:val="en-US"/>
        </w:rPr>
        <w:t xml:space="preserve">” (step 3) can </w:t>
      </w:r>
      <w:r w:rsidR="005D3925">
        <w:rPr>
          <w:i/>
          <w:iCs/>
          <w:lang w:val="en-US"/>
        </w:rPr>
        <w:t>be left to</w:t>
      </w:r>
      <w:r w:rsidR="00947ED5">
        <w:rPr>
          <w:i/>
          <w:iCs/>
          <w:lang w:val="en-US"/>
        </w:rPr>
        <w:t xml:space="preserve"> LMF implementation</w:t>
      </w:r>
      <w:r w:rsidRPr="00CF7FA9">
        <w:rPr>
          <w:i/>
          <w:iCs/>
          <w:lang w:val="en-US" w:eastAsia="zh-CN"/>
        </w:rPr>
        <w:t>.</w:t>
      </w:r>
    </w:p>
    <w:p w14:paraId="71808025" w14:textId="2E803441" w:rsidR="00862832" w:rsidRDefault="00862832" w:rsidP="009402E6">
      <w:pPr>
        <w:pStyle w:val="B1"/>
        <w:ind w:left="0" w:firstLine="0"/>
        <w:rPr>
          <w:lang w:val="en-US"/>
        </w:rPr>
      </w:pPr>
      <w:r>
        <w:rPr>
          <w:lang w:val="en-US"/>
        </w:rPr>
        <w:t>Therefore, the following is proposed:</w:t>
      </w:r>
    </w:p>
    <w:p w14:paraId="2828E2CD" w14:textId="19389921" w:rsidR="006D4A96" w:rsidRDefault="006D4A96" w:rsidP="006D4A96">
      <w:pPr>
        <w:ind w:left="1440" w:hanging="1170"/>
        <w:rPr>
          <w:b/>
          <w:bCs/>
        </w:rPr>
      </w:pPr>
      <w:r w:rsidRPr="00564C40">
        <w:rPr>
          <w:b/>
          <w:bCs/>
        </w:rPr>
        <w:t xml:space="preserve">Proposal </w:t>
      </w:r>
      <w:r w:rsidR="00303AEE">
        <w:rPr>
          <w:b/>
          <w:bCs/>
        </w:rPr>
        <w:t>1</w:t>
      </w:r>
      <w:r w:rsidRPr="00564C40">
        <w:rPr>
          <w:b/>
          <w:bCs/>
        </w:rPr>
        <w:t>:</w:t>
      </w:r>
      <w:r w:rsidRPr="00564C40">
        <w:rPr>
          <w:b/>
          <w:bCs/>
        </w:rPr>
        <w:tab/>
      </w:r>
      <w:r w:rsidR="00947ED5">
        <w:rPr>
          <w:b/>
          <w:bCs/>
        </w:rPr>
        <w:t>Introduce a new IE in t</w:t>
      </w:r>
      <w:r>
        <w:rPr>
          <w:b/>
          <w:bCs/>
        </w:rPr>
        <w:t xml:space="preserve">he SRS INFORMATION RESERVATION NOTIFICATION message </w:t>
      </w:r>
      <w:r w:rsidR="00947ED5">
        <w:rPr>
          <w:b/>
          <w:bCs/>
        </w:rPr>
        <w:t xml:space="preserve">that contains </w:t>
      </w:r>
      <w:r w:rsidR="005D3925">
        <w:rPr>
          <w:b/>
          <w:bCs/>
        </w:rPr>
        <w:t xml:space="preserve">all (or a subset) of </w:t>
      </w:r>
      <w:r w:rsidR="00947ED5">
        <w:rPr>
          <w:b/>
          <w:bCs/>
        </w:rPr>
        <w:t>the parameters defined for</w:t>
      </w:r>
      <w:r>
        <w:rPr>
          <w:b/>
          <w:bCs/>
        </w:rPr>
        <w:t xml:space="preserve"> the </w:t>
      </w:r>
      <w:r w:rsidRPr="008C155E">
        <w:rPr>
          <w:b/>
          <w:bCs/>
          <w:i/>
          <w:iCs/>
        </w:rPr>
        <w:t>Requested SRS Transmission Characteristics</w:t>
      </w:r>
      <w:r>
        <w:rPr>
          <w:b/>
          <w:bCs/>
        </w:rPr>
        <w:t xml:space="preserve"> IE.</w:t>
      </w:r>
    </w:p>
    <w:p w14:paraId="6F8584C9" w14:textId="2116A21A" w:rsidR="008E267D" w:rsidRDefault="008E267D" w:rsidP="008E267D">
      <w:pPr>
        <w:pStyle w:val="Heading2"/>
        <w:rPr>
          <w:lang w:val="en-US"/>
        </w:rPr>
      </w:pPr>
      <w:r>
        <w:rPr>
          <w:lang w:val="en-US"/>
        </w:rPr>
        <w:t>2.2</w:t>
      </w:r>
      <w:r>
        <w:rPr>
          <w:lang w:val="en-US"/>
        </w:rPr>
        <w:tab/>
      </w:r>
      <w:r w:rsidR="003D0A07">
        <w:rPr>
          <w:lang w:val="en-US"/>
        </w:rPr>
        <w:t>NRPPa cleanup</w:t>
      </w:r>
    </w:p>
    <w:p w14:paraId="1958A5A9" w14:textId="16543AC0" w:rsidR="003D0A07" w:rsidRDefault="003D0A07" w:rsidP="003D0A07">
      <w:pPr>
        <w:rPr>
          <w:lang w:val="en-US"/>
        </w:rPr>
      </w:pPr>
      <w:r>
        <w:rPr>
          <w:lang w:val="en-US"/>
        </w:rPr>
        <w:t>The following issues were detected in the NRPPa BL CR:</w:t>
      </w:r>
    </w:p>
    <w:p w14:paraId="786CCB1A" w14:textId="7B4A3F45" w:rsidR="003D0A07" w:rsidRPr="003D0A07" w:rsidRDefault="003D0A07" w:rsidP="003D0A07">
      <w:pPr>
        <w:pStyle w:val="B1"/>
      </w:pPr>
      <w:r>
        <w:t>1)</w:t>
      </w:r>
      <w:r>
        <w:tab/>
      </w:r>
      <w:r w:rsidRPr="003D0A07">
        <w:t>§3.3:</w:t>
      </w:r>
      <w:r>
        <w:t xml:space="preserve"> </w:t>
      </w:r>
      <w:r w:rsidRPr="003D0A07">
        <w:t>We should avoid using “LPHAP” in stage 3 since it is a non-descriptive and undefined term. Therefore, it is removed from the abbreviations and replaced elsewhere in the BL CR (typically with “Area-specific SRS”).</w:t>
      </w:r>
    </w:p>
    <w:p w14:paraId="461701D6" w14:textId="4C6BFDEC" w:rsidR="003D0A07" w:rsidRDefault="003D0A07" w:rsidP="003D0A07">
      <w:pPr>
        <w:pStyle w:val="B1"/>
      </w:pPr>
      <w:r>
        <w:t>2)</w:t>
      </w:r>
      <w:r>
        <w:tab/>
      </w:r>
      <w:r w:rsidRPr="003D0A07">
        <w:t>§7: The “LPHAP Information Transfer function” is renamed “</w:t>
      </w:r>
      <w:r w:rsidRPr="003D0A07">
        <w:rPr>
          <w:b/>
          <w:bCs/>
        </w:rPr>
        <w:t>Area-specific SRS Information Transfer function</w:t>
      </w:r>
      <w:r w:rsidRPr="003D0A07">
        <w:t>”, and the function description is reworded.</w:t>
      </w:r>
    </w:p>
    <w:p w14:paraId="7826C28F" w14:textId="577A4C4A" w:rsidR="003D0A07" w:rsidRDefault="003D0A07" w:rsidP="003D0A07">
      <w:pPr>
        <w:pStyle w:val="B1"/>
      </w:pPr>
      <w:r>
        <w:t>3)</w:t>
      </w:r>
      <w:r>
        <w:tab/>
        <w:t>Global: The “SRS Information Reservation Notification procedure” is strangely named since information is not reserved. Given there are multiple usages of the procedure</w:t>
      </w:r>
      <w:r w:rsidR="00160632">
        <w:t xml:space="preserve"> (e.g. reserve and cancel)</w:t>
      </w:r>
      <w:r>
        <w:t>, it is proposed to rename it to “</w:t>
      </w:r>
      <w:r w:rsidRPr="003D0A07">
        <w:rPr>
          <w:b/>
          <w:bCs/>
        </w:rPr>
        <w:t>SRS Information Notification procedure</w:t>
      </w:r>
      <w:r>
        <w:t>”.</w:t>
      </w:r>
    </w:p>
    <w:p w14:paraId="1FBA653A" w14:textId="09CDA0BB" w:rsidR="003D0A07" w:rsidRDefault="003D0A07" w:rsidP="003D0A07">
      <w:pPr>
        <w:pStyle w:val="B1"/>
      </w:pPr>
      <w:r>
        <w:t>4)</w:t>
      </w:r>
      <w:r>
        <w:tab/>
      </w:r>
      <w:r w:rsidRPr="003D0A07">
        <w:t>§</w:t>
      </w:r>
      <w:r>
        <w:t>8.2.6.2</w:t>
      </w:r>
      <w:r w:rsidRPr="003D0A07">
        <w:t>:</w:t>
      </w:r>
      <w:r>
        <w:t xml:space="preserve"> The newly added procedural text has significant overlap with the legacy procedural text for the </w:t>
      </w:r>
      <w:r w:rsidRPr="003D0A07">
        <w:rPr>
          <w:i/>
          <w:iCs/>
        </w:rPr>
        <w:t>Requested SRS Transmission Characteristics</w:t>
      </w:r>
      <w:r>
        <w:t xml:space="preserve"> IE. Given that the </w:t>
      </w:r>
      <w:r w:rsidRPr="003D0A07">
        <w:rPr>
          <w:i/>
          <w:iCs/>
        </w:rPr>
        <w:t>Positioning Validity Area Cell List</w:t>
      </w:r>
      <w:r>
        <w:t xml:space="preserve"> IE is included in the </w:t>
      </w:r>
      <w:r w:rsidRPr="003D0A07">
        <w:rPr>
          <w:i/>
          <w:iCs/>
        </w:rPr>
        <w:t>Requested SRS Transmission Characteristics</w:t>
      </w:r>
      <w:r>
        <w:t xml:space="preserve"> IE, the legacy text applies and there is no need to </w:t>
      </w:r>
      <w:r>
        <w:lastRenderedPageBreak/>
        <w:t xml:space="preserve">repeat.  Only a new sentence is needed for inclusion of the </w:t>
      </w:r>
      <w:r w:rsidRPr="003D0A07">
        <w:rPr>
          <w:i/>
          <w:iCs/>
        </w:rPr>
        <w:t>Positioning Validity Area Cell List</w:t>
      </w:r>
      <w:r>
        <w:t xml:space="preserve"> IE in the POSITIONING INFORMATION RESPONSE message (with a</w:t>
      </w:r>
      <w:r w:rsidR="004E6FEC">
        <w:t>ddition of an</w:t>
      </w:r>
      <w:r>
        <w:t xml:space="preserve"> “if supported”).</w:t>
      </w:r>
    </w:p>
    <w:p w14:paraId="363C8CD4" w14:textId="116174E0" w:rsidR="00114D17" w:rsidRDefault="00114D17" w:rsidP="003D0A07">
      <w:pPr>
        <w:pStyle w:val="B1"/>
      </w:pPr>
      <w:r>
        <w:t>5)</w:t>
      </w:r>
      <w:r>
        <w:tab/>
      </w:r>
      <w:r w:rsidRPr="003D0A07">
        <w:t>§</w:t>
      </w:r>
      <w:r>
        <w:t>8.</w:t>
      </w:r>
      <w:proofErr w:type="gramStart"/>
      <w:r>
        <w:t>2.x.</w:t>
      </w:r>
      <w:proofErr w:type="gramEnd"/>
      <w:r>
        <w:t xml:space="preserve">2: The </w:t>
      </w:r>
      <w:r w:rsidRPr="00114D17">
        <w:rPr>
          <w:i/>
          <w:iCs/>
        </w:rPr>
        <w:t>SRS Reservation Request Type</w:t>
      </w:r>
      <w:r>
        <w:t xml:space="preserve"> IE is renamed to </w:t>
      </w:r>
      <w:r w:rsidRPr="00114D17">
        <w:rPr>
          <w:b/>
          <w:bCs/>
          <w:i/>
          <w:iCs/>
        </w:rPr>
        <w:t>SRS Information Notification Type</w:t>
      </w:r>
      <w:r w:rsidRPr="00114D17">
        <w:rPr>
          <w:b/>
          <w:bCs/>
        </w:rPr>
        <w:t xml:space="preserve"> IE</w:t>
      </w:r>
      <w:r>
        <w:t>, since it is a class 2 message</w:t>
      </w:r>
      <w:r w:rsidR="00160632">
        <w:t xml:space="preserve"> (i.e. not a request)</w:t>
      </w:r>
      <w:r>
        <w:t>. In addition, the “release” code point is renamed to “cancel” since “release” seems to imply that resources are actually allocated (rather than simply reserved).</w:t>
      </w:r>
    </w:p>
    <w:p w14:paraId="4D9D3498" w14:textId="40AB3744" w:rsidR="00114D17" w:rsidRDefault="00114D17" w:rsidP="003D0A07">
      <w:pPr>
        <w:pStyle w:val="B1"/>
      </w:pPr>
      <w:r>
        <w:t>6)</w:t>
      </w:r>
      <w:r>
        <w:tab/>
      </w:r>
      <w:r w:rsidRPr="003D0A07">
        <w:t>§</w:t>
      </w:r>
      <w:r>
        <w:t>9.1.</w:t>
      </w:r>
      <w:proofErr w:type="gramStart"/>
      <w:r>
        <w:t>1.y</w:t>
      </w:r>
      <w:proofErr w:type="gramEnd"/>
      <w:r>
        <w:t xml:space="preserve">1: In addition to changes described in #5 above, the </w:t>
      </w:r>
      <w:r w:rsidRPr="00160632">
        <w:rPr>
          <w:i/>
          <w:iCs/>
        </w:rPr>
        <w:t>SRS Configuration</w:t>
      </w:r>
      <w:r>
        <w:t xml:space="preserve"> IE is replaced </w:t>
      </w:r>
      <w:r w:rsidR="00E3711E">
        <w:t>by</w:t>
      </w:r>
      <w:r>
        <w:t xml:space="preserve"> a new </w:t>
      </w:r>
      <w:r w:rsidRPr="00114D17">
        <w:rPr>
          <w:b/>
          <w:bCs/>
          <w:i/>
          <w:iCs/>
        </w:rPr>
        <w:t>SRS Configuration Information</w:t>
      </w:r>
      <w:r w:rsidRPr="00114D17">
        <w:rPr>
          <w:b/>
          <w:bCs/>
        </w:rPr>
        <w:t xml:space="preserve"> IE</w:t>
      </w:r>
      <w:r>
        <w:t xml:space="preserve"> that is encoded the same as Requested SRS Transmission Characteristics (see Proposal 1). The FFS is tentatively kept, for potential discussion whether to limit the </w:t>
      </w:r>
      <w:r w:rsidRPr="00114D17">
        <w:rPr>
          <w:i/>
          <w:iCs/>
        </w:rPr>
        <w:t>SRS Configuration Information</w:t>
      </w:r>
      <w:r>
        <w:t xml:space="preserve"> IE to a </w:t>
      </w:r>
      <w:r w:rsidR="00E3711E">
        <w:t>specific</w:t>
      </w:r>
      <w:r>
        <w:t xml:space="preserve"> subset of the parameters in the Requested SRS Transmission Characteristics (e.g. the time/frequency resources and sequence ID).</w:t>
      </w:r>
    </w:p>
    <w:p w14:paraId="1FDB8FC0" w14:textId="0E839D09" w:rsidR="00114D17" w:rsidRPr="003D0A07" w:rsidRDefault="00114D17" w:rsidP="003D0A07">
      <w:pPr>
        <w:pStyle w:val="B1"/>
      </w:pPr>
      <w:r>
        <w:t>7)</w:t>
      </w:r>
      <w:r>
        <w:tab/>
      </w:r>
      <w:r w:rsidRPr="003D0A07">
        <w:t>§</w:t>
      </w:r>
      <w:r>
        <w:t xml:space="preserve">9.2.x4: Some corrections </w:t>
      </w:r>
      <w:r w:rsidR="00847D2A">
        <w:t xml:space="preserve">are made </w:t>
      </w:r>
      <w:r>
        <w:t xml:space="preserve">in the tabular to match the ASN.1. Also, the value for </w:t>
      </w:r>
      <w:r w:rsidRPr="00114D17">
        <w:rPr>
          <w:i/>
          <w:iCs/>
        </w:rPr>
        <w:t>maxnoVA</w:t>
      </w:r>
      <w:r w:rsidR="00847D2A">
        <w:rPr>
          <w:i/>
          <w:iCs/>
        </w:rPr>
        <w:t>Cell</w:t>
      </w:r>
      <w:r>
        <w:t xml:space="preserve"> is changed from 32 to 16 to align with RRC.</w:t>
      </w:r>
    </w:p>
    <w:p w14:paraId="1D33B351" w14:textId="62E6341D" w:rsidR="003D0A07" w:rsidRDefault="00303AEE" w:rsidP="00303AEE">
      <w:pPr>
        <w:ind w:left="1440" w:hanging="1170"/>
        <w:rPr>
          <w:b/>
          <w:bCs/>
        </w:rPr>
      </w:pPr>
      <w:r w:rsidRPr="00564C40">
        <w:rPr>
          <w:b/>
          <w:bCs/>
        </w:rPr>
        <w:t xml:space="preserve">Proposal </w:t>
      </w:r>
      <w:r>
        <w:rPr>
          <w:b/>
          <w:bCs/>
        </w:rPr>
        <w:t>2</w:t>
      </w:r>
      <w:r w:rsidRPr="00564C40">
        <w:rPr>
          <w:b/>
          <w:bCs/>
        </w:rPr>
        <w:t>:</w:t>
      </w:r>
      <w:r w:rsidRPr="00564C40">
        <w:rPr>
          <w:b/>
          <w:bCs/>
        </w:rPr>
        <w:tab/>
      </w:r>
      <w:r w:rsidR="00160632">
        <w:rPr>
          <w:b/>
          <w:bCs/>
        </w:rPr>
        <w:t xml:space="preserve">Agree to the above changes in </w:t>
      </w:r>
      <w:r w:rsidR="009125E2">
        <w:rPr>
          <w:b/>
          <w:bCs/>
        </w:rPr>
        <w:t>NRPPa</w:t>
      </w:r>
      <w:r w:rsidR="00160632">
        <w:rPr>
          <w:b/>
          <w:bCs/>
        </w:rPr>
        <w:t xml:space="preserve">. A </w:t>
      </w:r>
      <w:r w:rsidR="009125E2">
        <w:rPr>
          <w:b/>
          <w:bCs/>
        </w:rPr>
        <w:t>TP for TS 38.455</w:t>
      </w:r>
      <w:r w:rsidR="00160632">
        <w:rPr>
          <w:b/>
          <w:bCs/>
        </w:rPr>
        <w:t xml:space="preserve"> is provided in Annex B</w:t>
      </w:r>
      <w:r>
        <w:rPr>
          <w:b/>
          <w:bCs/>
        </w:rPr>
        <w:t>.</w:t>
      </w:r>
    </w:p>
    <w:p w14:paraId="20259810" w14:textId="65592D5E" w:rsidR="00303AEE" w:rsidRDefault="00303AEE" w:rsidP="00303AEE">
      <w:pPr>
        <w:pStyle w:val="Heading2"/>
        <w:rPr>
          <w:lang w:val="en-US"/>
        </w:rPr>
      </w:pPr>
      <w:r>
        <w:rPr>
          <w:lang w:val="en-US"/>
        </w:rPr>
        <w:t>2.3</w:t>
      </w:r>
      <w:r>
        <w:rPr>
          <w:lang w:val="en-US"/>
        </w:rPr>
        <w:tab/>
      </w:r>
      <w:r w:rsidR="005533B7">
        <w:rPr>
          <w:lang w:val="en-US"/>
        </w:rPr>
        <w:t>Stage 2</w:t>
      </w:r>
      <w:r>
        <w:rPr>
          <w:lang w:val="en-US"/>
        </w:rPr>
        <w:t xml:space="preserve"> cleanup</w:t>
      </w:r>
    </w:p>
    <w:p w14:paraId="0A95B99A" w14:textId="3778CF88" w:rsidR="00440ED6" w:rsidRDefault="00272951" w:rsidP="00631A37">
      <w:r>
        <w:t>Some cleanup is also needed in TS 38.305 to align with Proposal</w:t>
      </w:r>
      <w:r w:rsidR="009125E2">
        <w:t>s</w:t>
      </w:r>
      <w:r>
        <w:t xml:space="preserve"> 1</w:t>
      </w:r>
      <w:r w:rsidR="009125E2">
        <w:t xml:space="preserve"> and 2</w:t>
      </w:r>
      <w:r>
        <w:t xml:space="preserve">. </w:t>
      </w:r>
      <w:r w:rsidR="009125E2">
        <w:t>For example</w:t>
      </w:r>
      <w:r w:rsidR="00440ED6">
        <w:t>, in step 4 of Figure 7.x.2-1:</w:t>
      </w:r>
    </w:p>
    <w:p w14:paraId="518587A6" w14:textId="1180E119" w:rsidR="00440ED6" w:rsidRDefault="00440ED6" w:rsidP="00440ED6">
      <w:pPr>
        <w:pStyle w:val="B1"/>
      </w:pPr>
      <w:r>
        <w:t>-</w:t>
      </w:r>
      <w:r>
        <w:tab/>
        <w:t>The “SRS Information Reservation Notification procedure” is strangely named since information is not reserved. Given there are multiple usages of the procedure (e.g. reserve and cancel), it is proposed to rename it to “</w:t>
      </w:r>
      <w:r w:rsidRPr="003D0A07">
        <w:rPr>
          <w:b/>
          <w:bCs/>
        </w:rPr>
        <w:t>SRS Information Notification procedure</w:t>
      </w:r>
      <w:r>
        <w:t>”.</w:t>
      </w:r>
    </w:p>
    <w:p w14:paraId="46249836" w14:textId="3375CB60" w:rsidR="00440ED6" w:rsidRDefault="00440ED6" w:rsidP="00440ED6">
      <w:pPr>
        <w:pStyle w:val="B1"/>
      </w:pPr>
      <w:r>
        <w:t>-</w:t>
      </w:r>
      <w:r>
        <w:tab/>
        <w:t xml:space="preserve">The </w:t>
      </w:r>
      <w:r w:rsidRPr="00160632">
        <w:rPr>
          <w:i/>
          <w:iCs/>
        </w:rPr>
        <w:t>SRS Configuration</w:t>
      </w:r>
      <w:r>
        <w:t xml:space="preserve"> is replaced with </w:t>
      </w:r>
      <w:r w:rsidRPr="00440ED6">
        <w:rPr>
          <w:b/>
          <w:bCs/>
          <w:i/>
          <w:iCs/>
        </w:rPr>
        <w:t>area-specific</w:t>
      </w:r>
      <w:r>
        <w:t xml:space="preserve"> </w:t>
      </w:r>
      <w:r w:rsidRPr="00114D17">
        <w:rPr>
          <w:b/>
          <w:bCs/>
          <w:i/>
          <w:iCs/>
        </w:rPr>
        <w:t xml:space="preserve">SRS </w:t>
      </w:r>
      <w:r>
        <w:rPr>
          <w:b/>
          <w:bCs/>
          <w:i/>
          <w:iCs/>
        </w:rPr>
        <w:t>c</w:t>
      </w:r>
      <w:r w:rsidRPr="00114D17">
        <w:rPr>
          <w:b/>
          <w:bCs/>
          <w:i/>
          <w:iCs/>
        </w:rPr>
        <w:t xml:space="preserve">onfiguration </w:t>
      </w:r>
      <w:r>
        <w:rPr>
          <w:b/>
          <w:bCs/>
          <w:i/>
          <w:iCs/>
        </w:rPr>
        <w:t>i</w:t>
      </w:r>
      <w:r w:rsidRPr="00114D17">
        <w:rPr>
          <w:b/>
          <w:bCs/>
          <w:i/>
          <w:iCs/>
        </w:rPr>
        <w:t>nformation</w:t>
      </w:r>
      <w:r>
        <w:t>.</w:t>
      </w:r>
    </w:p>
    <w:p w14:paraId="3CE2E7EC" w14:textId="1B79EAEB" w:rsidR="00440ED6" w:rsidRDefault="00440ED6" w:rsidP="00440ED6">
      <w:pPr>
        <w:pStyle w:val="B1"/>
      </w:pPr>
      <w:r>
        <w:t>-</w:t>
      </w:r>
      <w:r>
        <w:tab/>
        <w:t>A note is added to indicate that step 4 may occur prior to any of steps 1 through 3.</w:t>
      </w:r>
    </w:p>
    <w:p w14:paraId="0953C9D3" w14:textId="0373F463" w:rsidR="008D4249" w:rsidRDefault="008D4249" w:rsidP="00440ED6">
      <w:pPr>
        <w:pStyle w:val="B1"/>
      </w:pPr>
      <w:r>
        <w:t>-</w:t>
      </w:r>
      <w:r>
        <w:tab/>
        <w:t>Some additional editorial cleanup</w:t>
      </w:r>
      <w:r w:rsidR="00E3711E">
        <w:t>s</w:t>
      </w:r>
      <w:r>
        <w:t>.</w:t>
      </w:r>
    </w:p>
    <w:p w14:paraId="6FE6E412" w14:textId="3B8EB448" w:rsidR="00631A37" w:rsidRPr="009125E2" w:rsidRDefault="00631A37" w:rsidP="009125E2">
      <w:pPr>
        <w:ind w:left="1440" w:hanging="1170"/>
        <w:rPr>
          <w:b/>
          <w:bCs/>
        </w:rPr>
      </w:pPr>
      <w:r w:rsidRPr="00564C40">
        <w:rPr>
          <w:b/>
          <w:bCs/>
        </w:rPr>
        <w:t xml:space="preserve">Proposal </w:t>
      </w:r>
      <w:r>
        <w:rPr>
          <w:b/>
          <w:bCs/>
        </w:rPr>
        <w:t>3</w:t>
      </w:r>
      <w:r w:rsidRPr="00564C40">
        <w:rPr>
          <w:b/>
          <w:bCs/>
        </w:rPr>
        <w:t>:</w:t>
      </w:r>
      <w:r w:rsidRPr="00564C40">
        <w:rPr>
          <w:b/>
          <w:bCs/>
        </w:rPr>
        <w:tab/>
      </w:r>
      <w:r w:rsidR="009125E2">
        <w:rPr>
          <w:b/>
          <w:bCs/>
        </w:rPr>
        <w:t xml:space="preserve">Agree to </w:t>
      </w:r>
      <w:r w:rsidR="00440ED6">
        <w:rPr>
          <w:b/>
          <w:bCs/>
        </w:rPr>
        <w:t>the above changes in</w:t>
      </w:r>
      <w:r w:rsidR="009125E2">
        <w:rPr>
          <w:b/>
          <w:bCs/>
        </w:rPr>
        <w:t xml:space="preserve"> Stage 2</w:t>
      </w:r>
      <w:r>
        <w:rPr>
          <w:b/>
          <w:bCs/>
        </w:rPr>
        <w:t>.</w:t>
      </w:r>
      <w:r w:rsidR="009125E2">
        <w:rPr>
          <w:b/>
          <w:bCs/>
        </w:rPr>
        <w:t xml:space="preserve"> A TP for TS 38.305 is provided in Annex A.</w:t>
      </w:r>
    </w:p>
    <w:p w14:paraId="52044116" w14:textId="338C502D" w:rsidR="00C92871" w:rsidRPr="00564C40" w:rsidRDefault="0052745F" w:rsidP="00C92871">
      <w:pPr>
        <w:pStyle w:val="Heading1"/>
        <w:rPr>
          <w:lang w:val="en-US"/>
        </w:rPr>
      </w:pPr>
      <w:r w:rsidRPr="00564C40">
        <w:rPr>
          <w:lang w:val="en-US"/>
        </w:rPr>
        <w:t>3</w:t>
      </w:r>
      <w:r w:rsidR="00C92871" w:rsidRPr="00564C40">
        <w:rPr>
          <w:lang w:val="en-US"/>
        </w:rPr>
        <w:tab/>
        <w:t>Conclusions</w:t>
      </w:r>
    </w:p>
    <w:p w14:paraId="6451CD4B" w14:textId="3C5C93F8" w:rsidR="001727AE" w:rsidRDefault="001727AE" w:rsidP="0046018D">
      <w:pPr>
        <w:pStyle w:val="B1"/>
        <w:ind w:left="0" w:firstLine="0"/>
      </w:pPr>
      <w:r w:rsidRPr="00564C40">
        <w:t xml:space="preserve">In this paper, we evaluated </w:t>
      </w:r>
      <w:r>
        <w:rPr>
          <w:lang w:val="en-US"/>
        </w:rPr>
        <w:t xml:space="preserve">the </w:t>
      </w:r>
      <w:r w:rsidR="00A02778">
        <w:rPr>
          <w:lang w:val="en-US"/>
        </w:rPr>
        <w:t xml:space="preserve">further </w:t>
      </w:r>
      <w:r>
        <w:rPr>
          <w:lang w:val="en-US"/>
        </w:rPr>
        <w:t xml:space="preserve">details of the </w:t>
      </w:r>
      <w:r w:rsidR="00A02778">
        <w:rPr>
          <w:lang w:val="en-US"/>
        </w:rPr>
        <w:t>coordination of SRS resources within a validity area</w:t>
      </w:r>
      <w:r>
        <w:rPr>
          <w:lang w:val="en-US"/>
        </w:rPr>
        <w:t xml:space="preserve"> and proposed the following</w:t>
      </w:r>
      <w:r w:rsidRPr="00564C40">
        <w:t>:</w:t>
      </w:r>
    </w:p>
    <w:p w14:paraId="20E10774" w14:textId="77777777" w:rsidR="00440ED6" w:rsidRDefault="00440ED6" w:rsidP="00440ED6">
      <w:pPr>
        <w:ind w:left="1440" w:hanging="1170"/>
        <w:rPr>
          <w:b/>
          <w:bCs/>
        </w:rPr>
      </w:pPr>
      <w:r w:rsidRPr="00564C40">
        <w:rPr>
          <w:b/>
          <w:bCs/>
        </w:rPr>
        <w:t xml:space="preserve">Proposal </w:t>
      </w:r>
      <w:r>
        <w:rPr>
          <w:b/>
          <w:bCs/>
        </w:rPr>
        <w:t>1</w:t>
      </w:r>
      <w:r w:rsidRPr="00564C40">
        <w:rPr>
          <w:b/>
          <w:bCs/>
        </w:rPr>
        <w:t>:</w:t>
      </w:r>
      <w:r w:rsidRPr="00564C40">
        <w:rPr>
          <w:b/>
          <w:bCs/>
        </w:rPr>
        <w:tab/>
      </w:r>
      <w:r>
        <w:rPr>
          <w:b/>
          <w:bCs/>
        </w:rPr>
        <w:t xml:space="preserve">Introduce a new IE in the SRS INFORMATION RESERVATION NOTIFICATION message that contains all (or a subset) of the parameters defined for the </w:t>
      </w:r>
      <w:r w:rsidRPr="008C155E">
        <w:rPr>
          <w:b/>
          <w:bCs/>
          <w:i/>
          <w:iCs/>
        </w:rPr>
        <w:t>Requested SRS Transmission Characteristics</w:t>
      </w:r>
      <w:r>
        <w:rPr>
          <w:b/>
          <w:bCs/>
        </w:rPr>
        <w:t xml:space="preserve"> IE.</w:t>
      </w:r>
    </w:p>
    <w:p w14:paraId="074E23C1" w14:textId="77777777" w:rsidR="00440ED6" w:rsidRDefault="00440ED6" w:rsidP="00440ED6">
      <w:pPr>
        <w:ind w:left="1440" w:hanging="1170"/>
        <w:rPr>
          <w:b/>
          <w:bCs/>
        </w:rPr>
      </w:pPr>
      <w:r w:rsidRPr="00564C40">
        <w:rPr>
          <w:b/>
          <w:bCs/>
        </w:rPr>
        <w:t xml:space="preserve">Proposal </w:t>
      </w:r>
      <w:r>
        <w:rPr>
          <w:b/>
          <w:bCs/>
        </w:rPr>
        <w:t>2</w:t>
      </w:r>
      <w:r w:rsidRPr="00564C40">
        <w:rPr>
          <w:b/>
          <w:bCs/>
        </w:rPr>
        <w:t>:</w:t>
      </w:r>
      <w:r w:rsidRPr="00564C40">
        <w:rPr>
          <w:b/>
          <w:bCs/>
        </w:rPr>
        <w:tab/>
      </w:r>
      <w:r>
        <w:rPr>
          <w:b/>
          <w:bCs/>
        </w:rPr>
        <w:t>Agree to the above changes in NRPPa. A TP for TS 38.455 is provided in Annex B.</w:t>
      </w:r>
    </w:p>
    <w:p w14:paraId="5294CE6D" w14:textId="77777777" w:rsidR="00A147AB" w:rsidRDefault="00A147AB" w:rsidP="00A147AB">
      <w:pPr>
        <w:ind w:left="1440" w:hanging="1170"/>
        <w:rPr>
          <w:b/>
          <w:bCs/>
        </w:rPr>
      </w:pPr>
      <w:r w:rsidRPr="00564C40">
        <w:rPr>
          <w:b/>
          <w:bCs/>
        </w:rPr>
        <w:t xml:space="preserve">Proposal </w:t>
      </w:r>
      <w:r>
        <w:rPr>
          <w:b/>
          <w:bCs/>
        </w:rPr>
        <w:t>3</w:t>
      </w:r>
      <w:r w:rsidRPr="00564C40">
        <w:rPr>
          <w:b/>
          <w:bCs/>
        </w:rPr>
        <w:t>:</w:t>
      </w:r>
      <w:r w:rsidRPr="00564C40">
        <w:rPr>
          <w:b/>
          <w:bCs/>
        </w:rPr>
        <w:tab/>
      </w:r>
      <w:r>
        <w:rPr>
          <w:b/>
          <w:bCs/>
        </w:rPr>
        <w:t>Agree to the above changes in Stage 2. A TP for TS 38.305 is provided in Annex A.</w:t>
      </w:r>
    </w:p>
    <w:p w14:paraId="728EFD02" w14:textId="3E69DEDB" w:rsidR="00FE7BEE" w:rsidRPr="009125E2" w:rsidRDefault="00FE7BEE" w:rsidP="00FE7BEE">
      <w:r>
        <w:t>The corresponding F1AP changes are provided in [3].</w:t>
      </w:r>
    </w:p>
    <w:p w14:paraId="6FAE99DC" w14:textId="45984F40" w:rsidR="006D3A8F" w:rsidRPr="00564C40" w:rsidRDefault="00CD6D53" w:rsidP="006D3A8F">
      <w:pPr>
        <w:pStyle w:val="Heading1"/>
        <w:rPr>
          <w:lang w:val="en-US"/>
        </w:rPr>
      </w:pPr>
      <w:r w:rsidRPr="00564C40">
        <w:rPr>
          <w:lang w:val="en-US"/>
        </w:rPr>
        <w:t>Reference</w:t>
      </w:r>
      <w:r w:rsidR="006D3A8F" w:rsidRPr="00564C40">
        <w:rPr>
          <w:lang w:val="en-US"/>
        </w:rPr>
        <w:t>s</w:t>
      </w:r>
    </w:p>
    <w:bookmarkEnd w:id="1"/>
    <w:p w14:paraId="24926490" w14:textId="30715568" w:rsidR="00FF0623" w:rsidRDefault="00E441C5" w:rsidP="00FF0623">
      <w:pPr>
        <w:numPr>
          <w:ilvl w:val="0"/>
          <w:numId w:val="3"/>
        </w:numPr>
        <w:overflowPunct w:val="0"/>
        <w:autoSpaceDE w:val="0"/>
        <w:autoSpaceDN w:val="0"/>
        <w:adjustRightInd w:val="0"/>
        <w:textAlignment w:val="baseline"/>
        <w:rPr>
          <w:lang w:val="en-US"/>
        </w:rPr>
      </w:pPr>
      <w:r>
        <w:rPr>
          <w:lang w:val="en-US"/>
        </w:rPr>
        <w:t>R3-23</w:t>
      </w:r>
      <w:r w:rsidR="00056791">
        <w:rPr>
          <w:lang w:val="en-US"/>
        </w:rPr>
        <w:t>8097</w:t>
      </w:r>
      <w:r>
        <w:rPr>
          <w:lang w:val="en-US"/>
        </w:rPr>
        <w:t xml:space="preserve"> </w:t>
      </w:r>
      <w:r w:rsidR="00056791" w:rsidRPr="00056791">
        <w:rPr>
          <w:i/>
          <w:iCs/>
          <w:lang w:val="en-US"/>
        </w:rPr>
        <w:t>(BL CR to TS 38.305) Support of NR Positioning Enhancements</w:t>
      </w:r>
      <w:r w:rsidR="00056791">
        <w:rPr>
          <w:lang w:val="en-US"/>
        </w:rPr>
        <w:t xml:space="preserve">, </w:t>
      </w:r>
      <w:r w:rsidR="00056791" w:rsidRPr="00056791">
        <w:rPr>
          <w:lang w:val="en-US"/>
        </w:rPr>
        <w:t>Nokia, Nokia Shanghai Bell, CATT, Huawei, Ericsson, Xiaomi, ZTE, Samsung</w:t>
      </w:r>
    </w:p>
    <w:p w14:paraId="4CA15614" w14:textId="3C7A133F" w:rsidR="00056791" w:rsidRDefault="00056791" w:rsidP="00FF0623">
      <w:pPr>
        <w:numPr>
          <w:ilvl w:val="0"/>
          <w:numId w:val="3"/>
        </w:numPr>
        <w:overflowPunct w:val="0"/>
        <w:autoSpaceDE w:val="0"/>
        <w:autoSpaceDN w:val="0"/>
        <w:adjustRightInd w:val="0"/>
        <w:textAlignment w:val="baseline"/>
        <w:rPr>
          <w:lang w:val="en-US"/>
        </w:rPr>
      </w:pPr>
      <w:r>
        <w:rPr>
          <w:lang w:val="en-US"/>
        </w:rPr>
        <w:t xml:space="preserve">R3-238100 </w:t>
      </w:r>
      <w:r w:rsidR="004C7B45" w:rsidRPr="004C7B45">
        <w:rPr>
          <w:i/>
          <w:iCs/>
          <w:lang w:val="en-US"/>
        </w:rPr>
        <w:t>(BL CR to 38.455) Support of NR Positioning Enhancements</w:t>
      </w:r>
      <w:r w:rsidR="004C7B45">
        <w:rPr>
          <w:lang w:val="en-US"/>
        </w:rPr>
        <w:t xml:space="preserve">, </w:t>
      </w:r>
      <w:r w:rsidR="004C7B45" w:rsidRPr="004C7B45">
        <w:rPr>
          <w:lang w:val="en-US"/>
        </w:rPr>
        <w:t>CATT, Huawei, Ericsson, Nokia, Nokia Shanghai Bell, ZTE, Xiaomi, Samsung, China Telecom</w:t>
      </w:r>
    </w:p>
    <w:p w14:paraId="26E558EF" w14:textId="0A281C2A" w:rsidR="00FE7BEE" w:rsidRPr="00AE1B2B" w:rsidRDefault="00FE7BEE" w:rsidP="00FF0623">
      <w:pPr>
        <w:numPr>
          <w:ilvl w:val="0"/>
          <w:numId w:val="3"/>
        </w:numPr>
        <w:overflowPunct w:val="0"/>
        <w:autoSpaceDE w:val="0"/>
        <w:autoSpaceDN w:val="0"/>
        <w:adjustRightInd w:val="0"/>
        <w:textAlignment w:val="baseline"/>
        <w:rPr>
          <w:lang w:val="en-US"/>
        </w:rPr>
      </w:pPr>
      <w:r>
        <w:rPr>
          <w:lang w:val="en-US"/>
        </w:rPr>
        <w:t xml:space="preserve">R3-240333 </w:t>
      </w:r>
      <w:r w:rsidRPr="00FE7BEE">
        <w:rPr>
          <w:i/>
          <w:iCs/>
          <w:lang w:val="en-US"/>
        </w:rPr>
        <w:t>(TP for TS 38.473 BL CR) F1AP updates for NR positioning</w:t>
      </w:r>
      <w:r>
        <w:rPr>
          <w:lang w:val="en-US"/>
        </w:rPr>
        <w:t>, Nokia, Nokia Shanghai Bell</w:t>
      </w:r>
    </w:p>
    <w:p w14:paraId="2AA8E3C2" w14:textId="15A622C5" w:rsidR="003608ED" w:rsidRDefault="003608ED" w:rsidP="003608ED">
      <w:pPr>
        <w:pStyle w:val="Heading1"/>
        <w:rPr>
          <w:lang w:val="en-US"/>
        </w:rPr>
      </w:pPr>
      <w:r>
        <w:rPr>
          <w:lang w:val="en-US"/>
        </w:rPr>
        <w:lastRenderedPageBreak/>
        <w:t>Annex</w:t>
      </w:r>
      <w:r w:rsidRPr="00BE207C">
        <w:rPr>
          <w:lang w:val="en-US"/>
        </w:rPr>
        <w:tab/>
      </w:r>
      <w:r>
        <w:rPr>
          <w:lang w:val="en-US"/>
        </w:rPr>
        <w:t>A:</w:t>
      </w:r>
      <w:r>
        <w:rPr>
          <w:lang w:val="en-US"/>
        </w:rPr>
        <w:tab/>
        <w:t>Text Proposal for TS 38.</w:t>
      </w:r>
      <w:r w:rsidR="00641660">
        <w:rPr>
          <w:lang w:val="en-US"/>
        </w:rPr>
        <w:t>305</w:t>
      </w:r>
    </w:p>
    <w:p w14:paraId="2C365621" w14:textId="77777777" w:rsidR="003608ED" w:rsidRPr="00950975" w:rsidRDefault="003608ED" w:rsidP="003608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63E41643" w14:textId="57C87BD3" w:rsidR="007B4BAD" w:rsidRDefault="00641660" w:rsidP="007B4BAD">
      <w:pPr>
        <w:rPr>
          <w:rFonts w:eastAsia="DengXian"/>
          <w:color w:val="FF0000"/>
          <w:highlight w:val="yellow"/>
        </w:rPr>
      </w:pPr>
      <w:r>
        <w:rPr>
          <w:rFonts w:eastAsia="MS Mincho"/>
        </w:rPr>
        <w:fldChar w:fldCharType="begin"/>
      </w:r>
      <w:r w:rsidR="00000000">
        <w:rPr>
          <w:rFonts w:eastAsia="MS Mincho"/>
        </w:rPr>
        <w:fldChar w:fldCharType="separate"/>
      </w:r>
      <w:r>
        <w:rPr>
          <w:rFonts w:eastAsia="MS Mincho"/>
        </w:rPr>
        <w:fldChar w:fldCharType="end"/>
      </w:r>
      <w:r>
        <w:fldChar w:fldCharType="begin"/>
      </w:r>
      <w:r w:rsidR="00000000">
        <w:fldChar w:fldCharType="separate"/>
      </w:r>
      <w:r>
        <w:fldChar w:fldCharType="end"/>
      </w:r>
    </w:p>
    <w:p w14:paraId="30CBEFD1" w14:textId="77777777" w:rsidR="00641660" w:rsidRPr="00AF7414" w:rsidRDefault="00641660" w:rsidP="00641660">
      <w:pPr>
        <w:pStyle w:val="Heading2"/>
        <w:rPr>
          <w:ins w:id="2" w:author="BL CR" w:date="2024-01-12T08:56:00Z"/>
        </w:rPr>
      </w:pPr>
      <w:ins w:id="3" w:author="BL CR" w:date="2024-01-12T08:56:00Z">
        <w:r w:rsidRPr="00ED672E">
          <w:rPr>
            <w:rFonts w:eastAsiaTheme="minorEastAsia" w:hint="eastAsia"/>
          </w:rPr>
          <w:t>7.x</w:t>
        </w:r>
        <w:r>
          <w:tab/>
        </w:r>
        <w:r w:rsidRPr="00976E26">
          <w:rPr>
            <w:rFonts w:hint="eastAsia"/>
          </w:rPr>
          <w:t>Procedures for</w:t>
        </w:r>
        <w:r w:rsidRPr="00976E26">
          <w:t xml:space="preserve"> </w:t>
        </w:r>
        <w:r>
          <w:rPr>
            <w:rFonts w:eastAsiaTheme="minorEastAsia"/>
          </w:rPr>
          <w:t>Area-specific</w:t>
        </w:r>
        <w:r w:rsidRPr="00976E26">
          <w:t xml:space="preserve"> SRS </w:t>
        </w:r>
        <w:r w:rsidRPr="00976E26">
          <w:rPr>
            <w:rFonts w:eastAsiaTheme="minorEastAsia" w:hint="eastAsia"/>
          </w:rPr>
          <w:t>C</w:t>
        </w:r>
        <w:r w:rsidRPr="00976E26">
          <w:t>onfiguration</w:t>
        </w:r>
      </w:ins>
    </w:p>
    <w:p w14:paraId="1ABC00A4" w14:textId="77777777" w:rsidR="00641660" w:rsidRPr="00AF7414" w:rsidRDefault="00641660" w:rsidP="00641660">
      <w:pPr>
        <w:pStyle w:val="Heading3"/>
        <w:rPr>
          <w:ins w:id="4" w:author="BL CR" w:date="2024-01-12T08:56:00Z"/>
        </w:rPr>
      </w:pPr>
      <w:ins w:id="5" w:author="BL CR" w:date="2024-01-12T08:56:00Z">
        <w:r w:rsidRPr="00AF7414">
          <w:rPr>
            <w:rFonts w:eastAsiaTheme="minorEastAsia"/>
          </w:rPr>
          <w:t>7.x.1</w:t>
        </w:r>
        <w:r>
          <w:tab/>
        </w:r>
        <w:r w:rsidRPr="00AF7414">
          <w:t>General</w:t>
        </w:r>
      </w:ins>
    </w:p>
    <w:p w14:paraId="397153A4" w14:textId="79A129C0" w:rsidR="00641660" w:rsidRPr="00C53717" w:rsidRDefault="00641660" w:rsidP="00641660">
      <w:pPr>
        <w:rPr>
          <w:ins w:id="6" w:author="BL CR" w:date="2024-01-12T08:56:00Z"/>
        </w:rPr>
      </w:pPr>
      <w:ins w:id="7" w:author="BL CR" w:date="2024-01-12T08:56:00Z">
        <w:del w:id="8" w:author="Nokia" w:date="2024-02-16T10:34:00Z">
          <w:r w:rsidRPr="00C710AE" w:rsidDel="00BD6DE6">
            <w:delText xml:space="preserve">The </w:delText>
          </w:r>
        </w:del>
        <w:r w:rsidRPr="00BD6DE6">
          <w:t>Area-specific</w:t>
        </w:r>
        <w:r w:rsidRPr="00BD6DE6">
          <w:rPr>
            <w:rFonts w:eastAsiaTheme="minorEastAsia" w:hint="eastAsia"/>
            <w:lang w:eastAsia="zh-CN"/>
          </w:rPr>
          <w:t xml:space="preserve"> SRS </w:t>
        </w:r>
        <w:del w:id="9" w:author="Nokia" w:date="2024-02-16T10:34:00Z">
          <w:r w:rsidRPr="00BD6DE6" w:rsidDel="00BD6DE6">
            <w:rPr>
              <w:rFonts w:eastAsiaTheme="minorEastAsia" w:hint="eastAsia"/>
              <w:lang w:eastAsia="zh-CN"/>
            </w:rPr>
            <w:delText>C</w:delText>
          </w:r>
        </w:del>
      </w:ins>
      <w:ins w:id="10" w:author="Nokia" w:date="2024-02-16T10:34:00Z">
        <w:r w:rsidR="00BD6DE6" w:rsidRPr="00BD6DE6">
          <w:rPr>
            <w:rFonts w:eastAsiaTheme="minorEastAsia"/>
            <w:lang w:eastAsia="zh-CN"/>
          </w:rPr>
          <w:t>c</w:t>
        </w:r>
      </w:ins>
      <w:ins w:id="11" w:author="BL CR" w:date="2024-01-12T08:56:00Z">
        <w:r w:rsidRPr="00BD6DE6">
          <w:rPr>
            <w:rFonts w:eastAsiaTheme="minorEastAsia" w:hint="eastAsia"/>
            <w:lang w:eastAsia="zh-CN"/>
          </w:rPr>
          <w:t>onfiguration</w:t>
        </w:r>
        <w:r w:rsidRPr="00BD6DE6">
          <w:t xml:space="preserve"> </w:t>
        </w:r>
        <w:del w:id="12" w:author="Nokia" w:date="2024-02-16T10:30:00Z">
          <w:r w:rsidRPr="00BD6DE6" w:rsidDel="00BD6DE6">
            <w:delText xml:space="preserve">procedure </w:delText>
          </w:r>
        </w:del>
        <w:r w:rsidRPr="00BD6DE6">
          <w:t xml:space="preserve">is used </w:t>
        </w:r>
      </w:ins>
      <w:ins w:id="13" w:author="Nokia" w:date="2024-02-16T10:36:00Z">
        <w:r w:rsidR="00BD6DE6" w:rsidRPr="00BD6DE6">
          <w:t>to enable SRS transmission by the UE within a positioning validity area</w:t>
        </w:r>
      </w:ins>
      <w:ins w:id="14" w:author="BL CR" w:date="2024-01-12T08:56:00Z">
        <w:del w:id="15" w:author="Nokia" w:date="2024-02-16T10:35:00Z">
          <w:r w:rsidRPr="00BD6DE6" w:rsidDel="00BD6DE6">
            <w:delText xml:space="preserve">by the network to </w:delText>
          </w:r>
          <w:r w:rsidRPr="00BD6DE6" w:rsidDel="00BD6DE6">
            <w:rPr>
              <w:rFonts w:eastAsiaTheme="minorEastAsia" w:hint="eastAsia"/>
              <w:lang w:eastAsia="zh-CN"/>
            </w:rPr>
            <w:delText>configu</w:delText>
          </w:r>
        </w:del>
        <w:del w:id="16" w:author="Nokia" w:date="2024-02-16T10:36:00Z">
          <w:r w:rsidRPr="00BD6DE6" w:rsidDel="00BD6DE6">
            <w:rPr>
              <w:rFonts w:eastAsiaTheme="minorEastAsia" w:hint="eastAsia"/>
              <w:lang w:eastAsia="zh-CN"/>
            </w:rPr>
            <w:delText xml:space="preserve">re the </w:delText>
          </w:r>
          <w:r w:rsidRPr="00BD6DE6" w:rsidDel="00BD6DE6">
            <w:rPr>
              <w:rFonts w:eastAsiaTheme="minorEastAsia"/>
              <w:lang w:eastAsia="zh-CN"/>
            </w:rPr>
            <w:delText>area-specific</w:delText>
          </w:r>
          <w:r w:rsidRPr="00BD6DE6" w:rsidDel="00BD6DE6">
            <w:rPr>
              <w:rFonts w:eastAsiaTheme="minorEastAsia" w:hint="eastAsia"/>
              <w:lang w:eastAsia="zh-CN"/>
            </w:rPr>
            <w:delText xml:space="preserve"> SRS configuration for the UE</w:delText>
          </w:r>
        </w:del>
        <w:del w:id="17" w:author="Nokia" w:date="2024-02-16T10:37:00Z">
          <w:r w:rsidRPr="00BD6DE6" w:rsidDel="00BD6DE6">
            <w:rPr>
              <w:rFonts w:eastAsiaTheme="minorEastAsia" w:hint="eastAsia"/>
              <w:lang w:eastAsia="zh-CN"/>
            </w:rPr>
            <w:delText xml:space="preserve">, including the </w:delText>
          </w:r>
          <w:r w:rsidRPr="00BD6DE6" w:rsidDel="00BD6DE6">
            <w:rPr>
              <w:lang w:eastAsia="zh-CN"/>
              <w:rPrChange w:id="18" w:author="Nokia" w:date="2024-02-16T10:37:00Z">
                <w:rPr>
                  <w:highlight w:val="yellow"/>
                  <w:lang w:eastAsia="zh-CN"/>
                </w:rPr>
              </w:rPrChange>
            </w:rPr>
            <w:delText>A</w:delText>
          </w:r>
          <w:r w:rsidRPr="00BD6DE6" w:rsidDel="00BD6DE6">
            <w:rPr>
              <w:rFonts w:cs="Arial"/>
              <w:lang w:eastAsia="zh-CN" w:bidi="ar"/>
              <w:rPrChange w:id="19" w:author="Nokia" w:date="2024-02-16T10:37:00Z">
                <w:rPr>
                  <w:rFonts w:cs="Arial"/>
                  <w:highlight w:val="yellow"/>
                  <w:lang w:eastAsia="zh-CN" w:bidi="ar"/>
                </w:rPr>
              </w:rPrChange>
            </w:rPr>
            <w:delText>rea-specific SRS Configuration Allocation</w:delText>
          </w:r>
          <w:r w:rsidRPr="00BD6DE6" w:rsidDel="00BD6DE6">
            <w:rPr>
              <w:rFonts w:cs="Arial" w:hint="eastAsia"/>
              <w:lang w:eastAsia="zh-CN" w:bidi="ar"/>
            </w:rPr>
            <w:delText xml:space="preserve"> </w:delText>
          </w:r>
          <w:r w:rsidRPr="00BD6DE6" w:rsidDel="00BD6DE6">
            <w:rPr>
              <w:rFonts w:cs="Arial"/>
              <w:lang w:eastAsia="zh-CN" w:bidi="ar"/>
            </w:rPr>
            <w:delText>p</w:delText>
          </w:r>
          <w:r w:rsidRPr="00BD6DE6" w:rsidDel="00BD6DE6">
            <w:rPr>
              <w:rFonts w:cs="Arial" w:hint="eastAsia"/>
              <w:lang w:eastAsia="zh-CN" w:bidi="ar"/>
            </w:rPr>
            <w:delText>rocedure</w:delText>
          </w:r>
          <w:r w:rsidRPr="00BD6DE6" w:rsidDel="00BD6DE6">
            <w:rPr>
              <w:rFonts w:eastAsiaTheme="minorEastAsia" w:hint="eastAsia"/>
              <w:lang w:eastAsia="zh-CN"/>
            </w:rPr>
            <w:delText xml:space="preserve"> and </w:delText>
          </w:r>
          <w:r w:rsidRPr="00BD6DE6" w:rsidDel="00BD6DE6">
            <w:rPr>
              <w:lang w:eastAsia="zh-CN"/>
              <w:rPrChange w:id="20" w:author="Nokia" w:date="2024-02-16T10:37:00Z">
                <w:rPr>
                  <w:highlight w:val="yellow"/>
                  <w:lang w:eastAsia="zh-CN"/>
                </w:rPr>
              </w:rPrChange>
            </w:rPr>
            <w:delText>A</w:delText>
          </w:r>
          <w:r w:rsidRPr="00BD6DE6" w:rsidDel="00BD6DE6">
            <w:rPr>
              <w:rFonts w:cs="Arial"/>
              <w:lang w:eastAsia="zh-CN" w:bidi="ar"/>
              <w:rPrChange w:id="21" w:author="Nokia" w:date="2024-02-16T10:37:00Z">
                <w:rPr>
                  <w:rFonts w:cs="Arial"/>
                  <w:highlight w:val="yellow"/>
                  <w:lang w:eastAsia="zh-CN" w:bidi="ar"/>
                </w:rPr>
              </w:rPrChange>
            </w:rPr>
            <w:delText>rea-specific SRS Configuration Update</w:delText>
          </w:r>
          <w:r w:rsidRPr="00BD6DE6" w:rsidDel="00BD6DE6">
            <w:rPr>
              <w:rFonts w:cs="Arial" w:hint="eastAsia"/>
              <w:lang w:eastAsia="zh-CN" w:bidi="ar"/>
            </w:rPr>
            <w:delText xml:space="preserve"> </w:delText>
          </w:r>
          <w:r w:rsidRPr="00BD6DE6" w:rsidDel="00BD6DE6">
            <w:rPr>
              <w:rFonts w:cs="Arial"/>
              <w:lang w:eastAsia="zh-CN" w:bidi="ar"/>
            </w:rPr>
            <w:delText>p</w:delText>
          </w:r>
          <w:r w:rsidRPr="00BD6DE6" w:rsidDel="00BD6DE6">
            <w:rPr>
              <w:rFonts w:cs="Arial" w:hint="eastAsia"/>
              <w:lang w:eastAsia="zh-CN" w:bidi="ar"/>
            </w:rPr>
            <w:delText>rocedure</w:delText>
          </w:r>
        </w:del>
        <w:r w:rsidRPr="00BD6DE6">
          <w:t>.</w:t>
        </w:r>
      </w:ins>
    </w:p>
    <w:p w14:paraId="4BA2A008" w14:textId="77777777" w:rsidR="00641660" w:rsidRPr="00AF7414" w:rsidRDefault="00641660" w:rsidP="00641660">
      <w:pPr>
        <w:pStyle w:val="Heading3"/>
        <w:rPr>
          <w:ins w:id="22" w:author="BL CR" w:date="2024-01-12T08:56:00Z"/>
          <w:rFonts w:eastAsiaTheme="minorEastAsia"/>
        </w:rPr>
      </w:pPr>
      <w:ins w:id="23" w:author="BL CR" w:date="2024-01-12T08:56:00Z">
        <w:r w:rsidRPr="00AF7414">
          <w:rPr>
            <w:rFonts w:eastAsiaTheme="minorEastAsia"/>
          </w:rPr>
          <w:t>7.x.2</w:t>
        </w:r>
        <w:bookmarkStart w:id="24" w:name="OLE_LINK5"/>
        <w:bookmarkStart w:id="25" w:name="OLE_LINK6"/>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Configuration</w:t>
        </w:r>
        <w:r w:rsidRPr="00AF7414">
          <w:rPr>
            <w:rFonts w:eastAsiaTheme="minorEastAsia"/>
          </w:rPr>
          <w:t xml:space="preserve"> Allocation</w:t>
        </w:r>
        <w:bookmarkEnd w:id="24"/>
        <w:bookmarkEnd w:id="25"/>
        <w:r w:rsidRPr="00AF7414">
          <w:rPr>
            <w:rFonts w:eastAsiaTheme="minorEastAsia"/>
          </w:rPr>
          <w:t xml:space="preserve"> Procedure</w:t>
        </w:r>
      </w:ins>
    </w:p>
    <w:p w14:paraId="38E22A80" w14:textId="77777777" w:rsidR="00641660" w:rsidRPr="002E6B68" w:rsidRDefault="00641660" w:rsidP="00641660">
      <w:pPr>
        <w:rPr>
          <w:ins w:id="26" w:author="BL CR" w:date="2024-01-12T08:56:00Z"/>
          <w:lang w:eastAsia="zh-CN" w:bidi="ar"/>
        </w:rPr>
      </w:pPr>
      <w:ins w:id="27" w:author="BL CR" w:date="2024-01-12T08:56:00Z">
        <w:r w:rsidRPr="002E6B68">
          <w:rPr>
            <w:lang w:eastAsia="zh-CN" w:bidi="ar"/>
          </w:rPr>
          <w:t xml:space="preserve">Figure </w:t>
        </w:r>
        <w:r>
          <w:rPr>
            <w:rFonts w:hint="eastAsia"/>
            <w:lang w:eastAsia="zh-CN" w:bidi="ar"/>
          </w:rPr>
          <w:t>7.x.2</w:t>
        </w:r>
        <w:r w:rsidRPr="002E6B68">
          <w:rPr>
            <w:lang w:eastAsia="zh-CN" w:bidi="ar"/>
          </w:rPr>
          <w:t xml:space="preserve">-1 shows the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Configuration</w:t>
        </w:r>
        <w:r w:rsidRPr="00981328">
          <w:rPr>
            <w:rFonts w:hint="eastAsia"/>
            <w:lang w:eastAsia="zh-CN" w:bidi="ar"/>
          </w:rPr>
          <w:t xml:space="preserve"> </w:t>
        </w:r>
        <w:r>
          <w:rPr>
            <w:rFonts w:hint="eastAsia"/>
            <w:lang w:eastAsia="zh-CN" w:bidi="ar"/>
          </w:rPr>
          <w:t>A</w:t>
        </w:r>
        <w:r w:rsidRPr="00981328">
          <w:rPr>
            <w:rFonts w:hint="eastAsia"/>
            <w:lang w:eastAsia="zh-CN" w:bidi="ar"/>
          </w:rPr>
          <w:t>llocation</w:t>
        </w:r>
        <w:r>
          <w:rPr>
            <w:rFonts w:hint="eastAsia"/>
            <w:lang w:eastAsia="zh-CN" w:bidi="ar"/>
          </w:rPr>
          <w:t xml:space="preserve"> </w:t>
        </w:r>
        <w:r>
          <w:rPr>
            <w:lang w:eastAsia="zh-CN" w:bidi="ar"/>
          </w:rPr>
          <w:t>p</w:t>
        </w:r>
        <w:r>
          <w:rPr>
            <w:rFonts w:hint="eastAsia"/>
            <w:lang w:eastAsia="zh-CN" w:bidi="ar"/>
          </w:rPr>
          <w:t>rocedure.</w:t>
        </w:r>
      </w:ins>
    </w:p>
    <w:p w14:paraId="578530F0" w14:textId="77777777" w:rsidR="00641660" w:rsidRDefault="00641660" w:rsidP="00641660">
      <w:pPr>
        <w:pStyle w:val="TH"/>
        <w:rPr>
          <w:ins w:id="28" w:author="BL CR" w:date="2024-01-12T08:56:00Z"/>
          <w:rFonts w:cs="Arial"/>
          <w:lang w:eastAsia="zh-CN" w:bidi="ar"/>
        </w:rPr>
      </w:pPr>
      <w:ins w:id="29" w:author="BL CR" w:date="2024-01-12T08:56:00Z">
        <w:r>
          <w:rPr>
            <w:rFonts w:eastAsia="MS Mincho"/>
          </w:rPr>
          <w:object w:dxaOrig="9770" w:dyaOrig="4611" w14:anchorId="179D6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13.75pt" o:ole="">
              <v:imagedata r:id="rId13" o:title=""/>
            </v:shape>
            <o:OLEObject Type="Embed" ProgID="Visio.Drawing.15" ShapeID="_x0000_i1025" DrawAspect="Content" ObjectID="_1769766347" r:id="rId14"/>
          </w:object>
        </w:r>
      </w:ins>
      <w:ins w:id="30" w:author="BL CR" w:date="2024-01-12T08:56:00Z">
        <w:r w:rsidRPr="00981328">
          <w:rPr>
            <w:rFonts w:hint="eastAsia"/>
            <w:lang w:eastAsia="ja-JP"/>
          </w:rPr>
          <w:t xml:space="preserve">Figure </w:t>
        </w:r>
        <w:r>
          <w:rPr>
            <w:rFonts w:hint="eastAsia"/>
            <w:lang w:eastAsia="zh-CN" w:bidi="ar"/>
          </w:rPr>
          <w:t>7.x</w:t>
        </w:r>
        <w:r w:rsidRPr="00981328">
          <w:rPr>
            <w:rFonts w:hint="eastAsia"/>
            <w:lang w:eastAsia="zh-CN" w:bidi="ar"/>
          </w:rPr>
          <w:t>.</w:t>
        </w:r>
        <w:r w:rsidRPr="00981328">
          <w:rPr>
            <w:lang w:eastAsia="ja-JP"/>
          </w:rPr>
          <w:t>2-1</w:t>
        </w:r>
        <w:r w:rsidRPr="00981328">
          <w:rPr>
            <w:rFonts w:hint="eastAsia"/>
            <w:lang w:eastAsia="ja-JP"/>
          </w:rPr>
          <w:t xml:space="preserve">: </w:t>
        </w:r>
        <w:r>
          <w:rPr>
            <w:rFonts w:hint="eastAsia"/>
            <w:lang w:eastAsia="zh-CN"/>
          </w:rPr>
          <w:t>A</w:t>
        </w:r>
        <w:r w:rsidRPr="00981328">
          <w:rPr>
            <w:rFonts w:cs="Arial" w:hint="eastAsia"/>
            <w:lang w:eastAsia="zh-CN" w:bidi="ar"/>
          </w:rPr>
          <w:t>rea</w:t>
        </w:r>
        <w:r>
          <w:rPr>
            <w:rFonts w:cs="Arial"/>
            <w:lang w:eastAsia="zh-CN" w:bidi="ar"/>
          </w:rPr>
          <w:t>-s</w:t>
        </w:r>
        <w:r w:rsidRPr="00981328">
          <w:rPr>
            <w:rFonts w:cs="Arial" w:hint="eastAsia"/>
            <w:lang w:eastAsia="zh-CN" w:bidi="ar"/>
          </w:rPr>
          <w:t xml:space="preserve">pecific SRS </w:t>
        </w:r>
        <w:r>
          <w:rPr>
            <w:rFonts w:cs="Arial"/>
            <w:lang w:eastAsia="zh-CN" w:bidi="ar"/>
          </w:rPr>
          <w:t>Configuration</w:t>
        </w:r>
        <w:r w:rsidRPr="00981328">
          <w:rPr>
            <w:rFonts w:cs="Arial" w:hint="eastAsia"/>
            <w:lang w:eastAsia="zh-CN" w:bidi="ar"/>
          </w:rPr>
          <w:t xml:space="preserve"> </w:t>
        </w:r>
        <w:r>
          <w:rPr>
            <w:rFonts w:cs="Arial" w:hint="eastAsia"/>
            <w:lang w:eastAsia="zh-CN" w:bidi="ar"/>
          </w:rPr>
          <w:t>A</w:t>
        </w:r>
        <w:r w:rsidRPr="00981328">
          <w:rPr>
            <w:rFonts w:cs="Arial" w:hint="eastAsia"/>
            <w:lang w:eastAsia="zh-CN" w:bidi="ar"/>
          </w:rPr>
          <w:t>llocation</w:t>
        </w:r>
        <w:r>
          <w:rPr>
            <w:rFonts w:cs="Arial" w:hint="eastAsia"/>
            <w:lang w:eastAsia="zh-CN" w:bidi="ar"/>
          </w:rPr>
          <w:t xml:space="preserve"> Procedure</w:t>
        </w:r>
      </w:ins>
    </w:p>
    <w:p w14:paraId="2BB3491F" w14:textId="3F87D581" w:rsidR="00641660" w:rsidRPr="00FD4071" w:rsidRDefault="00641660" w:rsidP="00641660">
      <w:pPr>
        <w:pStyle w:val="B1"/>
        <w:rPr>
          <w:ins w:id="31" w:author="BL CR" w:date="2024-01-12T08:56:00Z"/>
        </w:rPr>
      </w:pPr>
      <w:ins w:id="32" w:author="BL CR" w:date="2024-01-12T08:56:00Z">
        <w:r w:rsidRPr="00FD4071">
          <w:t>1.</w:t>
        </w:r>
        <w:r w:rsidRPr="00FD4071">
          <w:tab/>
        </w:r>
        <w:r>
          <w:t xml:space="preserve">The </w:t>
        </w:r>
        <w:r w:rsidRPr="00FD4071">
          <w:rPr>
            <w:rFonts w:hint="eastAsia"/>
          </w:rPr>
          <w:t xml:space="preserve">LMF </w:t>
        </w:r>
      </w:ins>
      <w:ins w:id="33" w:author="Nokia" w:date="2024-02-16T10:41:00Z">
        <w:r w:rsidR="00BD6DE6">
          <w:t>sends</w:t>
        </w:r>
      </w:ins>
      <w:ins w:id="34" w:author="Nokia" w:date="2024-02-16T10:43:00Z">
        <w:r w:rsidR="00BD6DE6">
          <w:t xml:space="preserve"> the</w:t>
        </w:r>
      </w:ins>
      <w:ins w:id="35" w:author="BL CR" w:date="2024-01-12T08:56:00Z">
        <w:del w:id="36" w:author="Nokia" w:date="2024-02-16T10:41:00Z">
          <w:r w:rsidRPr="00FD4071" w:rsidDel="00BD6DE6">
            <w:rPr>
              <w:rFonts w:hint="eastAsia"/>
            </w:rPr>
            <w:delText>initiates</w:delText>
          </w:r>
        </w:del>
        <w:r w:rsidRPr="00FD4071">
          <w:rPr>
            <w:rFonts w:hint="eastAsia"/>
          </w:rPr>
          <w:t xml:space="preserve"> NRPPa Positioning Information Request </w:t>
        </w:r>
      </w:ins>
      <w:ins w:id="37" w:author="Nokia" w:date="2024-02-16T10:43:00Z">
        <w:r w:rsidR="00BD6DE6">
          <w:t xml:space="preserve">message </w:t>
        </w:r>
      </w:ins>
      <w:ins w:id="38" w:author="BL CR" w:date="2024-01-12T08:56:00Z">
        <w:r w:rsidRPr="00FD4071">
          <w:rPr>
            <w:rFonts w:hint="eastAsia"/>
          </w:rPr>
          <w:t>to</w:t>
        </w:r>
        <w:del w:id="39" w:author="Nokia" w:date="2024-02-16T10:41:00Z">
          <w:r w:rsidRPr="00FD4071" w:rsidDel="00BD6DE6">
            <w:rPr>
              <w:rFonts w:hint="eastAsia"/>
            </w:rPr>
            <w:delText>wards</w:delText>
          </w:r>
        </w:del>
        <w:r w:rsidRPr="00FD4071">
          <w:rPr>
            <w:rFonts w:hint="eastAsia"/>
          </w:rPr>
          <w:t xml:space="preserve"> the serving gNB, including </w:t>
        </w:r>
      </w:ins>
      <w:ins w:id="40" w:author="Nokia" w:date="2024-02-16T10:42:00Z">
        <w:r w:rsidR="00BD6DE6">
          <w:t xml:space="preserve">the </w:t>
        </w:r>
      </w:ins>
      <w:ins w:id="41" w:author="BL CR" w:date="2024-01-12T08:56:00Z">
        <w:r w:rsidRPr="00FD4071">
          <w:t>Positioning Validity Area Cell List</w:t>
        </w:r>
        <w:r w:rsidRPr="00FD4071">
          <w:rPr>
            <w:rFonts w:hint="eastAsia"/>
          </w:rPr>
          <w:t xml:space="preserve"> in the </w:t>
        </w:r>
        <w:r w:rsidRPr="00FD4071">
          <w:t>Requested SRS Transmission Characteristics</w:t>
        </w:r>
        <w:r w:rsidRPr="00FD4071">
          <w:rPr>
            <w:rFonts w:hint="eastAsia"/>
          </w:rPr>
          <w:t>.</w:t>
        </w:r>
      </w:ins>
    </w:p>
    <w:p w14:paraId="1808ED40" w14:textId="441B40A3" w:rsidR="00641660" w:rsidRPr="00FD4071" w:rsidRDefault="00641660" w:rsidP="00641660">
      <w:pPr>
        <w:pStyle w:val="B1"/>
        <w:rPr>
          <w:ins w:id="42" w:author="BL CR" w:date="2024-01-12T08:56:00Z"/>
        </w:rPr>
      </w:pPr>
      <w:ins w:id="43" w:author="BL CR" w:date="2024-01-12T08:56:00Z">
        <w:r w:rsidRPr="00FD4071">
          <w:t>2.</w:t>
        </w:r>
        <w:r w:rsidRPr="00FD4071">
          <w:tab/>
          <w:t>T</w:t>
        </w:r>
        <w:r w:rsidRPr="00FD4071">
          <w:rPr>
            <w:rFonts w:hint="eastAsia"/>
          </w:rPr>
          <w:t>he serving gNB allocates the area</w:t>
        </w:r>
        <w:r w:rsidRPr="00FD4071">
          <w:t>-</w:t>
        </w:r>
        <w:r w:rsidRPr="00FD4071">
          <w:rPr>
            <w:rFonts w:hint="eastAsia"/>
          </w:rPr>
          <w:t xml:space="preserve">specific SRS configuration, and moves the UE </w:t>
        </w:r>
        <w:del w:id="44" w:author="Nokia" w:date="2024-02-16T10:42:00Z">
          <w:r w:rsidRPr="00FD4071" w:rsidDel="00BD6DE6">
            <w:rPr>
              <w:rFonts w:hint="eastAsia"/>
            </w:rPr>
            <w:delText xml:space="preserve">back </w:delText>
          </w:r>
        </w:del>
        <w:r w:rsidRPr="00FD4071">
          <w:rPr>
            <w:rFonts w:hint="eastAsia"/>
          </w:rPr>
          <w:t xml:space="preserve">to RRC_INACTIVE by sending </w:t>
        </w:r>
      </w:ins>
      <w:ins w:id="45" w:author="Nokia" w:date="2024-02-16T10:42:00Z">
        <w:r w:rsidR="00BD6DE6">
          <w:t xml:space="preserve">the </w:t>
        </w:r>
      </w:ins>
      <w:ins w:id="46" w:author="BL CR" w:date="2024-01-12T08:56:00Z">
        <w:r w:rsidRPr="00FD4071">
          <w:rPr>
            <w:rFonts w:hint="eastAsia"/>
          </w:rPr>
          <w:t>RRCRelease message, which includes the area</w:t>
        </w:r>
        <w:r w:rsidRPr="00FD4071">
          <w:t>-</w:t>
        </w:r>
        <w:r w:rsidRPr="00FD4071">
          <w:rPr>
            <w:rFonts w:hint="eastAsia"/>
          </w:rPr>
          <w:t>specific SRS configuration.</w:t>
        </w:r>
      </w:ins>
    </w:p>
    <w:p w14:paraId="29827290" w14:textId="035DE4E3" w:rsidR="00641660" w:rsidRPr="00FD4071" w:rsidRDefault="00641660" w:rsidP="00641660">
      <w:pPr>
        <w:pStyle w:val="B1"/>
        <w:rPr>
          <w:ins w:id="47" w:author="BL CR" w:date="2024-01-12T08:56:00Z"/>
        </w:rPr>
      </w:pPr>
      <w:ins w:id="48" w:author="BL CR" w:date="2024-01-12T08:56:00Z">
        <w:r w:rsidRPr="00FD4071">
          <w:t>3.</w:t>
        </w:r>
        <w:r w:rsidRPr="00FD4071">
          <w:tab/>
          <w:t>T</w:t>
        </w:r>
        <w:r w:rsidRPr="00FD4071">
          <w:rPr>
            <w:rFonts w:hint="eastAsia"/>
          </w:rPr>
          <w:t xml:space="preserve">he serving gNB responds </w:t>
        </w:r>
      </w:ins>
      <w:ins w:id="49" w:author="Nokia" w:date="2024-02-16T10:43:00Z">
        <w:r w:rsidR="00BD6DE6">
          <w:t xml:space="preserve">to the LMF </w:t>
        </w:r>
      </w:ins>
      <w:ins w:id="50" w:author="BL CR" w:date="2024-01-12T08:56:00Z">
        <w:r w:rsidRPr="00FD4071">
          <w:t xml:space="preserve">with </w:t>
        </w:r>
        <w:r w:rsidRPr="00FD4071">
          <w:rPr>
            <w:rFonts w:hint="eastAsia"/>
          </w:rPr>
          <w:t xml:space="preserve">the NRPPa Positioning Information Response </w:t>
        </w:r>
      </w:ins>
      <w:ins w:id="51" w:author="Nokia" w:date="2024-02-16T10:43:00Z">
        <w:r w:rsidR="00BD6DE6">
          <w:t>message</w:t>
        </w:r>
      </w:ins>
      <w:ins w:id="52" w:author="BL CR" w:date="2024-01-12T08:56:00Z">
        <w:del w:id="53" w:author="Nokia" w:date="2024-02-16T10:43:00Z">
          <w:r w:rsidRPr="00FD4071" w:rsidDel="00BD6DE6">
            <w:rPr>
              <w:rFonts w:hint="eastAsia"/>
            </w:rPr>
            <w:delText>to the LMF</w:delText>
          </w:r>
        </w:del>
        <w:r w:rsidRPr="00FD4071">
          <w:rPr>
            <w:rFonts w:hint="eastAsia"/>
          </w:rPr>
          <w:t xml:space="preserve">, including the </w:t>
        </w:r>
        <w:r w:rsidRPr="00FD4071">
          <w:t>Positioning Validity Area Cell List</w:t>
        </w:r>
        <w:r w:rsidRPr="00FD4071">
          <w:rPr>
            <w:rFonts w:hint="eastAsia"/>
          </w:rPr>
          <w:t>.</w:t>
        </w:r>
      </w:ins>
    </w:p>
    <w:p w14:paraId="0C71CEA4" w14:textId="2D890AFE" w:rsidR="00641660" w:rsidRDefault="00641660" w:rsidP="00641660">
      <w:pPr>
        <w:pStyle w:val="B1"/>
        <w:rPr>
          <w:ins w:id="54" w:author="Nokia" w:date="2024-02-16T10:49:00Z"/>
        </w:rPr>
      </w:pPr>
      <w:ins w:id="55" w:author="BL CR" w:date="2024-01-12T08:56:00Z">
        <w:r w:rsidRPr="00FD4071">
          <w:t>4.</w:t>
        </w:r>
        <w:r w:rsidRPr="00FD4071">
          <w:tab/>
        </w:r>
        <w:r w:rsidRPr="00FD4071">
          <w:rPr>
            <w:rFonts w:hint="eastAsia"/>
          </w:rPr>
          <w:t xml:space="preserve">The LMF notifies the gNBs within </w:t>
        </w:r>
        <w:r w:rsidRPr="00FD4071">
          <w:t xml:space="preserve">the </w:t>
        </w:r>
      </w:ins>
      <w:ins w:id="56" w:author="Nokia" w:date="2024-02-16T10:46:00Z">
        <w:r w:rsidR="00BD6DE6">
          <w:t>positioning</w:t>
        </w:r>
      </w:ins>
      <w:ins w:id="57" w:author="BL CR" w:date="2024-01-12T08:56:00Z">
        <w:del w:id="58" w:author="Nokia" w:date="2024-02-16T10:46:00Z">
          <w:r w:rsidRPr="00FD4071" w:rsidDel="00BD6DE6">
            <w:rPr>
              <w:rFonts w:hint="eastAsia"/>
            </w:rPr>
            <w:delText>LPHAP</w:delText>
          </w:r>
        </w:del>
        <w:r w:rsidRPr="00FD4071">
          <w:rPr>
            <w:rFonts w:hint="eastAsia"/>
          </w:rPr>
          <w:t xml:space="preserve"> validity area to reserve </w:t>
        </w:r>
      </w:ins>
      <w:ins w:id="59" w:author="Nokia" w:date="2024-02-16T10:48:00Z">
        <w:r w:rsidR="00BD6DE6">
          <w:t>area-specific SRS configuration infor</w:t>
        </w:r>
      </w:ins>
      <w:ins w:id="60" w:author="Nokia" w:date="2024-02-16T10:49:00Z">
        <w:r w:rsidR="00BD6DE6">
          <w:t>mation</w:t>
        </w:r>
      </w:ins>
      <w:ins w:id="61" w:author="BL CR" w:date="2024-01-12T08:56:00Z">
        <w:del w:id="62" w:author="Nokia" w:date="2024-02-16T10:47:00Z">
          <w:r w:rsidRPr="00FD4071" w:rsidDel="00BD6DE6">
            <w:rPr>
              <w:rFonts w:hint="eastAsia"/>
            </w:rPr>
            <w:delText>t</w:delText>
          </w:r>
        </w:del>
        <w:del w:id="63" w:author="Nokia" w:date="2024-02-16T10:46:00Z">
          <w:r w:rsidRPr="00FD4071" w:rsidDel="00BD6DE6">
            <w:rPr>
              <w:rFonts w:hint="eastAsia"/>
            </w:rPr>
            <w:delText xml:space="preserve">he </w:delText>
          </w:r>
        </w:del>
        <w:del w:id="64" w:author="Nokia" w:date="2024-02-16T10:47:00Z">
          <w:r w:rsidRPr="00FD4071" w:rsidDel="00BD6DE6">
            <w:rPr>
              <w:rFonts w:hint="eastAsia"/>
            </w:rPr>
            <w:delText>SRS configuration</w:delText>
          </w:r>
        </w:del>
      </w:ins>
      <w:ins w:id="65" w:author="Nokia" w:date="2024-02-16T10:56:00Z">
        <w:r w:rsidR="00272951">
          <w:t xml:space="preserve"> by sending the NRPPa SRS Information Notification mess</w:t>
        </w:r>
      </w:ins>
      <w:ins w:id="66" w:author="Nokia" w:date="2024-02-16T10:57:00Z">
        <w:r w:rsidR="00272951">
          <w:t>age</w:t>
        </w:r>
      </w:ins>
      <w:ins w:id="67" w:author="BL CR" w:date="2024-01-12T08:56:00Z">
        <w:r w:rsidRPr="00FD4071">
          <w:rPr>
            <w:rFonts w:hint="eastAsia"/>
          </w:rPr>
          <w:t>.</w:t>
        </w:r>
      </w:ins>
    </w:p>
    <w:p w14:paraId="1E287FCD" w14:textId="651F13DF" w:rsidR="00BD6DE6" w:rsidRPr="006246A2" w:rsidRDefault="00BD6DE6">
      <w:pPr>
        <w:pStyle w:val="NO"/>
        <w:ind w:left="1419"/>
        <w:rPr>
          <w:ins w:id="68" w:author="BL CR" w:date="2024-01-12T08:56:00Z"/>
        </w:rPr>
        <w:pPrChange w:id="69" w:author="Nokia" w:date="2024-02-16T10:49:00Z">
          <w:pPr>
            <w:pStyle w:val="B1"/>
          </w:pPr>
        </w:pPrChange>
      </w:pPr>
      <w:ins w:id="70" w:author="Nokia" w:date="2024-02-16T10:49:00Z">
        <w:r>
          <w:t xml:space="preserve">Note: Step 4 may occur </w:t>
        </w:r>
      </w:ins>
      <w:ins w:id="71" w:author="Nokia" w:date="2024-02-16T10:50:00Z">
        <w:r>
          <w:t xml:space="preserve">prior to any of steps 1 through 3. </w:t>
        </w:r>
      </w:ins>
    </w:p>
    <w:p w14:paraId="05111245" w14:textId="77777777" w:rsidR="00641660" w:rsidRPr="00AF7414" w:rsidRDefault="00641660" w:rsidP="00641660">
      <w:pPr>
        <w:pStyle w:val="Heading3"/>
        <w:rPr>
          <w:ins w:id="72" w:author="BL CR" w:date="2024-01-12T08:56:00Z"/>
          <w:rFonts w:eastAsiaTheme="minorEastAsia"/>
        </w:rPr>
      </w:pPr>
      <w:ins w:id="73" w:author="BL CR" w:date="2024-01-12T08:56:00Z">
        <w:r w:rsidRPr="00AF7414">
          <w:rPr>
            <w:rFonts w:eastAsiaTheme="minorEastAsia"/>
          </w:rPr>
          <w:t>7.x.3</w:t>
        </w:r>
        <w:bookmarkStart w:id="74" w:name="OLE_LINK3"/>
        <w:bookmarkStart w:id="75" w:name="OLE_LINK4"/>
        <w:r>
          <w:rPr>
            <w:rFonts w:eastAsiaTheme="minorEastAsia"/>
          </w:rPr>
          <w:tab/>
        </w:r>
        <w:r w:rsidRPr="00AF7414">
          <w:rPr>
            <w:rFonts w:eastAsiaTheme="minorEastAsia"/>
          </w:rPr>
          <w:t>Area</w:t>
        </w:r>
        <w:r>
          <w:rPr>
            <w:rFonts w:eastAsiaTheme="minorEastAsia"/>
          </w:rPr>
          <w:t>-s</w:t>
        </w:r>
        <w:r w:rsidRPr="00AF7414">
          <w:rPr>
            <w:rFonts w:eastAsiaTheme="minorEastAsia"/>
          </w:rPr>
          <w:t xml:space="preserve">pecific SRS </w:t>
        </w:r>
        <w:r>
          <w:rPr>
            <w:rFonts w:eastAsiaTheme="minorEastAsia"/>
          </w:rPr>
          <w:t>Configuration</w:t>
        </w:r>
        <w:r w:rsidRPr="00AF7414">
          <w:rPr>
            <w:rFonts w:eastAsiaTheme="minorEastAsia"/>
          </w:rPr>
          <w:t xml:space="preserve"> Update</w:t>
        </w:r>
        <w:bookmarkEnd w:id="74"/>
        <w:bookmarkEnd w:id="75"/>
        <w:r w:rsidRPr="00AF7414">
          <w:rPr>
            <w:rFonts w:eastAsiaTheme="minorEastAsia"/>
          </w:rPr>
          <w:t xml:space="preserve"> Procedure</w:t>
        </w:r>
      </w:ins>
    </w:p>
    <w:p w14:paraId="7AF68661" w14:textId="77777777" w:rsidR="00641660" w:rsidRPr="002E6B68" w:rsidRDefault="00641660" w:rsidP="00641660">
      <w:pPr>
        <w:rPr>
          <w:ins w:id="76" w:author="BL CR" w:date="2024-01-12T08:56:00Z"/>
          <w:lang w:eastAsia="zh-CN" w:bidi="ar"/>
        </w:rPr>
      </w:pPr>
      <w:ins w:id="77" w:author="BL CR" w:date="2024-01-12T08:56:00Z">
        <w:r w:rsidRPr="002E6B68">
          <w:rPr>
            <w:lang w:eastAsia="zh-CN" w:bidi="ar"/>
          </w:rPr>
          <w:t xml:space="preserve">Figure </w:t>
        </w:r>
        <w:r>
          <w:rPr>
            <w:rFonts w:hint="eastAsia"/>
            <w:lang w:eastAsia="zh-CN" w:bidi="ar"/>
          </w:rPr>
          <w:t>7.x.3</w:t>
        </w:r>
        <w:r w:rsidRPr="002E6B68">
          <w:rPr>
            <w:lang w:eastAsia="zh-CN" w:bidi="ar"/>
          </w:rPr>
          <w:t xml:space="preserve">-1 shows the </w:t>
        </w:r>
        <w:r>
          <w:rPr>
            <w:rFonts w:hint="eastAsia"/>
            <w:lang w:eastAsia="zh-CN"/>
          </w:rPr>
          <w:t>A</w:t>
        </w:r>
        <w:r w:rsidRPr="00981328">
          <w:rPr>
            <w:rFonts w:hint="eastAsia"/>
            <w:lang w:eastAsia="zh-CN" w:bidi="ar"/>
          </w:rPr>
          <w:t>rea</w:t>
        </w:r>
        <w:r>
          <w:rPr>
            <w:lang w:eastAsia="zh-CN" w:bidi="ar"/>
          </w:rPr>
          <w:t>-s</w:t>
        </w:r>
        <w:r w:rsidRPr="00981328">
          <w:rPr>
            <w:rFonts w:hint="eastAsia"/>
            <w:lang w:eastAsia="zh-CN" w:bidi="ar"/>
          </w:rPr>
          <w:t xml:space="preserve">pecific SRS </w:t>
        </w:r>
        <w:r>
          <w:rPr>
            <w:lang w:eastAsia="zh-CN" w:bidi="ar"/>
          </w:rPr>
          <w:t>Configuration</w:t>
        </w:r>
        <w:r w:rsidRPr="00981328">
          <w:rPr>
            <w:rFonts w:hint="eastAsia"/>
            <w:lang w:eastAsia="zh-CN" w:bidi="ar"/>
          </w:rPr>
          <w:t xml:space="preserve"> </w:t>
        </w:r>
        <w:r>
          <w:rPr>
            <w:rFonts w:hint="eastAsia"/>
            <w:lang w:eastAsia="zh-CN" w:bidi="ar"/>
          </w:rPr>
          <w:t>U</w:t>
        </w:r>
        <w:r w:rsidRPr="00981328">
          <w:rPr>
            <w:rFonts w:hint="eastAsia"/>
            <w:lang w:eastAsia="zh-CN" w:bidi="ar"/>
          </w:rPr>
          <w:t>pdate</w:t>
        </w:r>
        <w:r>
          <w:rPr>
            <w:rFonts w:hint="eastAsia"/>
            <w:lang w:eastAsia="zh-CN" w:bidi="ar"/>
          </w:rPr>
          <w:t xml:space="preserve"> </w:t>
        </w:r>
        <w:r>
          <w:rPr>
            <w:lang w:eastAsia="zh-CN" w:bidi="ar"/>
          </w:rPr>
          <w:t>p</w:t>
        </w:r>
        <w:r>
          <w:rPr>
            <w:rFonts w:hint="eastAsia"/>
            <w:lang w:eastAsia="zh-CN" w:bidi="ar"/>
          </w:rPr>
          <w:t>rocedure.</w:t>
        </w:r>
      </w:ins>
    </w:p>
    <w:p w14:paraId="5E8E229C" w14:textId="77777777" w:rsidR="00641660" w:rsidRDefault="00641660" w:rsidP="00641660">
      <w:pPr>
        <w:pStyle w:val="TH"/>
        <w:rPr>
          <w:ins w:id="78" w:author="BL CR" w:date="2024-01-12T08:56:00Z"/>
          <w:lang w:eastAsia="ja-JP"/>
        </w:rPr>
      </w:pPr>
      <w:ins w:id="79" w:author="BL CR" w:date="2024-01-12T08:56:00Z">
        <w:r>
          <w:object w:dxaOrig="12131" w:dyaOrig="7201" w14:anchorId="0C86F75A">
            <v:shape id="_x0000_i1026" type="#_x0000_t75" style="width:453pt;height:270pt" o:ole="">
              <v:imagedata r:id="rId15" o:title=""/>
            </v:shape>
            <o:OLEObject Type="Embed" ProgID="Visio.Drawing.15" ShapeID="_x0000_i1026" DrawAspect="Content" ObjectID="_1769766348" r:id="rId16"/>
          </w:object>
        </w:r>
      </w:ins>
    </w:p>
    <w:p w14:paraId="0DD29FC1" w14:textId="77777777" w:rsidR="00641660" w:rsidRPr="00FC7AFC" w:rsidRDefault="00641660" w:rsidP="00641660">
      <w:pPr>
        <w:pStyle w:val="TF"/>
        <w:rPr>
          <w:ins w:id="80" w:author="BL CR" w:date="2024-01-12T08:56:00Z"/>
          <w:lang w:eastAsia="ja-JP"/>
        </w:rPr>
      </w:pPr>
      <w:ins w:id="81" w:author="BL CR" w:date="2024-01-12T08:56:00Z">
        <w:r w:rsidRPr="00FC7AFC">
          <w:rPr>
            <w:rFonts w:hint="eastAsia"/>
            <w:lang w:eastAsia="ja-JP"/>
          </w:rPr>
          <w:t>Figure 7.x.3</w:t>
        </w:r>
        <w:r w:rsidRPr="00FC7AFC">
          <w:rPr>
            <w:lang w:eastAsia="ja-JP"/>
          </w:rPr>
          <w:t>-1</w:t>
        </w:r>
        <w:r w:rsidRPr="00FC7AFC">
          <w:rPr>
            <w:rFonts w:hint="eastAsia"/>
            <w:lang w:eastAsia="ja-JP"/>
          </w:rPr>
          <w:t>: Area</w:t>
        </w:r>
        <w:r>
          <w:rPr>
            <w:lang w:eastAsia="ja-JP"/>
          </w:rPr>
          <w:t>-s</w:t>
        </w:r>
        <w:r w:rsidRPr="00FC7AFC">
          <w:rPr>
            <w:rFonts w:hint="eastAsia"/>
            <w:lang w:eastAsia="ja-JP"/>
          </w:rPr>
          <w:t xml:space="preserve">pecific SRS </w:t>
        </w:r>
        <w:r>
          <w:rPr>
            <w:lang w:eastAsia="ja-JP"/>
          </w:rPr>
          <w:t>Configuration</w:t>
        </w:r>
        <w:r w:rsidRPr="00FC7AFC">
          <w:rPr>
            <w:rFonts w:hint="eastAsia"/>
            <w:lang w:eastAsia="ja-JP"/>
          </w:rPr>
          <w:t xml:space="preserve"> Update Procedure </w:t>
        </w:r>
      </w:ins>
    </w:p>
    <w:p w14:paraId="644763DC" w14:textId="77777777" w:rsidR="00641660" w:rsidRDefault="00641660" w:rsidP="00641660">
      <w:pPr>
        <w:pStyle w:val="B1"/>
        <w:rPr>
          <w:ins w:id="82" w:author="BL CR" w:date="2024-01-12T08:56:00Z"/>
          <w:lang w:eastAsia="zh-CN"/>
        </w:rPr>
      </w:pPr>
      <w:ins w:id="83" w:author="BL CR" w:date="2024-01-12T08:56:00Z">
        <w:r>
          <w:rPr>
            <w:lang w:eastAsia="zh-CN"/>
          </w:rPr>
          <w:t>0.</w:t>
        </w:r>
        <w:r>
          <w:rPr>
            <w:lang w:eastAsia="zh-CN"/>
          </w:rPr>
          <w:tab/>
          <w:t>T</w:t>
        </w:r>
        <w:r>
          <w:rPr>
            <w:rFonts w:hint="eastAsia"/>
            <w:lang w:eastAsia="zh-CN"/>
          </w:rPr>
          <w:t>he UE in RRC_INACTIVE is configured with an area</w:t>
        </w:r>
        <w:r>
          <w:rPr>
            <w:lang w:eastAsia="zh-CN"/>
          </w:rPr>
          <w:t>-s</w:t>
        </w:r>
        <w:r>
          <w:rPr>
            <w:rFonts w:hint="eastAsia"/>
            <w:lang w:eastAsia="zh-CN"/>
          </w:rPr>
          <w:t>pecific SRS configuration.</w:t>
        </w:r>
      </w:ins>
    </w:p>
    <w:p w14:paraId="21CEEA55" w14:textId="4A04159B" w:rsidR="00641660" w:rsidRDefault="00641660" w:rsidP="00641660">
      <w:pPr>
        <w:pStyle w:val="B1"/>
        <w:rPr>
          <w:ins w:id="84" w:author="BL CR" w:date="2024-01-12T08:56:00Z"/>
          <w:lang w:eastAsia="zh-CN"/>
        </w:rPr>
      </w:pPr>
      <w:ins w:id="85" w:author="BL CR" w:date="2024-01-12T08:56:00Z">
        <w:r>
          <w:rPr>
            <w:lang w:eastAsia="zh-CN"/>
          </w:rPr>
          <w:t>1.</w:t>
        </w:r>
        <w:r>
          <w:rPr>
            <w:lang w:eastAsia="zh-CN"/>
          </w:rPr>
          <w:tab/>
          <w:t xml:space="preserve">The </w:t>
        </w:r>
        <w:r>
          <w:rPr>
            <w:rFonts w:hint="eastAsia"/>
            <w:lang w:eastAsia="zh-CN"/>
          </w:rPr>
          <w:t xml:space="preserve">UE requests for new SRS </w:t>
        </w:r>
        <w:r>
          <w:rPr>
            <w:lang w:eastAsia="zh-CN"/>
          </w:rPr>
          <w:t>configuration</w:t>
        </w:r>
        <w:r>
          <w:rPr>
            <w:rFonts w:hint="eastAsia"/>
            <w:lang w:eastAsia="zh-CN"/>
          </w:rPr>
          <w:t xml:space="preserve"> in case </w:t>
        </w:r>
        <w:del w:id="86" w:author="Nokia" w:date="2024-02-16T10:51:00Z">
          <w:r w:rsidDel="00BD6DE6">
            <w:rPr>
              <w:rFonts w:hint="eastAsia"/>
              <w:lang w:eastAsia="zh-CN"/>
            </w:rPr>
            <w:delText xml:space="preserve">of </w:delText>
          </w:r>
        </w:del>
        <w:r>
          <w:rPr>
            <w:rFonts w:hint="eastAsia"/>
            <w:lang w:eastAsia="zh-CN"/>
          </w:rPr>
          <w:t>e.g. it moves out of the configured validity area.</w:t>
        </w:r>
      </w:ins>
    </w:p>
    <w:p w14:paraId="1A007894" w14:textId="77777777" w:rsidR="00641660" w:rsidRPr="00DB585E" w:rsidRDefault="00641660" w:rsidP="00641660">
      <w:pPr>
        <w:pStyle w:val="B1"/>
        <w:rPr>
          <w:ins w:id="87" w:author="BL CR" w:date="2024-01-12T08:56:00Z"/>
          <w:lang w:eastAsia="zh-CN"/>
        </w:rPr>
      </w:pPr>
      <w:ins w:id="88" w:author="BL CR" w:date="2024-01-12T08:56:00Z">
        <w:r w:rsidRPr="00DB585E">
          <w:rPr>
            <w:lang w:eastAsia="zh-CN"/>
          </w:rPr>
          <w:t>2.</w:t>
        </w:r>
        <w:r w:rsidRPr="00DB585E">
          <w:rPr>
            <w:lang w:eastAsia="zh-CN"/>
          </w:rPr>
          <w:tab/>
          <w:t>T</w:t>
        </w:r>
        <w:r w:rsidRPr="00DB585E">
          <w:rPr>
            <w:rFonts w:hint="eastAsia"/>
            <w:lang w:eastAsia="zh-CN"/>
          </w:rPr>
          <w:t xml:space="preserve">he </w:t>
        </w:r>
        <w:r>
          <w:rPr>
            <w:lang w:eastAsia="zh-CN"/>
          </w:rPr>
          <w:t xml:space="preserve">receiving </w:t>
        </w:r>
        <w:r w:rsidRPr="00DB585E">
          <w:rPr>
            <w:rFonts w:hint="eastAsia"/>
            <w:lang w:eastAsia="zh-CN"/>
          </w:rPr>
          <w:t xml:space="preserve">gNB which receives the request from </w:t>
        </w:r>
        <w:r>
          <w:rPr>
            <w:lang w:eastAsia="zh-CN"/>
          </w:rPr>
          <w:t xml:space="preserve">the </w:t>
        </w:r>
        <w:r w:rsidRPr="00DB585E">
          <w:rPr>
            <w:rFonts w:hint="eastAsia"/>
            <w:lang w:eastAsia="zh-CN"/>
          </w:rPr>
          <w:t>UE triggers the Retrieve UE Context procedure</w:t>
        </w:r>
        <w:r>
          <w:rPr>
            <w:lang w:eastAsia="zh-CN"/>
          </w:rPr>
          <w:t xml:space="preserve"> towards the last serving gNB</w:t>
        </w:r>
        <w:r w:rsidRPr="00DB585E">
          <w:rPr>
            <w:rFonts w:hint="eastAsia"/>
            <w:lang w:eastAsia="zh-CN"/>
          </w:rPr>
          <w:t>.</w:t>
        </w:r>
      </w:ins>
    </w:p>
    <w:p w14:paraId="1F1E7400" w14:textId="7C871DA6" w:rsidR="00641660" w:rsidRPr="00DB585E" w:rsidRDefault="00641660" w:rsidP="00641660">
      <w:pPr>
        <w:pStyle w:val="B1"/>
        <w:rPr>
          <w:ins w:id="89" w:author="BL CR" w:date="2024-01-12T08:56:00Z"/>
          <w:lang w:eastAsia="zh-CN"/>
        </w:rPr>
      </w:pPr>
      <w:ins w:id="90" w:author="BL CR" w:date="2024-01-12T08:56:00Z">
        <w:r w:rsidRPr="00DB585E">
          <w:rPr>
            <w:lang w:eastAsia="zh-CN"/>
          </w:rPr>
          <w:t>3.</w:t>
        </w:r>
        <w:r w:rsidRPr="00DB585E">
          <w:rPr>
            <w:lang w:eastAsia="zh-CN"/>
          </w:rPr>
          <w:tab/>
          <w:t>T</w:t>
        </w:r>
        <w:r w:rsidRPr="00DB585E">
          <w:rPr>
            <w:rFonts w:hint="eastAsia"/>
            <w:lang w:eastAsia="zh-CN"/>
          </w:rPr>
          <w:t>he last serving gNB notifies the LMF the UE move</w:t>
        </w:r>
        <w:r>
          <w:rPr>
            <w:lang w:eastAsia="zh-CN"/>
          </w:rPr>
          <w:t>d</w:t>
        </w:r>
        <w:r w:rsidRPr="00DB585E">
          <w:rPr>
            <w:rFonts w:hint="eastAsia"/>
            <w:lang w:eastAsia="zh-CN"/>
          </w:rPr>
          <w:t xml:space="preserve"> out of the validity area by providing the Cell ID </w:t>
        </w:r>
        <w:r>
          <w:rPr>
            <w:lang w:eastAsia="zh-CN"/>
          </w:rPr>
          <w:t xml:space="preserve">of the receiving gNB </w:t>
        </w:r>
        <w:r w:rsidRPr="00DB585E">
          <w:rPr>
            <w:rFonts w:hint="eastAsia"/>
            <w:lang w:eastAsia="zh-CN"/>
          </w:rPr>
          <w:t>where the UE resume</w:t>
        </w:r>
      </w:ins>
      <w:ins w:id="91" w:author="Nokia" w:date="2024-02-16T10:52:00Z">
        <w:r w:rsidR="00BD6DE6">
          <w:rPr>
            <w:lang w:eastAsia="zh-CN"/>
          </w:rPr>
          <w:t>d at</w:t>
        </w:r>
      </w:ins>
      <w:ins w:id="92" w:author="BL CR" w:date="2024-01-12T08:56:00Z">
        <w:del w:id="93" w:author="Nokia" w:date="2024-02-16T10:52:00Z">
          <w:r w:rsidRPr="00DB585E" w:rsidDel="00BD6DE6">
            <w:rPr>
              <w:rFonts w:hint="eastAsia"/>
              <w:lang w:eastAsia="zh-CN"/>
            </w:rPr>
            <w:delText>s from</w:delText>
          </w:r>
        </w:del>
        <w:r w:rsidRPr="00DB585E">
          <w:rPr>
            <w:rFonts w:hint="eastAsia"/>
            <w:lang w:eastAsia="zh-CN"/>
          </w:rPr>
          <w:t>.</w:t>
        </w:r>
      </w:ins>
    </w:p>
    <w:p w14:paraId="6E54DA3F" w14:textId="77777777" w:rsidR="00641660" w:rsidRPr="00DB585E" w:rsidRDefault="00641660" w:rsidP="00641660">
      <w:pPr>
        <w:pStyle w:val="B1"/>
        <w:rPr>
          <w:ins w:id="94" w:author="BL CR" w:date="2024-01-12T08:56:00Z"/>
          <w:lang w:eastAsia="zh-CN"/>
        </w:rPr>
      </w:pPr>
      <w:ins w:id="95" w:author="BL CR" w:date="2024-01-12T08:56:00Z">
        <w:r w:rsidRPr="00DB585E">
          <w:rPr>
            <w:lang w:eastAsia="zh-CN"/>
          </w:rPr>
          <w:t>4.</w:t>
        </w:r>
        <w:r w:rsidRPr="00DB585E">
          <w:rPr>
            <w:lang w:eastAsia="zh-CN"/>
          </w:rPr>
          <w:tab/>
          <w:t>T</w:t>
        </w:r>
        <w:r w:rsidRPr="00DB585E">
          <w:rPr>
            <w:rFonts w:hint="eastAsia"/>
            <w:lang w:eastAsia="zh-CN"/>
          </w:rPr>
          <w:t>he last serving gNB relocate</w:t>
        </w:r>
        <w:r>
          <w:rPr>
            <w:lang w:eastAsia="zh-CN"/>
          </w:rPr>
          <w:t>s</w:t>
        </w:r>
        <w:r w:rsidRPr="00DB585E">
          <w:rPr>
            <w:rFonts w:hint="eastAsia"/>
            <w:lang w:eastAsia="zh-CN"/>
          </w:rPr>
          <w:t xml:space="preserve"> the full UE context to the </w:t>
        </w:r>
        <w:r>
          <w:rPr>
            <w:lang w:eastAsia="zh-CN"/>
          </w:rPr>
          <w:t>receiving</w:t>
        </w:r>
        <w:r w:rsidRPr="00DB585E">
          <w:rPr>
            <w:rFonts w:hint="eastAsia"/>
            <w:lang w:eastAsia="zh-CN"/>
          </w:rPr>
          <w:t xml:space="preserve"> gNB.</w:t>
        </w:r>
      </w:ins>
    </w:p>
    <w:p w14:paraId="48459035" w14:textId="77777777" w:rsidR="00641660" w:rsidRPr="00DB585E" w:rsidRDefault="00641660" w:rsidP="00641660">
      <w:pPr>
        <w:pStyle w:val="B1"/>
        <w:rPr>
          <w:ins w:id="96" w:author="BL CR" w:date="2024-01-12T08:56:00Z"/>
          <w:lang w:eastAsia="zh-CN"/>
        </w:rPr>
      </w:pPr>
      <w:ins w:id="97" w:author="BL CR" w:date="2024-01-12T08:56:00Z">
        <w:r w:rsidRPr="00DB585E">
          <w:rPr>
            <w:lang w:eastAsia="zh-CN"/>
          </w:rPr>
          <w:t>5.</w:t>
        </w:r>
        <w:r w:rsidRPr="00DB585E">
          <w:rPr>
            <w:lang w:eastAsia="zh-CN"/>
          </w:rPr>
          <w:tab/>
        </w:r>
        <w:r w:rsidRPr="00DB585E">
          <w:rPr>
            <w:rFonts w:hint="eastAsia"/>
            <w:lang w:eastAsia="zh-CN"/>
          </w:rPr>
          <w:t>The receiving gNB triggers the Path Switch Request procedure towards the AMF.</w:t>
        </w:r>
      </w:ins>
    </w:p>
    <w:p w14:paraId="2FBA1BB2" w14:textId="77777777" w:rsidR="00641660" w:rsidRPr="00DB585E" w:rsidRDefault="00641660" w:rsidP="00641660">
      <w:pPr>
        <w:pStyle w:val="B1"/>
        <w:rPr>
          <w:ins w:id="98" w:author="BL CR" w:date="2024-01-12T08:56:00Z"/>
          <w:lang w:eastAsia="zh-CN"/>
        </w:rPr>
      </w:pPr>
      <w:ins w:id="99" w:author="BL CR" w:date="2024-01-12T08:56:00Z">
        <w:r w:rsidRPr="00DB585E">
          <w:rPr>
            <w:lang w:eastAsia="zh-CN"/>
          </w:rPr>
          <w:t>6.</w:t>
        </w:r>
        <w:r w:rsidRPr="00DB585E">
          <w:rPr>
            <w:lang w:eastAsia="zh-CN"/>
          </w:rPr>
          <w:tab/>
        </w:r>
        <w:r>
          <w:rPr>
            <w:lang w:eastAsia="zh-CN"/>
          </w:rPr>
          <w:t xml:space="preserve">The </w:t>
        </w:r>
        <w:r w:rsidRPr="00DB585E">
          <w:rPr>
            <w:rFonts w:hint="eastAsia"/>
            <w:lang w:eastAsia="zh-CN"/>
          </w:rPr>
          <w:t>AMF respon</w:t>
        </w:r>
        <w:r>
          <w:rPr>
            <w:lang w:eastAsia="zh-CN"/>
          </w:rPr>
          <w:t>ds</w:t>
        </w:r>
        <w:r w:rsidRPr="00DB585E">
          <w:rPr>
            <w:rFonts w:hint="eastAsia"/>
            <w:lang w:eastAsia="zh-CN"/>
          </w:rPr>
          <w:t xml:space="preserve"> with the Path Switch Request Acknowledge.</w:t>
        </w:r>
      </w:ins>
    </w:p>
    <w:p w14:paraId="11C5385C" w14:textId="03242031" w:rsidR="00641660" w:rsidRPr="00AF7414" w:rsidRDefault="00641660" w:rsidP="00641660">
      <w:pPr>
        <w:pStyle w:val="B1"/>
        <w:rPr>
          <w:ins w:id="100" w:author="BL CR" w:date="2024-01-12T08:56:00Z"/>
        </w:rPr>
      </w:pPr>
      <w:ins w:id="101" w:author="BL CR" w:date="2024-01-12T08:56:00Z">
        <w:r w:rsidRPr="00AF7414">
          <w:t>7.</w:t>
        </w:r>
        <w:r w:rsidRPr="00AF7414">
          <w:tab/>
          <w:t xml:space="preserve">The LMF </w:t>
        </w:r>
        <w:r>
          <w:t>requests</w:t>
        </w:r>
        <w:r w:rsidRPr="00AF7414">
          <w:t xml:space="preserve"> the receiving gNB to allocate </w:t>
        </w:r>
      </w:ins>
      <w:ins w:id="102" w:author="Nokia" w:date="2024-02-16T10:53:00Z">
        <w:r w:rsidR="00BD6DE6">
          <w:t xml:space="preserve">a </w:t>
        </w:r>
      </w:ins>
      <w:ins w:id="103" w:author="BL CR" w:date="2024-01-12T08:56:00Z">
        <w:r w:rsidRPr="00AF7414">
          <w:t xml:space="preserve">new SRS </w:t>
        </w:r>
        <w:r>
          <w:t>configuration</w:t>
        </w:r>
        <w:r w:rsidRPr="00AF7414">
          <w:t xml:space="preserve"> for the UE. If </w:t>
        </w:r>
      </w:ins>
      <w:ins w:id="104" w:author="Nokia" w:date="2024-02-16T10:53:00Z">
        <w:r w:rsidR="00BD6DE6">
          <w:t xml:space="preserve">the </w:t>
        </w:r>
      </w:ins>
      <w:ins w:id="105" w:author="BL CR" w:date="2024-01-12T08:56:00Z">
        <w:r w:rsidRPr="007C4B3F">
          <w:t>Positioning Validity Area Cell List</w:t>
        </w:r>
        <w:r w:rsidRPr="00AF7414">
          <w:rPr>
            <w:rFonts w:eastAsiaTheme="minorEastAsia"/>
          </w:rPr>
          <w:t xml:space="preserve"> is included</w:t>
        </w:r>
        <w:r w:rsidRPr="00DB585E">
          <w:rPr>
            <w:rFonts w:hint="eastAsia"/>
          </w:rPr>
          <w:t xml:space="preserve"> in the </w:t>
        </w:r>
        <w:r w:rsidRPr="00DB585E">
          <w:t>Requested SRS Transmission Characteristics</w:t>
        </w:r>
        <w:r w:rsidRPr="00AF7414">
          <w:t>, the Area</w:t>
        </w:r>
        <w:r>
          <w:t>-s</w:t>
        </w:r>
        <w:r w:rsidRPr="00AF7414">
          <w:t xml:space="preserve">pecific SRS </w:t>
        </w:r>
        <w:r>
          <w:t>Configuration</w:t>
        </w:r>
        <w:r w:rsidRPr="00AF7414">
          <w:t xml:space="preserve"> Allocation </w:t>
        </w:r>
        <w:r>
          <w:t>p</w:t>
        </w:r>
        <w:r w:rsidRPr="00AF7414">
          <w:t xml:space="preserve">rocedure as specified in section 7.x.2 is applied. </w:t>
        </w:r>
        <w:r>
          <w:t>Otherwise</w:t>
        </w:r>
        <w:r w:rsidRPr="00AF7414">
          <w:t xml:space="preserve">, the legacy SRS allocation procedure is applied. </w:t>
        </w:r>
      </w:ins>
    </w:p>
    <w:p w14:paraId="560FD9D8" w14:textId="2C22EAA1" w:rsidR="00641660" w:rsidRPr="00DB585E" w:rsidRDefault="00641660" w:rsidP="00641660">
      <w:pPr>
        <w:pStyle w:val="B1"/>
        <w:rPr>
          <w:ins w:id="106" w:author="BL CR" w:date="2024-01-12T08:56:00Z"/>
          <w:lang w:eastAsia="zh-CN"/>
        </w:rPr>
      </w:pPr>
      <w:ins w:id="107" w:author="BL CR" w:date="2024-01-12T08:56:00Z">
        <w:r w:rsidRPr="00DB585E">
          <w:rPr>
            <w:lang w:eastAsia="zh-CN"/>
          </w:rPr>
          <w:t>8.</w:t>
        </w:r>
        <w:r w:rsidRPr="00DB585E">
          <w:rPr>
            <w:lang w:eastAsia="zh-CN"/>
          </w:rPr>
          <w:tab/>
        </w:r>
        <w:r w:rsidRPr="00DB585E">
          <w:rPr>
            <w:rFonts w:hint="eastAsia"/>
            <w:lang w:eastAsia="zh-CN"/>
          </w:rPr>
          <w:t xml:space="preserve">The receiving gNB indicates </w:t>
        </w:r>
      </w:ins>
      <w:ins w:id="108" w:author="Nokia" w:date="2024-02-16T10:54:00Z">
        <w:r w:rsidR="00BD6DE6">
          <w:rPr>
            <w:lang w:eastAsia="zh-CN"/>
          </w:rPr>
          <w:t xml:space="preserve">to </w:t>
        </w:r>
      </w:ins>
      <w:ins w:id="109" w:author="BL CR" w:date="2024-01-12T08:56:00Z">
        <w:r w:rsidRPr="00DB585E">
          <w:rPr>
            <w:rFonts w:hint="eastAsia"/>
            <w:lang w:eastAsia="zh-CN"/>
          </w:rPr>
          <w:t>the last serving gNB to release the UE context.</w:t>
        </w:r>
      </w:ins>
    </w:p>
    <w:p w14:paraId="71F10B1F" w14:textId="2A0C8858" w:rsidR="008E267D" w:rsidRDefault="008E267D" w:rsidP="008E267D">
      <w:pPr>
        <w:pStyle w:val="Heading1"/>
        <w:rPr>
          <w:lang w:val="en-US"/>
        </w:rPr>
      </w:pPr>
      <w:r>
        <w:rPr>
          <w:lang w:val="en-US"/>
        </w:rPr>
        <w:t>Annex</w:t>
      </w:r>
      <w:r w:rsidRPr="00BE207C">
        <w:rPr>
          <w:lang w:val="en-US"/>
        </w:rPr>
        <w:tab/>
      </w:r>
      <w:r>
        <w:rPr>
          <w:lang w:val="en-US"/>
        </w:rPr>
        <w:t>B:</w:t>
      </w:r>
      <w:r>
        <w:rPr>
          <w:lang w:val="en-US"/>
        </w:rPr>
        <w:tab/>
        <w:t>Text Proposal for TS 38.455</w:t>
      </w:r>
    </w:p>
    <w:p w14:paraId="47448B10" w14:textId="77777777" w:rsidR="008E267D" w:rsidRPr="00950975" w:rsidRDefault="008E267D" w:rsidP="008E267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Start of modifications</w:t>
      </w:r>
    </w:p>
    <w:p w14:paraId="3DB3137C" w14:textId="77777777" w:rsidR="008E267D" w:rsidRDefault="008E267D" w:rsidP="008E267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10" w:name="_Toc113379230"/>
      <w:bookmarkStart w:id="111" w:name="_Toc51775888"/>
      <w:bookmarkStart w:id="112" w:name="_Toc138758409"/>
      <w:bookmarkStart w:id="113" w:name="_Toc99959030"/>
      <w:bookmarkStart w:id="114" w:name="_Toc534903026"/>
      <w:bookmarkStart w:id="115" w:name="_Toc88654048"/>
      <w:bookmarkStart w:id="116" w:name="_Toc105612206"/>
      <w:bookmarkStart w:id="117" w:name="_Toc74152195"/>
      <w:bookmarkStart w:id="118" w:name="_Toc99056097"/>
      <w:bookmarkStart w:id="119" w:name="_Toc106109422"/>
      <w:bookmarkStart w:id="120" w:name="_Toc64447539"/>
      <w:bookmarkStart w:id="121" w:name="_Toc112766314"/>
      <w:bookmarkStart w:id="122" w:name="_Toc120091783"/>
      <w:bookmarkStart w:id="123" w:name="_Toc56772910"/>
      <w:r>
        <w:rPr>
          <w:rFonts w:ascii="Arial" w:eastAsia="Times New Roman" w:hAnsi="Arial"/>
          <w:sz w:val="32"/>
          <w:lang w:eastAsia="ko-KR"/>
        </w:rPr>
        <w:t>3.3</w:t>
      </w:r>
      <w:r>
        <w:rPr>
          <w:rFonts w:ascii="Arial" w:eastAsia="Times New Roman" w:hAnsi="Arial"/>
          <w:sz w:val="32"/>
          <w:lang w:eastAsia="ko-KR"/>
        </w:rPr>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9FF530B" w14:textId="77777777" w:rsidR="008E267D" w:rsidRDefault="008E267D" w:rsidP="008E267D">
      <w:pPr>
        <w:keepNext/>
        <w:overflowPunct w:val="0"/>
        <w:autoSpaceDE w:val="0"/>
        <w:autoSpaceDN w:val="0"/>
        <w:adjustRightInd w:val="0"/>
        <w:textAlignment w:val="baseline"/>
        <w:rPr>
          <w:rFonts w:eastAsia="Times New Roman"/>
          <w:lang w:eastAsia="ko-KR"/>
        </w:rPr>
      </w:pPr>
      <w:r>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73217C0C"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ARP</w:t>
      </w:r>
      <w:r>
        <w:rPr>
          <w:rFonts w:eastAsia="Times New Roman"/>
          <w:lang w:eastAsia="ko-KR"/>
        </w:rPr>
        <w:tab/>
        <w:t>Antenna Reference Point</w:t>
      </w:r>
    </w:p>
    <w:p w14:paraId="66A0DB42"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BDS</w:t>
      </w:r>
      <w:r>
        <w:rPr>
          <w:rFonts w:eastAsia="Times New Roman"/>
          <w:lang w:eastAsia="ko-KR"/>
        </w:rPr>
        <w:tab/>
        <w:t>BeiDou Navigation Satellite System</w:t>
      </w:r>
    </w:p>
    <w:p w14:paraId="44085967"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lastRenderedPageBreak/>
        <w:t>CG-SDT</w:t>
      </w:r>
      <w:r>
        <w:rPr>
          <w:rFonts w:eastAsia="Times New Roman"/>
          <w:lang w:eastAsia="ko-KR"/>
        </w:rPr>
        <w:tab/>
        <w:t>Configured Grant Small Data Transmission</w:t>
      </w:r>
    </w:p>
    <w:p w14:paraId="0F5AA9E0"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CID</w:t>
      </w:r>
      <w:r>
        <w:rPr>
          <w:rFonts w:eastAsia="Times New Roman"/>
          <w:lang w:eastAsia="ko-KR"/>
        </w:rPr>
        <w:tab/>
        <w:t>Cell-ID (positioning method)</w:t>
      </w:r>
    </w:p>
    <w:p w14:paraId="2433A79B"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DL-PRS</w:t>
      </w:r>
      <w:r>
        <w:rPr>
          <w:rFonts w:eastAsia="Times New Roman"/>
          <w:lang w:eastAsia="ko-KR"/>
        </w:rPr>
        <w:tab/>
        <w:t xml:space="preserve">Downlink Positioning Reference Signal </w:t>
      </w:r>
    </w:p>
    <w:p w14:paraId="6CB1A5BF"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E-CID</w:t>
      </w:r>
      <w:r>
        <w:rPr>
          <w:rFonts w:eastAsia="Times New Roman"/>
          <w:lang w:eastAsia="ko-KR"/>
        </w:rPr>
        <w:tab/>
        <w:t>Enhanced Cell-ID (positioning method)</w:t>
      </w:r>
    </w:p>
    <w:p w14:paraId="76307251"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EGNOS</w:t>
      </w:r>
      <w:r>
        <w:rPr>
          <w:rFonts w:eastAsia="Times New Roman"/>
          <w:lang w:eastAsia="ko-KR"/>
        </w:rPr>
        <w:tab/>
        <w:t>European Geostationary Navigation Overlay Service</w:t>
      </w:r>
    </w:p>
    <w:p w14:paraId="3B9E76DA"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GAGAN</w:t>
      </w:r>
      <w:r>
        <w:rPr>
          <w:rFonts w:eastAsia="Times New Roman"/>
          <w:lang w:eastAsia="ko-KR"/>
        </w:rPr>
        <w:tab/>
        <w:t>GPS Aided Geo Augmented Navigation</w:t>
      </w:r>
    </w:p>
    <w:p w14:paraId="4942528D"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GLONASS</w:t>
      </w:r>
      <w:r>
        <w:rPr>
          <w:rFonts w:eastAsia="Times New Roman"/>
          <w:lang w:eastAsia="ko-KR"/>
        </w:rPr>
        <w:tab/>
        <w:t>GLObal'naya NAvigatsionnaya Sputnikovaya Sistema (Engl.: Global Navigation Satellite System</w:t>
      </w:r>
    </w:p>
    <w:p w14:paraId="1065BE65"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GNSS</w:t>
      </w:r>
      <w:r>
        <w:rPr>
          <w:rFonts w:eastAsia="Times New Roman"/>
          <w:lang w:eastAsia="ko-KR"/>
        </w:rPr>
        <w:tab/>
        <w:t>Global Navigation Satellite System</w:t>
      </w:r>
    </w:p>
    <w:p w14:paraId="2A45F3FF"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GPS</w:t>
      </w:r>
      <w:r>
        <w:rPr>
          <w:rFonts w:eastAsia="Times New Roman"/>
          <w:lang w:eastAsia="ko-KR"/>
        </w:rPr>
        <w:tab/>
        <w:t>Global Positioning System</w:t>
      </w:r>
    </w:p>
    <w:p w14:paraId="58AE462B" w14:textId="77777777" w:rsidR="008E267D" w:rsidRDefault="008E267D" w:rsidP="008E267D">
      <w:pPr>
        <w:keepLines/>
        <w:overflowPunct w:val="0"/>
        <w:autoSpaceDE w:val="0"/>
        <w:autoSpaceDN w:val="0"/>
        <w:adjustRightInd w:val="0"/>
        <w:spacing w:after="0"/>
        <w:ind w:left="1702" w:hanging="1418"/>
        <w:textAlignment w:val="baseline"/>
        <w:rPr>
          <w:ins w:id="124" w:author="Author" w:date="2023-10-23T09:39:00Z"/>
          <w:lang w:eastAsia="zh-CN"/>
        </w:rPr>
      </w:pPr>
      <w:r>
        <w:rPr>
          <w:rFonts w:eastAsia="Times New Roman"/>
          <w:lang w:eastAsia="ko-KR"/>
        </w:rPr>
        <w:t>LMF</w:t>
      </w:r>
      <w:r>
        <w:rPr>
          <w:rFonts w:eastAsia="Times New Roman"/>
          <w:lang w:eastAsia="ko-KR"/>
        </w:rPr>
        <w:tab/>
        <w:t>Location Management Function</w:t>
      </w:r>
    </w:p>
    <w:p w14:paraId="30C6B2DE" w14:textId="7A99F336" w:rsidR="008E267D" w:rsidRPr="00CB2ED2" w:rsidDel="00844C7E" w:rsidRDefault="008E267D" w:rsidP="008E267D">
      <w:pPr>
        <w:keepLines/>
        <w:overflowPunct w:val="0"/>
        <w:autoSpaceDE w:val="0"/>
        <w:autoSpaceDN w:val="0"/>
        <w:adjustRightInd w:val="0"/>
        <w:spacing w:after="0"/>
        <w:ind w:left="1702" w:hanging="1418"/>
        <w:textAlignment w:val="baseline"/>
        <w:rPr>
          <w:del w:id="125" w:author="Nokia" w:date="2024-02-08T16:46:00Z"/>
          <w:lang w:eastAsia="zh-CN"/>
        </w:rPr>
      </w:pPr>
      <w:ins w:id="126" w:author="Author" w:date="2023-10-23T09:39:00Z">
        <w:del w:id="127" w:author="Nokia" w:date="2024-02-08T16:46:00Z">
          <w:r w:rsidDel="00844C7E">
            <w:rPr>
              <w:rFonts w:eastAsia="Times New Roman"/>
              <w:lang w:eastAsia="ko-KR"/>
            </w:rPr>
            <w:delText>LPHAP</w:delText>
          </w:r>
          <w:r w:rsidDel="00844C7E">
            <w:rPr>
              <w:rFonts w:eastAsia="Times New Roman"/>
              <w:lang w:eastAsia="ko-KR"/>
            </w:rPr>
            <w:tab/>
            <w:delText>Low Power High Accuracy Positioning</w:delText>
          </w:r>
        </w:del>
      </w:ins>
    </w:p>
    <w:p w14:paraId="51C8C0EB" w14:textId="77777777" w:rsidR="008E267D" w:rsidRDefault="008E267D" w:rsidP="008E267D">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LPP</w:t>
      </w:r>
      <w:r>
        <w:rPr>
          <w:rFonts w:eastAsia="Times New Roman"/>
          <w:lang w:eastAsia="ko-KR"/>
        </w:rPr>
        <w:tab/>
        <w:t>LTE Positioning Protocol</w:t>
      </w:r>
    </w:p>
    <w:p w14:paraId="7615C506" w14:textId="77777777" w:rsidR="00561A25" w:rsidRDefault="00561A25" w:rsidP="00641660">
      <w:pPr>
        <w:rPr>
          <w:rFonts w:eastAsia="DengXian"/>
          <w:color w:val="FF0000"/>
          <w:highlight w:val="yellow"/>
        </w:rPr>
      </w:pPr>
    </w:p>
    <w:p w14:paraId="3A32F797" w14:textId="77777777" w:rsidR="00844C7E" w:rsidRDefault="00844C7E" w:rsidP="00844C7E">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072F1B" w14:textId="77777777" w:rsidR="00D83FDA" w:rsidRPr="00707B3F" w:rsidRDefault="00D83FDA" w:rsidP="00D83FDA">
      <w:pPr>
        <w:pStyle w:val="Heading1"/>
        <w:rPr>
          <w:noProof/>
        </w:rPr>
      </w:pPr>
      <w:bookmarkStart w:id="128" w:name="_Toc534903035"/>
      <w:bookmarkStart w:id="129" w:name="_Toc51775897"/>
      <w:bookmarkStart w:id="130" w:name="_Toc56772919"/>
      <w:bookmarkStart w:id="131" w:name="_Toc64447548"/>
      <w:bookmarkStart w:id="132" w:name="_Toc74152204"/>
      <w:bookmarkStart w:id="133" w:name="_Toc88654057"/>
      <w:bookmarkStart w:id="134" w:name="_Toc99056106"/>
      <w:bookmarkStart w:id="135" w:name="_Toc99959039"/>
      <w:bookmarkStart w:id="136" w:name="_Toc105612215"/>
      <w:bookmarkStart w:id="137" w:name="_Toc106109431"/>
      <w:bookmarkStart w:id="138" w:name="_Toc112766323"/>
      <w:bookmarkStart w:id="139" w:name="_Toc113379239"/>
      <w:bookmarkStart w:id="140" w:name="_Toc120091792"/>
      <w:bookmarkStart w:id="141" w:name="_Toc120534709"/>
      <w:r w:rsidRPr="00707B3F">
        <w:rPr>
          <w:noProof/>
        </w:rPr>
        <w:t>7</w:t>
      </w:r>
      <w:r w:rsidRPr="00707B3F">
        <w:rPr>
          <w:noProof/>
        </w:rPr>
        <w:tab/>
        <w:t>Functions of NRPPa</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Pr>
          <w:noProof/>
        </w:rPr>
        <w:t xml:space="preserve"> </w:t>
      </w:r>
    </w:p>
    <w:p w14:paraId="5FA702FC" w14:textId="77777777" w:rsidR="00D83FDA" w:rsidRPr="00707B3F" w:rsidRDefault="00D83FDA" w:rsidP="00D83FDA">
      <w:pPr>
        <w:rPr>
          <w:noProof/>
        </w:rPr>
      </w:pPr>
      <w:r w:rsidRPr="00707B3F">
        <w:rPr>
          <w:noProof/>
        </w:rPr>
        <w:t>The NRPPa protocol provides the following functions:</w:t>
      </w:r>
    </w:p>
    <w:p w14:paraId="252A7822" w14:textId="77777777" w:rsidR="00D83FDA" w:rsidRPr="00707B3F" w:rsidRDefault="00D83FDA" w:rsidP="00D83FDA">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694F6A1E" w14:textId="77777777" w:rsidR="00D83FDA" w:rsidRPr="00707B3F" w:rsidRDefault="00D83FDA" w:rsidP="00D83FDA">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26A702D3" w14:textId="77777777" w:rsidR="00D83FDA" w:rsidRDefault="00D83FDA" w:rsidP="00D83FDA">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70243124" w14:textId="77777777" w:rsidR="00D83FDA" w:rsidRDefault="00D83FDA" w:rsidP="00D83FDA">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377E1FC6" w14:textId="77777777" w:rsidR="00D83FDA" w:rsidRDefault="00D83FDA" w:rsidP="00D83FDA">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7C95C5C5" w14:textId="77777777" w:rsidR="00D83FDA" w:rsidRPr="00707B3F" w:rsidRDefault="00D83FDA" w:rsidP="00D83FDA">
      <w:pPr>
        <w:pStyle w:val="B1"/>
        <w:rPr>
          <w:noProof/>
        </w:rPr>
      </w:pPr>
      <w:r>
        <w:rPr>
          <w:noProof/>
        </w:rPr>
        <w:t>-</w:t>
      </w:r>
      <w:r>
        <w:rPr>
          <w:noProof/>
        </w:rPr>
        <w:tab/>
        <w:t>Measurement Information Transfer. This function allows the LMF to exchange measurement information with the NG-RAN node for the purpose of positioning.</w:t>
      </w:r>
    </w:p>
    <w:p w14:paraId="18D1046A" w14:textId="77777777" w:rsidR="00D83FDA" w:rsidRPr="00707B3F" w:rsidRDefault="00D83FDA" w:rsidP="00D83FDA">
      <w:pPr>
        <w:pStyle w:val="B1"/>
        <w:rPr>
          <w:noProof/>
        </w:rPr>
      </w:pPr>
      <w:r>
        <w:rPr>
          <w:noProof/>
        </w:rPr>
        <w:t>-</w:t>
      </w:r>
      <w:r>
        <w:rPr>
          <w:noProof/>
        </w:rPr>
        <w:tab/>
        <w:t>TRP Information Transfer. This function allows an LMF to obtain TRP related information from an NG-RAN node.</w:t>
      </w:r>
    </w:p>
    <w:p w14:paraId="25A31513" w14:textId="77777777" w:rsidR="00D83FDA" w:rsidRPr="00C84871" w:rsidRDefault="00D83FDA" w:rsidP="00D83FDA">
      <w:pPr>
        <w:pStyle w:val="B1"/>
        <w:rPr>
          <w:noProof/>
        </w:rPr>
      </w:pPr>
      <w:r>
        <w:t>-</w:t>
      </w:r>
      <w:r>
        <w:tab/>
        <w:t>PRS Information Transfer. This function allows the LMF to exchange PRS related information with the NG-RAN node.</w:t>
      </w:r>
    </w:p>
    <w:p w14:paraId="7C6C4713" w14:textId="77777777" w:rsidR="00D83FDA" w:rsidRDefault="00D83FDA" w:rsidP="00D83FDA">
      <w:pPr>
        <w:pStyle w:val="B1"/>
        <w:rPr>
          <w:noProof/>
          <w:lang w:eastAsia="zh-CN"/>
        </w:rPr>
      </w:pPr>
      <w:r w:rsidRPr="00C84871">
        <w:rPr>
          <w:noProof/>
        </w:rPr>
        <w:t>-</w:t>
      </w:r>
      <w:r w:rsidRPr="00C84871">
        <w:rPr>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60EFA78D" w14:textId="2A4A8739" w:rsidR="00D83FDA" w:rsidRPr="000E3958" w:rsidRDefault="00D83FDA" w:rsidP="00D83FDA">
      <w:pPr>
        <w:pStyle w:val="B1"/>
        <w:rPr>
          <w:ins w:id="142" w:author="Author" w:date="2023-10-23T09:40:00Z"/>
          <w:noProof/>
        </w:rPr>
      </w:pPr>
      <w:ins w:id="143" w:author="Author" w:date="2023-10-23T09:40:00Z">
        <w:r w:rsidRPr="000E3958">
          <w:rPr>
            <w:noProof/>
          </w:rPr>
          <w:t xml:space="preserve">- </w:t>
        </w:r>
        <w:r>
          <w:rPr>
            <w:noProof/>
          </w:rPr>
          <w:t xml:space="preserve">   </w:t>
        </w:r>
      </w:ins>
      <w:ins w:id="144" w:author="Nokia" w:date="2024-02-08T16:52:00Z">
        <w:r>
          <w:rPr>
            <w:noProof/>
          </w:rPr>
          <w:t>Area-specific</w:t>
        </w:r>
      </w:ins>
      <w:ins w:id="145" w:author="Nokia" w:date="2024-02-13T14:31:00Z">
        <w:r w:rsidR="00C33FED">
          <w:rPr>
            <w:noProof/>
          </w:rPr>
          <w:t xml:space="preserve"> SRS</w:t>
        </w:r>
      </w:ins>
      <w:ins w:id="146" w:author="Author" w:date="2023-10-23T09:40:00Z">
        <w:del w:id="147" w:author="Nokia" w:date="2024-02-08T16:53:00Z">
          <w:r w:rsidDel="00D83FDA">
            <w:rPr>
              <w:noProof/>
            </w:rPr>
            <w:delText>LPHAP</w:delText>
          </w:r>
        </w:del>
        <w:r>
          <w:rPr>
            <w:noProof/>
          </w:rPr>
          <w:t xml:space="preserve"> </w:t>
        </w:r>
        <w:r w:rsidRPr="000E3958">
          <w:rPr>
            <w:noProof/>
          </w:rPr>
          <w:t xml:space="preserve">Information Transfer. This function allows the LMF to </w:t>
        </w:r>
        <w:r>
          <w:rPr>
            <w:noProof/>
          </w:rPr>
          <w:t>notify the NG-RAN</w:t>
        </w:r>
      </w:ins>
      <w:ins w:id="148" w:author="Nokia" w:date="2024-02-13T14:32:00Z">
        <w:r w:rsidR="00C33FED">
          <w:rPr>
            <w:noProof/>
          </w:rPr>
          <w:t xml:space="preserve"> node</w:t>
        </w:r>
      </w:ins>
      <w:ins w:id="149" w:author="Author" w:date="2023-10-23T09:40:00Z">
        <w:r>
          <w:rPr>
            <w:noProof/>
          </w:rPr>
          <w:t xml:space="preserve"> </w:t>
        </w:r>
      </w:ins>
      <w:ins w:id="150" w:author="Nokia" w:date="2024-02-13T15:46:00Z">
        <w:r w:rsidR="00413F2F">
          <w:rPr>
            <w:noProof/>
          </w:rPr>
          <w:t>about area-specific SRS configuration information</w:t>
        </w:r>
      </w:ins>
      <w:ins w:id="151" w:author="Author" w:date="2023-10-23T09:40:00Z">
        <w:del w:id="152" w:author="Nokia" w:date="2024-02-13T15:46:00Z">
          <w:r w:rsidDel="00413F2F">
            <w:rPr>
              <w:noProof/>
            </w:rPr>
            <w:delText xml:space="preserve">of </w:delText>
          </w:r>
          <w:r w:rsidRPr="000E3958" w:rsidDel="00413F2F">
            <w:rPr>
              <w:noProof/>
            </w:rPr>
            <w:delText xml:space="preserve">SRS related information </w:delText>
          </w:r>
          <w:r w:rsidDel="00413F2F">
            <w:rPr>
              <w:noProof/>
            </w:rPr>
            <w:delText xml:space="preserve">for </w:delText>
          </w:r>
        </w:del>
        <w:del w:id="153" w:author="Nokia" w:date="2024-02-13T13:53:00Z">
          <w:r w:rsidDel="00F41AC5">
            <w:rPr>
              <w:noProof/>
            </w:rPr>
            <w:delText>the purpose of LPHAP with</w:delText>
          </w:r>
        </w:del>
        <w:del w:id="154" w:author="Nokia" w:date="2024-02-13T15:46:00Z">
          <w:r w:rsidDel="00413F2F">
            <w:rPr>
              <w:noProof/>
            </w:rPr>
            <w:delText xml:space="preserve"> validity area</w:delText>
          </w:r>
        </w:del>
        <w:r w:rsidRPr="000E3958">
          <w:rPr>
            <w:noProof/>
          </w:rPr>
          <w:t>.</w:t>
        </w:r>
      </w:ins>
    </w:p>
    <w:p w14:paraId="64FBAB9B" w14:textId="77777777" w:rsidR="00D83FDA" w:rsidRPr="00C84359" w:rsidRDefault="00D83FDA" w:rsidP="00D83FDA">
      <w:pPr>
        <w:pStyle w:val="B1"/>
        <w:rPr>
          <w:noProof/>
          <w:lang w:eastAsia="zh-CN"/>
        </w:rPr>
      </w:pPr>
    </w:p>
    <w:p w14:paraId="25F33BEB" w14:textId="77777777" w:rsidR="00D83FDA" w:rsidRPr="00707B3F" w:rsidRDefault="00D83FDA" w:rsidP="00D83FDA">
      <w:pPr>
        <w:rPr>
          <w:noProof/>
        </w:rPr>
      </w:pPr>
      <w:r w:rsidRPr="00707B3F">
        <w:rPr>
          <w:noProof/>
        </w:rPr>
        <w:t>The mapping between the above functions and NRPPa EPs is shown in the table below.</w:t>
      </w:r>
    </w:p>
    <w:p w14:paraId="7F4E5B58" w14:textId="77777777" w:rsidR="00D83FDA" w:rsidRPr="00707B3F" w:rsidRDefault="00D83FDA" w:rsidP="00D83FDA">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83FDA" w:rsidRPr="00707B3F" w14:paraId="04BD88B7" w14:textId="77777777" w:rsidTr="009015A0">
        <w:trPr>
          <w:cantSplit/>
          <w:tblHeader/>
        </w:trPr>
        <w:tc>
          <w:tcPr>
            <w:tcW w:w="3970" w:type="dxa"/>
          </w:tcPr>
          <w:p w14:paraId="7C1328EA" w14:textId="77777777" w:rsidR="00D83FDA" w:rsidRPr="00707B3F" w:rsidRDefault="00D83FDA" w:rsidP="009015A0">
            <w:pPr>
              <w:pStyle w:val="TAH"/>
              <w:rPr>
                <w:noProof/>
              </w:rPr>
            </w:pPr>
            <w:r w:rsidRPr="00707B3F">
              <w:rPr>
                <w:noProof/>
              </w:rPr>
              <w:t>Function</w:t>
            </w:r>
          </w:p>
        </w:tc>
        <w:tc>
          <w:tcPr>
            <w:tcW w:w="3969" w:type="dxa"/>
          </w:tcPr>
          <w:p w14:paraId="06159338" w14:textId="77777777" w:rsidR="00D83FDA" w:rsidRPr="00707B3F" w:rsidRDefault="00D83FDA" w:rsidP="009015A0">
            <w:pPr>
              <w:pStyle w:val="TAH"/>
              <w:rPr>
                <w:noProof/>
              </w:rPr>
            </w:pPr>
            <w:r w:rsidRPr="00707B3F">
              <w:rPr>
                <w:noProof/>
              </w:rPr>
              <w:t>Elementary Procedure(s)</w:t>
            </w:r>
          </w:p>
        </w:tc>
      </w:tr>
      <w:tr w:rsidR="00D83FDA" w:rsidRPr="00707B3F" w14:paraId="4E786F58" w14:textId="77777777" w:rsidTr="009015A0">
        <w:trPr>
          <w:cantSplit/>
        </w:trPr>
        <w:tc>
          <w:tcPr>
            <w:tcW w:w="3970" w:type="dxa"/>
          </w:tcPr>
          <w:p w14:paraId="76327EE3" w14:textId="77777777" w:rsidR="00D83FDA" w:rsidRPr="00707B3F" w:rsidRDefault="00D83FDA" w:rsidP="009015A0">
            <w:pPr>
              <w:pStyle w:val="TAL"/>
              <w:rPr>
                <w:noProof/>
              </w:rPr>
            </w:pPr>
            <w:r w:rsidRPr="00707B3F">
              <w:rPr>
                <w:noProof/>
              </w:rPr>
              <w:t>E-CID Location Information Transfer</w:t>
            </w:r>
          </w:p>
        </w:tc>
        <w:tc>
          <w:tcPr>
            <w:tcW w:w="3969" w:type="dxa"/>
          </w:tcPr>
          <w:p w14:paraId="0A3AC354" w14:textId="77777777" w:rsidR="00D83FDA" w:rsidRPr="00707B3F" w:rsidRDefault="00D83FDA" w:rsidP="009015A0">
            <w:pPr>
              <w:pStyle w:val="TAL"/>
              <w:rPr>
                <w:noProof/>
              </w:rPr>
            </w:pPr>
            <w:r w:rsidRPr="00707B3F">
              <w:rPr>
                <w:noProof/>
              </w:rPr>
              <w:t>a) E-CID Measurement Initiation</w:t>
            </w:r>
          </w:p>
          <w:p w14:paraId="0B64208C" w14:textId="77777777" w:rsidR="00D83FDA" w:rsidRPr="00707B3F" w:rsidRDefault="00D83FDA" w:rsidP="009015A0">
            <w:pPr>
              <w:pStyle w:val="TAL"/>
              <w:rPr>
                <w:noProof/>
              </w:rPr>
            </w:pPr>
            <w:r w:rsidRPr="00707B3F">
              <w:rPr>
                <w:noProof/>
              </w:rPr>
              <w:t>b) E-CID Measurement Failure Indication</w:t>
            </w:r>
          </w:p>
          <w:p w14:paraId="1B4142B9" w14:textId="77777777" w:rsidR="00D83FDA" w:rsidRPr="00707B3F" w:rsidRDefault="00D83FDA" w:rsidP="009015A0">
            <w:pPr>
              <w:pStyle w:val="TAL"/>
              <w:rPr>
                <w:noProof/>
              </w:rPr>
            </w:pPr>
            <w:r w:rsidRPr="00707B3F">
              <w:rPr>
                <w:noProof/>
              </w:rPr>
              <w:t>c) E-CID Measurement Report</w:t>
            </w:r>
          </w:p>
          <w:p w14:paraId="31A97EF6" w14:textId="77777777" w:rsidR="00D83FDA" w:rsidRPr="00707B3F" w:rsidRDefault="00D83FDA" w:rsidP="009015A0">
            <w:pPr>
              <w:pStyle w:val="TAL"/>
              <w:rPr>
                <w:noProof/>
              </w:rPr>
            </w:pPr>
            <w:r w:rsidRPr="00707B3F">
              <w:rPr>
                <w:noProof/>
              </w:rPr>
              <w:t>d) E-CID Measurement Termination</w:t>
            </w:r>
          </w:p>
        </w:tc>
      </w:tr>
      <w:tr w:rsidR="00D83FDA" w:rsidRPr="00707B3F" w14:paraId="4CE2201F" w14:textId="77777777" w:rsidTr="009015A0">
        <w:trPr>
          <w:cantSplit/>
        </w:trPr>
        <w:tc>
          <w:tcPr>
            <w:tcW w:w="3970" w:type="dxa"/>
          </w:tcPr>
          <w:p w14:paraId="7D5463D9" w14:textId="77777777" w:rsidR="00D83FDA" w:rsidRPr="00707B3F" w:rsidRDefault="00D83FDA" w:rsidP="009015A0">
            <w:pPr>
              <w:pStyle w:val="TAL"/>
              <w:rPr>
                <w:noProof/>
              </w:rPr>
            </w:pPr>
            <w:r w:rsidRPr="00707B3F">
              <w:rPr>
                <w:noProof/>
              </w:rPr>
              <w:t>OTDOA Information Transfer</w:t>
            </w:r>
          </w:p>
        </w:tc>
        <w:tc>
          <w:tcPr>
            <w:tcW w:w="3969" w:type="dxa"/>
          </w:tcPr>
          <w:p w14:paraId="298776B7" w14:textId="77777777" w:rsidR="00D83FDA" w:rsidRPr="00707B3F" w:rsidRDefault="00D83FDA" w:rsidP="009015A0">
            <w:pPr>
              <w:pStyle w:val="TAL"/>
              <w:rPr>
                <w:noProof/>
              </w:rPr>
            </w:pPr>
            <w:r w:rsidRPr="00707B3F">
              <w:rPr>
                <w:noProof/>
              </w:rPr>
              <w:t>OTDOA Information Exchange</w:t>
            </w:r>
          </w:p>
        </w:tc>
      </w:tr>
      <w:tr w:rsidR="00D83FDA" w:rsidRPr="00707B3F" w14:paraId="51A1D6FB" w14:textId="77777777" w:rsidTr="009015A0">
        <w:trPr>
          <w:cantSplit/>
        </w:trPr>
        <w:tc>
          <w:tcPr>
            <w:tcW w:w="3970" w:type="dxa"/>
          </w:tcPr>
          <w:p w14:paraId="19F736B5" w14:textId="77777777" w:rsidR="00D83FDA" w:rsidRPr="00707B3F" w:rsidRDefault="00D83FDA" w:rsidP="009015A0">
            <w:pPr>
              <w:pStyle w:val="TAL"/>
              <w:rPr>
                <w:noProof/>
              </w:rPr>
            </w:pPr>
            <w:r>
              <w:rPr>
                <w:noProof/>
              </w:rPr>
              <w:t>Assistance Information Transfer</w:t>
            </w:r>
          </w:p>
        </w:tc>
        <w:tc>
          <w:tcPr>
            <w:tcW w:w="3969" w:type="dxa"/>
          </w:tcPr>
          <w:p w14:paraId="3BFA7161" w14:textId="77777777" w:rsidR="00D83FDA" w:rsidRDefault="00D83FDA" w:rsidP="009015A0">
            <w:pPr>
              <w:pStyle w:val="TAL"/>
              <w:rPr>
                <w:noProof/>
              </w:rPr>
            </w:pPr>
            <w:r>
              <w:rPr>
                <w:noProof/>
              </w:rPr>
              <w:t>a) Assistance Information Control</w:t>
            </w:r>
          </w:p>
          <w:p w14:paraId="11DC75DA" w14:textId="77777777" w:rsidR="00D83FDA" w:rsidRPr="00707B3F" w:rsidRDefault="00D83FDA" w:rsidP="009015A0">
            <w:pPr>
              <w:pStyle w:val="TAL"/>
              <w:rPr>
                <w:noProof/>
              </w:rPr>
            </w:pPr>
            <w:r>
              <w:rPr>
                <w:noProof/>
              </w:rPr>
              <w:t>b) Assistance Information Feedback</w:t>
            </w:r>
          </w:p>
        </w:tc>
      </w:tr>
      <w:tr w:rsidR="00D83FDA" w:rsidRPr="00707B3F" w14:paraId="5144A270" w14:textId="77777777" w:rsidTr="009015A0">
        <w:trPr>
          <w:cantSplit/>
        </w:trPr>
        <w:tc>
          <w:tcPr>
            <w:tcW w:w="3970" w:type="dxa"/>
          </w:tcPr>
          <w:p w14:paraId="48C12A28" w14:textId="77777777" w:rsidR="00D83FDA" w:rsidRPr="00707B3F" w:rsidRDefault="00D83FDA" w:rsidP="009015A0">
            <w:pPr>
              <w:pStyle w:val="TAL"/>
              <w:rPr>
                <w:noProof/>
              </w:rPr>
            </w:pPr>
            <w:r w:rsidRPr="00707B3F">
              <w:rPr>
                <w:noProof/>
              </w:rPr>
              <w:t>Reporting of General Error Situations</w:t>
            </w:r>
          </w:p>
        </w:tc>
        <w:tc>
          <w:tcPr>
            <w:tcW w:w="3969" w:type="dxa"/>
          </w:tcPr>
          <w:p w14:paraId="357B2B9B" w14:textId="77777777" w:rsidR="00D83FDA" w:rsidRPr="00707B3F" w:rsidRDefault="00D83FDA" w:rsidP="009015A0">
            <w:pPr>
              <w:pStyle w:val="TAL"/>
              <w:rPr>
                <w:noProof/>
              </w:rPr>
            </w:pPr>
            <w:r w:rsidRPr="00707B3F">
              <w:rPr>
                <w:noProof/>
              </w:rPr>
              <w:t>Error Indication</w:t>
            </w:r>
          </w:p>
        </w:tc>
      </w:tr>
      <w:tr w:rsidR="00D83FDA" w:rsidRPr="00707B3F" w14:paraId="10C20484" w14:textId="77777777" w:rsidTr="009015A0">
        <w:trPr>
          <w:cantSplit/>
        </w:trPr>
        <w:tc>
          <w:tcPr>
            <w:tcW w:w="3970" w:type="dxa"/>
          </w:tcPr>
          <w:p w14:paraId="51188751" w14:textId="77777777" w:rsidR="00D83FDA" w:rsidRPr="00707B3F" w:rsidRDefault="00D83FDA" w:rsidP="009015A0">
            <w:pPr>
              <w:pStyle w:val="TAL"/>
              <w:rPr>
                <w:noProof/>
              </w:rPr>
            </w:pPr>
            <w:r>
              <w:rPr>
                <w:noProof/>
              </w:rPr>
              <w:t>Positioning Information Transfer</w:t>
            </w:r>
          </w:p>
        </w:tc>
        <w:tc>
          <w:tcPr>
            <w:tcW w:w="3969" w:type="dxa"/>
          </w:tcPr>
          <w:p w14:paraId="350C0618" w14:textId="77777777" w:rsidR="00D83FDA" w:rsidRDefault="00D83FDA" w:rsidP="009015A0">
            <w:pPr>
              <w:pStyle w:val="TAL"/>
              <w:rPr>
                <w:noProof/>
              </w:rPr>
            </w:pPr>
            <w:r>
              <w:rPr>
                <w:noProof/>
              </w:rPr>
              <w:t>a) Positioning Information Exchange</w:t>
            </w:r>
          </w:p>
          <w:p w14:paraId="29528E21" w14:textId="77777777" w:rsidR="00D83FDA" w:rsidRDefault="00D83FDA" w:rsidP="009015A0">
            <w:pPr>
              <w:pStyle w:val="TAL"/>
              <w:rPr>
                <w:noProof/>
              </w:rPr>
            </w:pPr>
            <w:r>
              <w:rPr>
                <w:noProof/>
              </w:rPr>
              <w:t>b) Positioning Information Update</w:t>
            </w:r>
          </w:p>
          <w:p w14:paraId="5F233F6F" w14:textId="77777777" w:rsidR="00D83FDA" w:rsidRDefault="00D83FDA" w:rsidP="009015A0">
            <w:pPr>
              <w:pStyle w:val="TAL"/>
              <w:rPr>
                <w:noProof/>
              </w:rPr>
            </w:pPr>
            <w:r>
              <w:rPr>
                <w:noProof/>
              </w:rPr>
              <w:t>c) Positioning Activation</w:t>
            </w:r>
          </w:p>
          <w:p w14:paraId="66456F0C" w14:textId="77777777" w:rsidR="00D83FDA" w:rsidRPr="00707B3F" w:rsidRDefault="00D83FDA" w:rsidP="009015A0">
            <w:pPr>
              <w:pStyle w:val="TAL"/>
              <w:rPr>
                <w:noProof/>
              </w:rPr>
            </w:pPr>
            <w:r>
              <w:rPr>
                <w:noProof/>
              </w:rPr>
              <w:t>d) Positioning Deactivation</w:t>
            </w:r>
          </w:p>
        </w:tc>
      </w:tr>
      <w:tr w:rsidR="00D83FDA" w:rsidRPr="00707B3F" w14:paraId="6FB34036" w14:textId="77777777" w:rsidTr="009015A0">
        <w:trPr>
          <w:cantSplit/>
        </w:trPr>
        <w:tc>
          <w:tcPr>
            <w:tcW w:w="3970" w:type="dxa"/>
          </w:tcPr>
          <w:p w14:paraId="7E33F7AB" w14:textId="77777777" w:rsidR="00D83FDA" w:rsidRPr="00707B3F" w:rsidRDefault="00D83FDA" w:rsidP="009015A0">
            <w:pPr>
              <w:pStyle w:val="TAL"/>
              <w:rPr>
                <w:noProof/>
              </w:rPr>
            </w:pPr>
            <w:r>
              <w:rPr>
                <w:noProof/>
              </w:rPr>
              <w:t>TRP Information Transfer</w:t>
            </w:r>
          </w:p>
        </w:tc>
        <w:tc>
          <w:tcPr>
            <w:tcW w:w="3969" w:type="dxa"/>
          </w:tcPr>
          <w:p w14:paraId="2AB15269" w14:textId="77777777" w:rsidR="00D83FDA" w:rsidRPr="00707B3F" w:rsidRDefault="00D83FDA" w:rsidP="009015A0">
            <w:pPr>
              <w:pStyle w:val="TAL"/>
              <w:rPr>
                <w:noProof/>
              </w:rPr>
            </w:pPr>
            <w:r>
              <w:rPr>
                <w:noProof/>
              </w:rPr>
              <w:t>TRP Information Exchange</w:t>
            </w:r>
          </w:p>
        </w:tc>
      </w:tr>
      <w:tr w:rsidR="00D83FDA" w:rsidRPr="00707B3F" w14:paraId="771BEF7E" w14:textId="77777777" w:rsidTr="009015A0">
        <w:trPr>
          <w:cantSplit/>
        </w:trPr>
        <w:tc>
          <w:tcPr>
            <w:tcW w:w="3970" w:type="dxa"/>
          </w:tcPr>
          <w:p w14:paraId="4AB34F0D" w14:textId="77777777" w:rsidR="00D83FDA" w:rsidRPr="00707B3F" w:rsidRDefault="00D83FDA" w:rsidP="009015A0">
            <w:pPr>
              <w:pStyle w:val="TAL"/>
              <w:rPr>
                <w:noProof/>
              </w:rPr>
            </w:pPr>
            <w:r>
              <w:rPr>
                <w:noProof/>
              </w:rPr>
              <w:t>Measurement Information Transfer</w:t>
            </w:r>
          </w:p>
        </w:tc>
        <w:tc>
          <w:tcPr>
            <w:tcW w:w="3969" w:type="dxa"/>
          </w:tcPr>
          <w:p w14:paraId="5BEC943E" w14:textId="77777777" w:rsidR="00D83FDA" w:rsidRDefault="00D83FDA" w:rsidP="009015A0">
            <w:pPr>
              <w:pStyle w:val="TAL"/>
              <w:rPr>
                <w:noProof/>
              </w:rPr>
            </w:pPr>
            <w:r>
              <w:rPr>
                <w:noProof/>
              </w:rPr>
              <w:t>a) Measurement</w:t>
            </w:r>
          </w:p>
          <w:p w14:paraId="1DFFE54B" w14:textId="77777777" w:rsidR="00D83FDA" w:rsidRDefault="00D83FDA" w:rsidP="009015A0">
            <w:pPr>
              <w:pStyle w:val="TAL"/>
              <w:rPr>
                <w:noProof/>
              </w:rPr>
            </w:pPr>
            <w:r>
              <w:rPr>
                <w:noProof/>
              </w:rPr>
              <w:t>b) Measurement Update</w:t>
            </w:r>
          </w:p>
          <w:p w14:paraId="7D0C2EC2" w14:textId="77777777" w:rsidR="00D83FDA" w:rsidRDefault="00D83FDA" w:rsidP="009015A0">
            <w:pPr>
              <w:pStyle w:val="TAL"/>
              <w:rPr>
                <w:noProof/>
              </w:rPr>
            </w:pPr>
            <w:r>
              <w:rPr>
                <w:noProof/>
              </w:rPr>
              <w:t>c) Measurement Report</w:t>
            </w:r>
          </w:p>
          <w:p w14:paraId="576AB160" w14:textId="77777777" w:rsidR="00D83FDA" w:rsidRDefault="00D83FDA" w:rsidP="009015A0">
            <w:pPr>
              <w:pStyle w:val="TAL"/>
              <w:rPr>
                <w:noProof/>
              </w:rPr>
            </w:pPr>
            <w:r>
              <w:rPr>
                <w:noProof/>
              </w:rPr>
              <w:t>d) Measurement Abort</w:t>
            </w:r>
          </w:p>
          <w:p w14:paraId="3323951B" w14:textId="77777777" w:rsidR="00D83FDA" w:rsidRPr="00707B3F" w:rsidRDefault="00D83FDA" w:rsidP="009015A0">
            <w:pPr>
              <w:pStyle w:val="TAL"/>
              <w:rPr>
                <w:noProof/>
              </w:rPr>
            </w:pPr>
            <w:r>
              <w:rPr>
                <w:noProof/>
              </w:rPr>
              <w:t>e) Measurement Failure Indication</w:t>
            </w:r>
          </w:p>
        </w:tc>
      </w:tr>
      <w:tr w:rsidR="00D83FDA" w:rsidRPr="00707B3F" w14:paraId="56A31E0F" w14:textId="77777777" w:rsidTr="009015A0">
        <w:trPr>
          <w:cantSplit/>
        </w:trPr>
        <w:tc>
          <w:tcPr>
            <w:tcW w:w="3970" w:type="dxa"/>
          </w:tcPr>
          <w:p w14:paraId="05BFA7F1" w14:textId="77777777" w:rsidR="00D83FDA" w:rsidRDefault="00D83FDA" w:rsidP="009015A0">
            <w:pPr>
              <w:pStyle w:val="TAL"/>
              <w:rPr>
                <w:noProof/>
              </w:rPr>
            </w:pPr>
            <w:r>
              <w:t>PRS Information Transfer</w:t>
            </w:r>
          </w:p>
        </w:tc>
        <w:tc>
          <w:tcPr>
            <w:tcW w:w="3969" w:type="dxa"/>
          </w:tcPr>
          <w:p w14:paraId="249A8312" w14:textId="77777777" w:rsidR="00D83FDA" w:rsidRDefault="00D83FDA" w:rsidP="009015A0">
            <w:pPr>
              <w:pStyle w:val="TAL"/>
              <w:rPr>
                <w:noProof/>
              </w:rPr>
            </w:pPr>
            <w:r>
              <w:t>PRS Configuration Exchange</w:t>
            </w:r>
          </w:p>
        </w:tc>
      </w:tr>
      <w:tr w:rsidR="00D83FDA" w:rsidRPr="00707B3F" w14:paraId="5CC47CB1" w14:textId="77777777" w:rsidTr="009015A0">
        <w:trPr>
          <w:cantSplit/>
        </w:trPr>
        <w:tc>
          <w:tcPr>
            <w:tcW w:w="3970" w:type="dxa"/>
          </w:tcPr>
          <w:p w14:paraId="4AC4FB18" w14:textId="77777777" w:rsidR="00D83FDA" w:rsidRDefault="00D83FDA" w:rsidP="009015A0">
            <w:pPr>
              <w:pStyle w:val="TAL"/>
              <w:rPr>
                <w:noProof/>
              </w:rPr>
            </w:pPr>
            <w:r w:rsidRPr="00396954">
              <w:t>Measurement Preconfiguration Information Transfer</w:t>
            </w:r>
          </w:p>
        </w:tc>
        <w:tc>
          <w:tcPr>
            <w:tcW w:w="3969" w:type="dxa"/>
          </w:tcPr>
          <w:p w14:paraId="01E192CD" w14:textId="77777777" w:rsidR="00D83FDA" w:rsidRDefault="00D83FDA" w:rsidP="009015A0">
            <w:pPr>
              <w:keepNext/>
              <w:keepLines/>
              <w:spacing w:after="0"/>
              <w:rPr>
                <w:rFonts w:ascii="Arial" w:hAnsi="Arial"/>
                <w:sz w:val="18"/>
              </w:rPr>
            </w:pPr>
            <w:r w:rsidRPr="00396954">
              <w:rPr>
                <w:rFonts w:ascii="Arial" w:hAnsi="Arial"/>
                <w:sz w:val="18"/>
              </w:rPr>
              <w:t>Measurement Preconfiguration</w:t>
            </w:r>
          </w:p>
          <w:p w14:paraId="45C97619" w14:textId="77777777" w:rsidR="00D83FDA" w:rsidRDefault="00D83FDA" w:rsidP="009015A0">
            <w:pPr>
              <w:pStyle w:val="TAL"/>
              <w:rPr>
                <w:noProof/>
              </w:rPr>
            </w:pPr>
            <w:r w:rsidRPr="00396954">
              <w:t>Measurement Activation</w:t>
            </w:r>
          </w:p>
        </w:tc>
      </w:tr>
      <w:tr w:rsidR="00D83FDA" w:rsidRPr="00707B3F" w14:paraId="73D50A54" w14:textId="77777777" w:rsidTr="009015A0">
        <w:trPr>
          <w:cantSplit/>
          <w:ins w:id="155" w:author="Author" w:date="2023-10-23T09:40:00Z"/>
        </w:trPr>
        <w:tc>
          <w:tcPr>
            <w:tcW w:w="3970" w:type="dxa"/>
            <w:tcBorders>
              <w:top w:val="single" w:sz="4" w:space="0" w:color="auto"/>
              <w:left w:val="single" w:sz="4" w:space="0" w:color="auto"/>
              <w:bottom w:val="single" w:sz="4" w:space="0" w:color="auto"/>
              <w:right w:val="single" w:sz="4" w:space="0" w:color="auto"/>
            </w:tcBorders>
          </w:tcPr>
          <w:p w14:paraId="78F07A73" w14:textId="3A768940" w:rsidR="00D83FDA" w:rsidRPr="000A0089" w:rsidRDefault="00D83FDA" w:rsidP="009015A0">
            <w:pPr>
              <w:pStyle w:val="TAL"/>
              <w:rPr>
                <w:ins w:id="156" w:author="Author" w:date="2023-10-23T09:40:00Z"/>
              </w:rPr>
            </w:pPr>
            <w:ins w:id="157" w:author="Nokia" w:date="2024-02-08T16:58:00Z">
              <w:r>
                <w:t>Area-specific</w:t>
              </w:r>
            </w:ins>
            <w:ins w:id="158" w:author="Nokia" w:date="2024-02-13T14:32:00Z">
              <w:r w:rsidR="00C33FED">
                <w:t xml:space="preserve"> SRS</w:t>
              </w:r>
            </w:ins>
            <w:ins w:id="159" w:author="Author" w:date="2023-10-23T09:40:00Z">
              <w:del w:id="160" w:author="Nokia" w:date="2024-02-08T16:58:00Z">
                <w:r w:rsidDel="00D83FDA">
                  <w:delText>LPHAP</w:delText>
                </w:r>
              </w:del>
              <w:r>
                <w:t xml:space="preserve"> Information Transfer</w:t>
              </w:r>
            </w:ins>
          </w:p>
        </w:tc>
        <w:tc>
          <w:tcPr>
            <w:tcW w:w="3969" w:type="dxa"/>
            <w:tcBorders>
              <w:top w:val="single" w:sz="4" w:space="0" w:color="auto"/>
              <w:left w:val="single" w:sz="4" w:space="0" w:color="auto"/>
              <w:bottom w:val="single" w:sz="4" w:space="0" w:color="auto"/>
              <w:right w:val="single" w:sz="4" w:space="0" w:color="auto"/>
            </w:tcBorders>
          </w:tcPr>
          <w:p w14:paraId="3C967A0D" w14:textId="12352B45" w:rsidR="00D83FDA" w:rsidRPr="000A0089" w:rsidRDefault="00D83FDA" w:rsidP="009015A0">
            <w:pPr>
              <w:keepNext/>
              <w:keepLines/>
              <w:spacing w:after="0"/>
              <w:rPr>
                <w:ins w:id="161" w:author="Author" w:date="2023-10-23T09:40:00Z"/>
                <w:rFonts w:ascii="Arial" w:hAnsi="Arial"/>
                <w:sz w:val="18"/>
              </w:rPr>
            </w:pPr>
            <w:ins w:id="162" w:author="Author" w:date="2023-10-23T09:40:00Z">
              <w:r>
                <w:rPr>
                  <w:rFonts w:ascii="Arial" w:hAnsi="Arial"/>
                  <w:sz w:val="18"/>
                </w:rPr>
                <w:t xml:space="preserve">SRS Information </w:t>
              </w:r>
              <w:del w:id="163" w:author="Nokia" w:date="2024-02-13T14:33:00Z">
                <w:r w:rsidDel="00C33FED">
                  <w:rPr>
                    <w:rFonts w:ascii="Arial" w:hAnsi="Arial"/>
                    <w:sz w:val="18"/>
                  </w:rPr>
                  <w:delText xml:space="preserve">Reservation </w:delText>
                </w:r>
              </w:del>
              <w:r>
                <w:rPr>
                  <w:rFonts w:ascii="Arial" w:hAnsi="Arial"/>
                  <w:sz w:val="18"/>
                </w:rPr>
                <w:t>Notification</w:t>
              </w:r>
            </w:ins>
          </w:p>
        </w:tc>
      </w:tr>
    </w:tbl>
    <w:p w14:paraId="4EFA2EE7" w14:textId="77777777" w:rsidR="00D83FDA" w:rsidRDefault="00D83FDA" w:rsidP="00D83FDA">
      <w:pPr>
        <w:ind w:left="432"/>
        <w:jc w:val="center"/>
        <w:rPr>
          <w:rFonts w:eastAsia="DengXian"/>
          <w:color w:val="FF0000"/>
          <w:highlight w:val="yellow"/>
          <w:lang w:eastAsia="zh-CN"/>
        </w:rPr>
      </w:pPr>
    </w:p>
    <w:p w14:paraId="0A1E752D" w14:textId="77777777" w:rsidR="00C33FED" w:rsidRDefault="00C33FED" w:rsidP="00C33FE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4EE74DA" w14:textId="77777777" w:rsidR="00C33FED" w:rsidRPr="007F6BFF" w:rsidRDefault="00C33FED" w:rsidP="00C33FED">
      <w:pPr>
        <w:keepNext/>
        <w:keepLines/>
        <w:spacing w:before="120"/>
        <w:ind w:left="864" w:hanging="864"/>
        <w:outlineLvl w:val="3"/>
        <w:rPr>
          <w:rFonts w:ascii="Arial" w:hAnsi="Arial"/>
          <w:sz w:val="24"/>
        </w:rPr>
      </w:pPr>
      <w:bookmarkStart w:id="164" w:name="_Toc56772945"/>
      <w:bookmarkStart w:id="165" w:name="_Toc51775923"/>
      <w:bookmarkStart w:id="166" w:name="_Toc88654083"/>
      <w:bookmarkStart w:id="167" w:name="_Toc99056132"/>
      <w:bookmarkStart w:id="168" w:name="_Toc64447574"/>
      <w:bookmarkStart w:id="169" w:name="_Toc534730100"/>
      <w:bookmarkStart w:id="170" w:name="_Toc74152230"/>
      <w:bookmarkStart w:id="171" w:name="_Toc120091823"/>
      <w:bookmarkStart w:id="172" w:name="_Toc105612246"/>
      <w:bookmarkStart w:id="173" w:name="_Toc99959065"/>
      <w:bookmarkStart w:id="174" w:name="_Toc113379270"/>
      <w:bookmarkStart w:id="175" w:name="_Toc112766354"/>
      <w:bookmarkStart w:id="176" w:name="_Toc138758449"/>
      <w:bookmarkStart w:id="177" w:name="_Toc106109462"/>
      <w:r w:rsidRPr="007F6BFF">
        <w:rPr>
          <w:rFonts w:ascii="Arial" w:hAnsi="Arial"/>
          <w:sz w:val="24"/>
        </w:rPr>
        <w:t>8.2.6.2</w:t>
      </w:r>
      <w:r w:rsidRPr="007F6BFF">
        <w:rPr>
          <w:rFonts w:ascii="Arial" w:hAnsi="Arial"/>
          <w:sz w:val="24"/>
        </w:rPr>
        <w:tab/>
        <w:t>Successful Operation</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bookmarkStart w:id="178" w:name="_MON_1634472777"/>
    <w:bookmarkEnd w:id="178"/>
    <w:p w14:paraId="4B058299" w14:textId="77777777" w:rsidR="00C33FED" w:rsidRPr="007F6BFF" w:rsidRDefault="00C33FED" w:rsidP="00C33FED">
      <w:pPr>
        <w:keepNext/>
        <w:keepLines/>
        <w:spacing w:before="60"/>
        <w:jc w:val="center"/>
        <w:rPr>
          <w:rFonts w:ascii="Arial" w:hAnsi="Arial"/>
          <w:b/>
        </w:rPr>
      </w:pPr>
      <w:r w:rsidRPr="007F6BFF">
        <w:rPr>
          <w:rFonts w:ascii="Arial" w:hAnsi="Arial"/>
          <w:b/>
        </w:rPr>
        <w:object w:dxaOrig="6480" w:dyaOrig="2450" w14:anchorId="502DB7BC">
          <v:shape id="_x0000_i1027" type="#_x0000_t75" style="width:324.75pt;height:123pt" o:ole="">
            <v:imagedata r:id="rId17" o:title=""/>
          </v:shape>
          <o:OLEObject Type="Embed" ProgID="Word.Picture.8" ShapeID="_x0000_i1027" DrawAspect="Content" ObjectID="_1769766349" r:id="rId18"/>
        </w:object>
      </w:r>
    </w:p>
    <w:p w14:paraId="2D6FF249" w14:textId="77777777" w:rsidR="00C33FED" w:rsidRPr="007F6BFF" w:rsidRDefault="00C33FED" w:rsidP="00C33FED">
      <w:pPr>
        <w:keepLines/>
        <w:spacing w:after="240"/>
        <w:jc w:val="center"/>
        <w:rPr>
          <w:rFonts w:ascii="Arial" w:hAnsi="Arial"/>
          <w:b/>
          <w:lang w:eastAsia="zh-CN"/>
        </w:rPr>
      </w:pPr>
      <w:r w:rsidRPr="007F6BFF">
        <w:rPr>
          <w:rFonts w:ascii="Arial" w:hAnsi="Arial"/>
          <w:b/>
        </w:rPr>
        <w:t>Figure 8.</w:t>
      </w:r>
      <w:r w:rsidRPr="007F6BFF">
        <w:rPr>
          <w:rFonts w:ascii="Arial" w:hAnsi="Arial"/>
          <w:b/>
          <w:lang w:eastAsia="zh-CN"/>
        </w:rPr>
        <w:t>2</w:t>
      </w:r>
      <w:r w:rsidRPr="007F6BFF">
        <w:rPr>
          <w:rFonts w:ascii="Arial" w:hAnsi="Arial"/>
          <w:b/>
        </w:rPr>
        <w:t>.6.2-1: Positioning Information Exchange</w:t>
      </w:r>
      <w:r w:rsidRPr="007F6BFF">
        <w:rPr>
          <w:rFonts w:ascii="Arial" w:hAnsi="Arial"/>
          <w:b/>
          <w:lang w:eastAsia="zh-CN"/>
        </w:rPr>
        <w:t xml:space="preserve"> </w:t>
      </w:r>
      <w:r w:rsidRPr="007F6BFF">
        <w:rPr>
          <w:rFonts w:ascii="Arial" w:hAnsi="Arial"/>
          <w:b/>
        </w:rPr>
        <w:t>procedure,</w:t>
      </w:r>
      <w:r w:rsidRPr="007F6BFF">
        <w:rPr>
          <w:rFonts w:ascii="Arial" w:hAnsi="Arial"/>
          <w:b/>
          <w:lang w:eastAsia="zh-CN"/>
        </w:rPr>
        <w:t xml:space="preserve"> </w:t>
      </w:r>
      <w:r w:rsidRPr="007F6BFF">
        <w:rPr>
          <w:rFonts w:ascii="Arial" w:hAnsi="Arial"/>
          <w:b/>
        </w:rPr>
        <w:t>successful operation</w:t>
      </w:r>
    </w:p>
    <w:p w14:paraId="3AAEB808" w14:textId="77777777" w:rsidR="00C33FED" w:rsidRPr="007F6BFF" w:rsidRDefault="00C33FED" w:rsidP="00C33FED">
      <w:r w:rsidRPr="007F6BFF">
        <w:t>The LMF initiates the procedure by sending a POSITIONING INFORMATION REQUEST message to the NG-RAN node.</w:t>
      </w:r>
    </w:p>
    <w:p w14:paraId="5BD6D8C1" w14:textId="42407CF5" w:rsidR="00C33FED" w:rsidRPr="007F6BFF" w:rsidRDefault="00C33FED" w:rsidP="00C33FED">
      <w:r w:rsidRPr="007F6BFF">
        <w:t xml:space="preserve">If the </w:t>
      </w:r>
      <w:r w:rsidRPr="007F6BFF">
        <w:rPr>
          <w:i/>
        </w:rPr>
        <w:t>Requested SRS Transmission Characteristics</w:t>
      </w:r>
      <w:r w:rsidRPr="007F6BFF">
        <w:t xml:space="preserve"> IE is included in the POSITIONING INFORMATION REQUEST message, the NG-RAN node may take this information into account when configuring SRS transmissions for the UE, and it shall include the </w:t>
      </w:r>
      <w:r w:rsidRPr="007F6BFF">
        <w:rPr>
          <w:i/>
        </w:rPr>
        <w:t>SRS Configuration</w:t>
      </w:r>
      <w:r w:rsidRPr="007F6BFF">
        <w:t xml:space="preserve"> IE and the </w:t>
      </w:r>
      <w:r w:rsidRPr="007F6BFF">
        <w:rPr>
          <w:i/>
        </w:rPr>
        <w:t>SFN Initialisation Time</w:t>
      </w:r>
      <w:r w:rsidRPr="007F6BFF">
        <w:t xml:space="preserve"> IE in the POSITIONING INFORMATION RESPONSE message.</w:t>
      </w:r>
      <w:r>
        <w:t xml:space="preserve"> </w:t>
      </w:r>
      <w:ins w:id="179" w:author="Nokia" w:date="2024-02-13T14:43:00Z">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IE is inc</w:t>
        </w:r>
      </w:ins>
      <w:ins w:id="180" w:author="Nokia" w:date="2024-02-13T14:44:00Z">
        <w:r>
          <w:rPr>
            <w:noProof/>
            <w:lang w:eastAsia="zh-CN"/>
          </w:rPr>
          <w:t>luded</w:t>
        </w:r>
      </w:ins>
      <w:ins w:id="181" w:author="Nokia" w:date="2024-02-16T17:40:00Z">
        <w:r w:rsidR="009368DA">
          <w:rPr>
            <w:noProof/>
            <w:lang w:eastAsia="zh-CN"/>
          </w:rPr>
          <w:t xml:space="preserve"> in</w:t>
        </w:r>
      </w:ins>
      <w:ins w:id="182" w:author="Nokia" w:date="2024-02-13T14:43:00Z">
        <w:r>
          <w:rPr>
            <w:noProof/>
            <w:lang w:eastAsia="zh-CN"/>
          </w:rPr>
          <w:t xml:space="preserve"> the</w:t>
        </w:r>
        <w:r w:rsidRPr="00D72C62">
          <w:t xml:space="preserve"> </w:t>
        </w:r>
        <w:r w:rsidRPr="00D72C62">
          <w:rPr>
            <w:i/>
            <w:noProof/>
            <w:lang w:eastAsia="zh-CN"/>
          </w:rPr>
          <w:t>Requested SRS Transmission Characteristics</w:t>
        </w:r>
        <w:r>
          <w:rPr>
            <w:noProof/>
            <w:lang w:eastAsia="zh-CN"/>
          </w:rPr>
          <w:t xml:space="preserve"> IE, the NG-RAN node shall</w:t>
        </w:r>
      </w:ins>
      <w:ins w:id="183" w:author="Nokia" w:date="2024-02-13T14:46:00Z">
        <w:r>
          <w:rPr>
            <w:noProof/>
            <w:lang w:eastAsia="zh-CN"/>
          </w:rPr>
          <w:t>, if supported,</w:t>
        </w:r>
      </w:ins>
      <w:ins w:id="184" w:author="Nokia" w:date="2024-02-13T14:43:00Z">
        <w:r>
          <w:rPr>
            <w:noProof/>
            <w:lang w:eastAsia="zh-CN"/>
          </w:rPr>
          <w:t xml:space="preserve"> include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ins>
    </w:p>
    <w:p w14:paraId="5C4659C0" w14:textId="77777777" w:rsidR="00C33FED" w:rsidRPr="007F6BFF" w:rsidRDefault="00C33FED" w:rsidP="00C33FED">
      <w:pPr>
        <w:rPr>
          <w:rFonts w:eastAsia="DengXian"/>
        </w:rPr>
      </w:pPr>
      <w:r w:rsidRPr="007F6BFF">
        <w:t xml:space="preserve">If the </w:t>
      </w:r>
      <w:r w:rsidRPr="007F6BFF">
        <w:rPr>
          <w:i/>
          <w:iCs/>
        </w:rPr>
        <w:t>Spatial Relation Information per SRS Resource</w:t>
      </w:r>
      <w:r w:rsidRPr="007F6BFF">
        <w:t xml:space="preserve"> IE and the </w:t>
      </w:r>
      <w:r w:rsidRPr="007F6BFF">
        <w:rPr>
          <w:i/>
          <w:iCs/>
        </w:rPr>
        <w:t>Periodicity List</w:t>
      </w:r>
      <w:r w:rsidRPr="007F6BFF">
        <w:t xml:space="preserve"> IE are both included in the </w:t>
      </w:r>
      <w:r w:rsidRPr="007F6BFF">
        <w:rPr>
          <w:i/>
          <w:iCs/>
        </w:rPr>
        <w:t>Requested SRS Transmission Characteristics</w:t>
      </w:r>
      <w:r w:rsidRPr="007F6BFF">
        <w:t xml:space="preserve"> IE, the NG-RAN node shall consider that the </w:t>
      </w:r>
      <w:r w:rsidRPr="007F6BFF">
        <w:rPr>
          <w:i/>
          <w:iCs/>
        </w:rPr>
        <w:t>Spatial Relation per SRS Resource Item</w:t>
      </w:r>
      <w:r w:rsidRPr="007F6BFF">
        <w:t xml:space="preserve"> IE and the</w:t>
      </w:r>
      <w:r w:rsidRPr="007F6BFF">
        <w:rPr>
          <w:i/>
          <w:iCs/>
        </w:rPr>
        <w:t xml:space="preserve"> Periodicity List Item</w:t>
      </w:r>
      <w:r w:rsidRPr="007F6BFF">
        <w:t xml:space="preserve"> IE have one-to-one mapping relation.</w:t>
      </w:r>
    </w:p>
    <w:p w14:paraId="11EDFB56" w14:textId="77777777" w:rsidR="00C33FED" w:rsidRPr="007F6BFF" w:rsidRDefault="00C33FED" w:rsidP="00C33FED">
      <w:r w:rsidRPr="007F6BFF">
        <w:t xml:space="preserve">If the </w:t>
      </w:r>
      <w:r w:rsidRPr="007F6BFF">
        <w:rPr>
          <w:i/>
          <w:iCs/>
        </w:rPr>
        <w:t>UE Reporting Information</w:t>
      </w:r>
      <w:r w:rsidRPr="007F6BFF">
        <w:t xml:space="preserve"> IE is included in the POSITIONING INFORMATION REQUEST message, the NG-RAN node may take this information into account for allocating proper CG-SDT resources when positioning a UE.</w:t>
      </w:r>
    </w:p>
    <w:p w14:paraId="71CFCAE3" w14:textId="77777777" w:rsidR="00C33FED" w:rsidRPr="007F6BFF" w:rsidRDefault="00C33FED" w:rsidP="00C33FED">
      <w:r w:rsidRPr="007F6BFF">
        <w:t xml:space="preserve">If the </w:t>
      </w:r>
      <w:r w:rsidRPr="007F6BFF">
        <w:rPr>
          <w:bCs/>
          <w:i/>
          <w:iCs/>
        </w:rPr>
        <w:t xml:space="preserve">UE TEG Information Request </w:t>
      </w:r>
      <w:r w:rsidRPr="007F6BFF">
        <w:t>IE is included in the POSITIONING INFORMATION REQUEST message and set to "onDemand", the NG-RAN node shall, if supported, provide the UE Tx TEG association in the POSITIONING INFORMATION RESPONSE message.</w:t>
      </w:r>
    </w:p>
    <w:p w14:paraId="4BA74C97" w14:textId="77777777" w:rsidR="00C33FED" w:rsidRPr="007F6BFF" w:rsidRDefault="00C33FED" w:rsidP="00C33FED">
      <w:r w:rsidRPr="007F6BFF">
        <w:lastRenderedPageBreak/>
        <w:t xml:space="preserve">If the </w:t>
      </w:r>
      <w:r w:rsidRPr="007F6BFF">
        <w:rPr>
          <w:bCs/>
          <w:i/>
          <w:iCs/>
        </w:rPr>
        <w:t xml:space="preserve">UE TEG Information Request </w:t>
      </w:r>
      <w:r w:rsidRPr="007F6BFF">
        <w:t>IE is set to "periodic",</w:t>
      </w:r>
      <w:r w:rsidRPr="007F6BFF">
        <w:rPr>
          <w:lang w:eastAsia="zh-CN"/>
        </w:rPr>
        <w:t xml:space="preserve"> the NG-RAN node shall, if supported, reply with the POSITIONING</w:t>
      </w:r>
      <w:r w:rsidRPr="007F6BFF">
        <w:t xml:space="preserve"> INFORMATION RESPONSE message</w:t>
      </w:r>
      <w:r w:rsidRPr="007F6BFF">
        <w:rPr>
          <w:lang w:eastAsia="zh-CN"/>
        </w:rPr>
        <w:t xml:space="preserve"> without including</w:t>
      </w:r>
      <w:r w:rsidRPr="007F6BFF">
        <w:t xml:space="preserve"> </w:t>
      </w:r>
      <w:r w:rsidRPr="007F6BFF">
        <w:rPr>
          <w:lang w:eastAsia="zh-CN"/>
        </w:rPr>
        <w:t>any UE Tx TEG association in this message.</w:t>
      </w:r>
      <w:r w:rsidRPr="007F6BFF">
        <w:t xml:space="preserve"> The NG-RAN node shall then take the </w:t>
      </w:r>
      <w:r w:rsidRPr="007F6BFF">
        <w:rPr>
          <w:i/>
          <w:iCs/>
        </w:rPr>
        <w:t>UE TEG Reporting Periodicity</w:t>
      </w:r>
      <w:r w:rsidRPr="007F6BFF">
        <w:t xml:space="preserve"> IE into account when configuring the UE’s periodic UE Tx TEG association reporting and </w:t>
      </w:r>
      <w:r w:rsidRPr="007F6BFF">
        <w:rPr>
          <w:lang w:eastAsia="zh-CN"/>
        </w:rPr>
        <w:t>initiate</w:t>
      </w:r>
      <w:r w:rsidRPr="007F6BFF">
        <w:t xml:space="preserve"> </w:t>
      </w:r>
      <w:r w:rsidRPr="007F6BFF">
        <w:rPr>
          <w:rFonts w:eastAsia="BatangChe"/>
        </w:rPr>
        <w:t>the Positioning Information Update</w:t>
      </w:r>
      <w:r w:rsidRPr="007F6BFF">
        <w:t xml:space="preserve"> procedure for reporting the UE Tx TEG association received from the UE, if any.</w:t>
      </w:r>
    </w:p>
    <w:p w14:paraId="6C322CDF" w14:textId="77777777" w:rsidR="00C33FED" w:rsidRDefault="00C33FED" w:rsidP="00C33FED">
      <w:pPr>
        <w:rPr>
          <w:ins w:id="185" w:author="Author" w:date="2023-10-23T09:41:00Z"/>
          <w:lang w:eastAsia="zh-CN"/>
        </w:rPr>
      </w:pPr>
      <w:ins w:id="186"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5BF0560E" w14:textId="4E75921C" w:rsidR="00C33FED" w:rsidDel="00C33FED" w:rsidRDefault="00C33FED" w:rsidP="00C33FED">
      <w:pPr>
        <w:rPr>
          <w:ins w:id="187" w:author="Author" w:date="2023-10-23T09:41:00Z"/>
          <w:del w:id="188" w:author="Nokia" w:date="2024-02-13T14:46:00Z"/>
          <w:noProof/>
          <w:lang w:eastAsia="zh-CN"/>
        </w:rPr>
      </w:pPr>
      <w:ins w:id="189" w:author="Author" w:date="2023-10-23T09:41:00Z">
        <w:del w:id="190" w:author="Nokia" w:date="2024-02-13T14:46:00Z">
          <w:r w:rsidDel="00C33FED">
            <w:rPr>
              <w:rFonts w:hint="eastAsia"/>
              <w:noProof/>
              <w:lang w:eastAsia="zh-CN"/>
            </w:rPr>
            <w:delText>I</w:delText>
          </w:r>
          <w:r w:rsidDel="00C33FED">
            <w:rPr>
              <w:noProof/>
              <w:lang w:eastAsia="zh-CN"/>
            </w:rPr>
            <w:delText xml:space="preserve">f the </w:delText>
          </w:r>
        </w:del>
      </w:ins>
      <w:ins w:id="191" w:author="Author" w:date="2023-11-23T16:51:00Z">
        <w:del w:id="192" w:author="Nokia" w:date="2024-02-13T14:46:00Z">
          <w:r w:rsidRPr="00891C51" w:rsidDel="00C33FED">
            <w:rPr>
              <w:i/>
              <w:noProof/>
              <w:lang w:eastAsia="zh-CN"/>
            </w:rPr>
            <w:delText>Positioning Validity Area Cell List</w:delText>
          </w:r>
        </w:del>
      </w:ins>
      <w:ins w:id="193" w:author="Author" w:date="2023-10-23T09:41:00Z">
        <w:del w:id="194" w:author="Nokia" w:date="2024-02-13T14:46:00Z">
          <w:r w:rsidDel="00C33FED">
            <w:rPr>
              <w:i/>
              <w:noProof/>
              <w:lang w:eastAsia="zh-CN"/>
            </w:rPr>
            <w:delText xml:space="preserve"> </w:delText>
          </w:r>
          <w:r w:rsidDel="00C33FED">
            <w:rPr>
              <w:noProof/>
              <w:lang w:eastAsia="zh-CN"/>
            </w:rPr>
            <w:delText>IE within the</w:delText>
          </w:r>
          <w:r w:rsidRPr="00D72C62" w:rsidDel="00C33FED">
            <w:delText xml:space="preserve"> </w:delText>
          </w:r>
          <w:r w:rsidRPr="00D72C62" w:rsidDel="00C33FED">
            <w:rPr>
              <w:i/>
              <w:noProof/>
              <w:lang w:eastAsia="zh-CN"/>
            </w:rPr>
            <w:delText>Requested SRS Transmission Characteristics</w:delText>
          </w:r>
          <w:r w:rsidDel="00C33FED">
            <w:rPr>
              <w:noProof/>
              <w:lang w:eastAsia="zh-CN"/>
            </w:rPr>
            <w:delText xml:space="preserve"> IE  is included in the POSITIONING INFORMATION REQUEST message, the NG-RAN node may take this information into account for configuring SRS transmissions for the UE in the indicated validty area, and it shall include </w:delText>
          </w:r>
          <w:r w:rsidRPr="00BF75B8" w:rsidDel="00C33FED">
            <w:rPr>
              <w:i/>
              <w:noProof/>
              <w:lang w:eastAsia="zh-CN"/>
            </w:rPr>
            <w:delText>SRS Configuration</w:delText>
          </w:r>
          <w:r w:rsidDel="00C33FED">
            <w:rPr>
              <w:noProof/>
              <w:lang w:eastAsia="zh-CN"/>
            </w:rPr>
            <w:delText xml:space="preserve"> IE the </w:delText>
          </w:r>
          <w:r w:rsidRPr="00BF75B8" w:rsidDel="00C33FED">
            <w:rPr>
              <w:i/>
              <w:noProof/>
              <w:lang w:eastAsia="zh-CN"/>
            </w:rPr>
            <w:delText>SFN initialisation time</w:delText>
          </w:r>
          <w:r w:rsidDel="00C33FED">
            <w:rPr>
              <w:noProof/>
              <w:lang w:eastAsia="zh-CN"/>
            </w:rPr>
            <w:delText xml:space="preserve"> IE and the </w:delText>
          </w:r>
        </w:del>
      </w:ins>
      <w:ins w:id="195" w:author="Author" w:date="2023-11-23T16:51:00Z">
        <w:del w:id="196" w:author="Nokia" w:date="2024-02-13T14:46:00Z">
          <w:r w:rsidRPr="00891C51" w:rsidDel="00C33FED">
            <w:rPr>
              <w:i/>
              <w:noProof/>
              <w:lang w:eastAsia="zh-CN"/>
            </w:rPr>
            <w:delText>Positioning Validity Area Cell List</w:delText>
          </w:r>
          <w:r w:rsidRPr="00C9208D" w:rsidDel="00C33FED">
            <w:rPr>
              <w:i/>
              <w:noProof/>
              <w:lang w:eastAsia="zh-CN"/>
            </w:rPr>
            <w:delText xml:space="preserve"> </w:delText>
          </w:r>
        </w:del>
      </w:ins>
      <w:ins w:id="197" w:author="Author" w:date="2023-10-23T09:41:00Z">
        <w:del w:id="198" w:author="Nokia" w:date="2024-02-13T14:46:00Z">
          <w:r w:rsidDel="00C33FED">
            <w:rPr>
              <w:noProof/>
              <w:lang w:eastAsia="zh-CN"/>
            </w:rPr>
            <w:delText>IE in the POSITIONING INFORMATION RESPONSE message.</w:delText>
          </w:r>
        </w:del>
      </w:ins>
    </w:p>
    <w:p w14:paraId="2F585E5B" w14:textId="77777777" w:rsidR="00C33FED" w:rsidRDefault="00C33FED" w:rsidP="00C33FE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E22184A" w14:textId="53261B70" w:rsidR="00F571AD" w:rsidRPr="00707B3F" w:rsidRDefault="00F571AD" w:rsidP="00F571AD">
      <w:pPr>
        <w:pStyle w:val="Heading3"/>
        <w:rPr>
          <w:ins w:id="199" w:author="Author" w:date="2023-10-23T09:42:00Z"/>
          <w:noProof/>
        </w:rPr>
      </w:pPr>
      <w:ins w:id="200" w:author="Author" w:date="2023-10-23T09:42:00Z">
        <w:r w:rsidRPr="00707B3F">
          <w:rPr>
            <w:noProof/>
          </w:rPr>
          <w:t>8.2.</w:t>
        </w:r>
        <w:r>
          <w:rPr>
            <w:noProof/>
          </w:rPr>
          <w:t>x</w:t>
        </w:r>
        <w:r w:rsidRPr="00707B3F">
          <w:rPr>
            <w:noProof/>
          </w:rPr>
          <w:tab/>
        </w:r>
        <w:r w:rsidRPr="00893536">
          <w:rPr>
            <w:noProof/>
          </w:rPr>
          <w:t xml:space="preserve">SRS Information </w:t>
        </w:r>
        <w:del w:id="201" w:author="Nokia" w:date="2024-02-13T14:51:00Z">
          <w:r w:rsidRPr="00893536" w:rsidDel="006A2A64">
            <w:rPr>
              <w:noProof/>
            </w:rPr>
            <w:delText xml:space="preserve">Reservation </w:delText>
          </w:r>
        </w:del>
        <w:r w:rsidRPr="00893536">
          <w:rPr>
            <w:noProof/>
          </w:rPr>
          <w:t>Notification</w:t>
        </w:r>
      </w:ins>
    </w:p>
    <w:p w14:paraId="4D0A75D8" w14:textId="77777777" w:rsidR="00F571AD" w:rsidRPr="00707B3F" w:rsidRDefault="00F571AD" w:rsidP="00F571AD">
      <w:pPr>
        <w:pStyle w:val="Heading4"/>
        <w:rPr>
          <w:ins w:id="202" w:author="Author" w:date="2023-10-23T09:42:00Z"/>
          <w:noProof/>
        </w:rPr>
      </w:pPr>
      <w:bookmarkStart w:id="203" w:name="_Toc51775932"/>
      <w:bookmarkStart w:id="204" w:name="_Toc56772954"/>
      <w:bookmarkStart w:id="205" w:name="_Toc64447583"/>
      <w:bookmarkStart w:id="206" w:name="_Toc74152239"/>
      <w:bookmarkStart w:id="207" w:name="_Toc88654092"/>
      <w:bookmarkStart w:id="208" w:name="_Toc99056141"/>
      <w:bookmarkStart w:id="209" w:name="_Toc99959074"/>
      <w:bookmarkStart w:id="210" w:name="_Toc105612255"/>
      <w:bookmarkStart w:id="211" w:name="_Toc106109471"/>
      <w:bookmarkStart w:id="212" w:name="_Toc112766363"/>
      <w:bookmarkStart w:id="213" w:name="_Toc113379279"/>
      <w:bookmarkStart w:id="214" w:name="_Toc120091832"/>
      <w:bookmarkStart w:id="215" w:name="_Toc120534749"/>
      <w:ins w:id="216" w:author="Author" w:date="2023-10-23T09:42:00Z">
        <w:r w:rsidRPr="00707B3F">
          <w:rPr>
            <w:noProof/>
          </w:rPr>
          <w:t>8.2.</w:t>
        </w:r>
        <w:r>
          <w:rPr>
            <w:noProof/>
          </w:rPr>
          <w:t>x</w:t>
        </w:r>
        <w:r w:rsidRPr="00707B3F">
          <w:rPr>
            <w:noProof/>
          </w:rPr>
          <w:t>.1</w:t>
        </w:r>
        <w:r w:rsidRPr="00707B3F">
          <w:rPr>
            <w:noProof/>
          </w:rPr>
          <w:tab/>
          <w:t>General</w:t>
        </w:r>
        <w:bookmarkEnd w:id="203"/>
        <w:bookmarkEnd w:id="204"/>
        <w:bookmarkEnd w:id="205"/>
        <w:bookmarkEnd w:id="206"/>
        <w:bookmarkEnd w:id="207"/>
        <w:bookmarkEnd w:id="208"/>
        <w:bookmarkEnd w:id="209"/>
        <w:bookmarkEnd w:id="210"/>
        <w:bookmarkEnd w:id="211"/>
        <w:bookmarkEnd w:id="212"/>
        <w:bookmarkEnd w:id="213"/>
        <w:bookmarkEnd w:id="214"/>
        <w:bookmarkEnd w:id="215"/>
      </w:ins>
    </w:p>
    <w:p w14:paraId="2557CAB1" w14:textId="52DB2297" w:rsidR="00F571AD" w:rsidRPr="00707B3F" w:rsidRDefault="00F571AD" w:rsidP="00F571AD">
      <w:pPr>
        <w:rPr>
          <w:ins w:id="217" w:author="Author" w:date="2023-10-23T09:42:00Z"/>
          <w:noProof/>
        </w:rPr>
      </w:pPr>
      <w:ins w:id="218" w:author="Author" w:date="2023-10-23T09:42:00Z">
        <w:r w:rsidRPr="00707B3F">
          <w:rPr>
            <w:noProof/>
          </w:rPr>
          <w:t xml:space="preserve">The purpose of the </w:t>
        </w:r>
        <w:r w:rsidRPr="00893536">
          <w:rPr>
            <w:noProof/>
          </w:rPr>
          <w:t xml:space="preserve">SRS Information </w:t>
        </w:r>
        <w:del w:id="219" w:author="Nokia" w:date="2024-02-13T14:52:00Z">
          <w:r w:rsidRPr="00893536" w:rsidDel="006A2A64">
            <w:rPr>
              <w:noProof/>
            </w:rPr>
            <w:delText xml:space="preserve">Reservation </w:delText>
          </w:r>
        </w:del>
        <w:r w:rsidRPr="00893536">
          <w:rPr>
            <w:noProof/>
          </w:rPr>
          <w:t xml:space="preserve">Notification </w:t>
        </w:r>
        <w:r w:rsidRPr="00707B3F">
          <w:rPr>
            <w:noProof/>
          </w:rPr>
          <w:t>procedure is to allow the LMF to</w:t>
        </w:r>
        <w:r>
          <w:rPr>
            <w:noProof/>
          </w:rPr>
          <w:t xml:space="preserve"> notify the NG-RAN node </w:t>
        </w:r>
      </w:ins>
      <w:ins w:id="220" w:author="Nokia" w:date="2024-02-13T15:45:00Z">
        <w:r w:rsidR="00413F2F">
          <w:rPr>
            <w:noProof/>
          </w:rPr>
          <w:t>about area-specific</w:t>
        </w:r>
      </w:ins>
      <w:ins w:id="221" w:author="Nokia" w:date="2024-02-13T15:05:00Z">
        <w:r w:rsidR="006A2A64">
          <w:rPr>
            <w:noProof/>
          </w:rPr>
          <w:t xml:space="preserve"> SRS </w:t>
        </w:r>
      </w:ins>
      <w:ins w:id="222" w:author="Nokia" w:date="2024-02-13T15:43:00Z">
        <w:r w:rsidR="00413F2F">
          <w:rPr>
            <w:noProof/>
          </w:rPr>
          <w:t>configuration</w:t>
        </w:r>
      </w:ins>
      <w:ins w:id="223" w:author="Nokia" w:date="2024-02-13T15:05:00Z">
        <w:r w:rsidR="006A2A64">
          <w:rPr>
            <w:noProof/>
          </w:rPr>
          <w:t xml:space="preserve"> informati</w:t>
        </w:r>
      </w:ins>
      <w:ins w:id="224" w:author="Nokia" w:date="2024-02-13T15:06:00Z">
        <w:r w:rsidR="006A2A64">
          <w:rPr>
            <w:noProof/>
          </w:rPr>
          <w:t>on</w:t>
        </w:r>
      </w:ins>
      <w:ins w:id="225" w:author="Author" w:date="2023-10-23T09:42:00Z">
        <w:del w:id="226" w:author="Nokia" w:date="2024-02-13T15:01:00Z">
          <w:r w:rsidDel="006A2A64">
            <w:rPr>
              <w:noProof/>
            </w:rPr>
            <w:delText>to reserve or release</w:delText>
          </w:r>
        </w:del>
        <w:del w:id="227" w:author="Nokia" w:date="2024-02-13T15:06:00Z">
          <w:r w:rsidDel="006A2A64">
            <w:rPr>
              <w:noProof/>
            </w:rPr>
            <w:delText xml:space="preserve"> SRS resources</w:delText>
          </w:r>
          <w:r w:rsidRPr="00205F70" w:rsidDel="006A2A64">
            <w:rPr>
              <w:noProof/>
            </w:rPr>
            <w:delText xml:space="preserve"> </w:delText>
          </w:r>
          <w:r w:rsidDel="006A2A64">
            <w:rPr>
              <w:noProof/>
            </w:rPr>
            <w:delText>in the</w:delText>
          </w:r>
        </w:del>
        <w:del w:id="228" w:author="Nokia" w:date="2024-02-13T15:45:00Z">
          <w:r w:rsidDel="00413F2F">
            <w:rPr>
              <w:noProof/>
            </w:rPr>
            <w:delText xml:space="preserve"> positioning validity area</w:delText>
          </w:r>
        </w:del>
        <w:r>
          <w:rPr>
            <w:noProof/>
          </w:rPr>
          <w:t xml:space="preserve">. </w:t>
        </w:r>
      </w:ins>
    </w:p>
    <w:p w14:paraId="3407BF5E" w14:textId="77777777" w:rsidR="00F571AD" w:rsidRDefault="00F571AD" w:rsidP="00F571AD">
      <w:pPr>
        <w:pStyle w:val="Heading4"/>
        <w:rPr>
          <w:ins w:id="229" w:author="Author" w:date="2023-10-23T09:42:00Z"/>
          <w:noProof/>
        </w:rPr>
      </w:pPr>
      <w:bookmarkStart w:id="230" w:name="_Toc51775933"/>
      <w:bookmarkStart w:id="231" w:name="_Toc56772955"/>
      <w:bookmarkStart w:id="232" w:name="_Toc64447584"/>
      <w:bookmarkStart w:id="233" w:name="_Toc74152240"/>
      <w:bookmarkStart w:id="234" w:name="_Toc88654093"/>
      <w:bookmarkStart w:id="235" w:name="_Toc99056142"/>
      <w:bookmarkStart w:id="236" w:name="_Toc99959075"/>
      <w:bookmarkStart w:id="237" w:name="_Toc105612256"/>
      <w:bookmarkStart w:id="238" w:name="_Toc106109472"/>
      <w:bookmarkStart w:id="239" w:name="_Toc112766364"/>
      <w:bookmarkStart w:id="240" w:name="_Toc113379280"/>
      <w:bookmarkStart w:id="241" w:name="_Toc120091833"/>
      <w:bookmarkStart w:id="242" w:name="_Toc120534750"/>
      <w:ins w:id="243" w:author="Author" w:date="2023-10-23T09:42:00Z">
        <w:r w:rsidRPr="00707B3F">
          <w:rPr>
            <w:noProof/>
          </w:rPr>
          <w:t>8.2.</w:t>
        </w:r>
        <w:r>
          <w:rPr>
            <w:noProof/>
          </w:rPr>
          <w:t>x</w:t>
        </w:r>
        <w:r w:rsidRPr="00707B3F">
          <w:rPr>
            <w:noProof/>
          </w:rPr>
          <w:t>.2</w:t>
        </w:r>
        <w:r w:rsidRPr="00707B3F">
          <w:rPr>
            <w:noProof/>
          </w:rPr>
          <w:tab/>
          <w:t>Successful Operation</w:t>
        </w:r>
        <w:bookmarkEnd w:id="230"/>
        <w:bookmarkEnd w:id="231"/>
        <w:bookmarkEnd w:id="232"/>
        <w:bookmarkEnd w:id="233"/>
        <w:bookmarkEnd w:id="234"/>
        <w:bookmarkEnd w:id="235"/>
        <w:bookmarkEnd w:id="236"/>
        <w:bookmarkEnd w:id="237"/>
        <w:bookmarkEnd w:id="238"/>
        <w:bookmarkEnd w:id="239"/>
        <w:bookmarkEnd w:id="240"/>
        <w:bookmarkEnd w:id="241"/>
        <w:bookmarkEnd w:id="242"/>
      </w:ins>
    </w:p>
    <w:bookmarkStart w:id="244" w:name="_MON_1651514810"/>
    <w:bookmarkEnd w:id="244"/>
    <w:p w14:paraId="28455589" w14:textId="77777777" w:rsidR="00F571AD" w:rsidRPr="00707B3F" w:rsidRDefault="00F571AD">
      <w:pPr>
        <w:pStyle w:val="TH"/>
        <w:rPr>
          <w:ins w:id="245" w:author="Author" w:date="2023-10-23T09:42:00Z"/>
        </w:rPr>
        <w:pPrChange w:id="246" w:author="Author" w:date="2023-11-24T10:05:00Z">
          <w:pPr>
            <w:jc w:val="center"/>
          </w:pPr>
        </w:pPrChange>
      </w:pPr>
      <w:ins w:id="247" w:author="Author" w:date="2023-10-23T09:42:00Z">
        <w:r w:rsidRPr="004151EA">
          <w:object w:dxaOrig="6768" w:dyaOrig="2655" w14:anchorId="5AEE96F5">
            <v:shape id="_x0000_i1028" type="#_x0000_t75" style="width:324pt;height:123pt" o:ole="">
              <v:imagedata r:id="rId19" o:title=""/>
            </v:shape>
            <o:OLEObject Type="Embed" ProgID="Word.Picture.8" ShapeID="_x0000_i1028" DrawAspect="Content" ObjectID="_1769766350" r:id="rId20"/>
          </w:object>
        </w:r>
      </w:ins>
    </w:p>
    <w:p w14:paraId="06EF4130" w14:textId="6D117991" w:rsidR="00F571AD" w:rsidRPr="00707B3F" w:rsidRDefault="00F571AD" w:rsidP="00F571AD">
      <w:pPr>
        <w:pStyle w:val="TF"/>
        <w:rPr>
          <w:ins w:id="248" w:author="Author" w:date="2023-10-23T09:42:00Z"/>
          <w:noProof/>
          <w:lang w:eastAsia="zh-CN"/>
        </w:rPr>
      </w:pPr>
      <w:ins w:id="249" w:author="Author" w:date="2023-10-23T09:42: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 xml:space="preserve">SRS Information </w:t>
        </w:r>
        <w:del w:id="250" w:author="Nokia" w:date="2024-02-13T15:06:00Z">
          <w:r w:rsidRPr="00893536" w:rsidDel="006A2A64">
            <w:rPr>
              <w:noProof/>
            </w:rPr>
            <w:delText xml:space="preserve">Reservation </w:delText>
          </w:r>
        </w:del>
        <w:r w:rsidRPr="00893536">
          <w:rPr>
            <w:noProof/>
          </w:rPr>
          <w:t xml:space="preserve">Notification </w:t>
        </w:r>
        <w:r w:rsidRPr="00707B3F">
          <w:rPr>
            <w:noProof/>
          </w:rPr>
          <w:t>procedure,</w:t>
        </w:r>
        <w:r w:rsidRPr="00707B3F">
          <w:rPr>
            <w:noProof/>
            <w:lang w:eastAsia="zh-CN"/>
          </w:rPr>
          <w:t xml:space="preserve"> </w:t>
        </w:r>
        <w:r w:rsidRPr="00707B3F">
          <w:rPr>
            <w:noProof/>
          </w:rPr>
          <w:t>successful operation</w:t>
        </w:r>
      </w:ins>
    </w:p>
    <w:p w14:paraId="23A48ECE" w14:textId="37889F62" w:rsidR="00F571AD" w:rsidRDefault="00F571AD" w:rsidP="00F571AD">
      <w:pPr>
        <w:rPr>
          <w:ins w:id="251" w:author="Author" w:date="2023-10-23T09:42:00Z"/>
          <w:noProof/>
        </w:rPr>
      </w:pPr>
      <w:ins w:id="252" w:author="Author" w:date="2023-10-23T09:42:00Z">
        <w:r w:rsidRPr="00707B3F">
          <w:rPr>
            <w:noProof/>
          </w:rPr>
          <w:t>The LMF initiates the procedure by sending a</w:t>
        </w:r>
        <w:r>
          <w:rPr>
            <w:noProof/>
          </w:rPr>
          <w:t xml:space="preserve"> </w:t>
        </w:r>
        <w:r w:rsidRPr="00893536">
          <w:rPr>
            <w:noProof/>
          </w:rPr>
          <w:t xml:space="preserve">SRS INFORMATION </w:t>
        </w:r>
        <w:del w:id="253" w:author="Nokia" w:date="2024-02-13T15:06:00Z">
          <w:r w:rsidRPr="00893536" w:rsidDel="006A2A64">
            <w:rPr>
              <w:noProof/>
            </w:rPr>
            <w:delText xml:space="preserve">RESERVATION </w:delText>
          </w:r>
        </w:del>
        <w:r w:rsidRPr="00893536">
          <w:rPr>
            <w:noProof/>
          </w:rPr>
          <w:t xml:space="preserve">NOTIFICATION </w:t>
        </w:r>
        <w:r w:rsidRPr="00707B3F">
          <w:rPr>
            <w:noProof/>
          </w:rPr>
          <w:t>message</w:t>
        </w:r>
        <w:r>
          <w:rPr>
            <w:noProof/>
          </w:rPr>
          <w:t xml:space="preserve"> to the NG-RAN node</w:t>
        </w:r>
        <w:r w:rsidRPr="00707B3F">
          <w:rPr>
            <w:noProof/>
          </w:rPr>
          <w:t xml:space="preserve">. </w:t>
        </w:r>
      </w:ins>
    </w:p>
    <w:p w14:paraId="7B07296F" w14:textId="30E12C0D" w:rsidR="00F571AD" w:rsidRDefault="00F571AD" w:rsidP="00F571AD">
      <w:pPr>
        <w:rPr>
          <w:ins w:id="254" w:author="Author" w:date="2023-10-23T09:42:00Z"/>
          <w:noProof/>
          <w:lang w:eastAsia="zh-CN"/>
        </w:rPr>
      </w:pPr>
      <w:ins w:id="255" w:author="Author" w:date="2023-10-23T09:42:00Z">
        <w:r>
          <w:rPr>
            <w:rFonts w:hint="eastAsia"/>
            <w:noProof/>
            <w:lang w:eastAsia="zh-CN"/>
          </w:rPr>
          <w:t>I</w:t>
        </w:r>
        <w:r>
          <w:rPr>
            <w:noProof/>
            <w:lang w:eastAsia="zh-CN"/>
          </w:rPr>
          <w:t>f the</w:t>
        </w:r>
        <w:r w:rsidRPr="00F00A0D">
          <w:rPr>
            <w:i/>
            <w:noProof/>
            <w:lang w:eastAsia="zh-CN"/>
          </w:rPr>
          <w:t xml:space="preserve"> SRS </w:t>
        </w:r>
      </w:ins>
      <w:ins w:id="256" w:author="Nokia" w:date="2024-02-13T15:48:00Z">
        <w:r w:rsidR="00413F2F">
          <w:rPr>
            <w:i/>
            <w:noProof/>
            <w:lang w:eastAsia="zh-CN"/>
          </w:rPr>
          <w:t>Information Notification Type</w:t>
        </w:r>
      </w:ins>
      <w:ins w:id="257" w:author="Author" w:date="2023-10-23T09:42:00Z">
        <w:del w:id="258" w:author="Nokia" w:date="2024-02-13T15:48:00Z">
          <w:r w:rsidDel="00413F2F">
            <w:rPr>
              <w:i/>
              <w:noProof/>
              <w:lang w:eastAsia="zh-CN"/>
            </w:rPr>
            <w:delText>Reservation</w:delText>
          </w:r>
          <w:r w:rsidRPr="00F00A0D" w:rsidDel="00413F2F">
            <w:rPr>
              <w:i/>
              <w:noProof/>
              <w:lang w:eastAsia="zh-CN"/>
            </w:rPr>
            <w:delText xml:space="preserve"> Request</w:delText>
          </w:r>
        </w:del>
        <w:r>
          <w:rPr>
            <w:noProof/>
            <w:lang w:eastAsia="zh-CN"/>
          </w:rPr>
          <w:t xml:space="preserve"> IE is set to "reserve", the NG-RAN node shall reserve the indicated SRS configuration </w:t>
        </w:r>
      </w:ins>
      <w:ins w:id="259" w:author="Nokia" w:date="2024-02-13T15:13:00Z">
        <w:r w:rsidR="006A2A64">
          <w:rPr>
            <w:noProof/>
            <w:lang w:eastAsia="zh-CN"/>
          </w:rPr>
          <w:t>information</w:t>
        </w:r>
      </w:ins>
      <w:ins w:id="260" w:author="Author" w:date="2023-10-23T09:42:00Z">
        <w:del w:id="261" w:author="Nokia" w:date="2024-02-13T15:13:00Z">
          <w:r w:rsidDel="006A2A64">
            <w:rPr>
              <w:noProof/>
              <w:lang w:eastAsia="zh-CN"/>
            </w:rPr>
            <w:delText>for LPHAP</w:delText>
          </w:r>
        </w:del>
        <w:r>
          <w:rPr>
            <w:noProof/>
            <w:lang w:eastAsia="zh-CN"/>
          </w:rPr>
          <w:t xml:space="preserve"> in the </w:t>
        </w:r>
      </w:ins>
      <w:ins w:id="262" w:author="Nokia" w:date="2024-02-13T15:13:00Z">
        <w:r w:rsidR="006A2A64">
          <w:rPr>
            <w:noProof/>
            <w:lang w:eastAsia="zh-CN"/>
          </w:rPr>
          <w:t xml:space="preserve">cells </w:t>
        </w:r>
      </w:ins>
      <w:ins w:id="263" w:author="Author" w:date="2023-10-23T09:42:00Z">
        <w:r>
          <w:rPr>
            <w:noProof/>
            <w:lang w:eastAsia="zh-CN"/>
          </w:rPr>
          <w:t xml:space="preserve">indicated </w:t>
        </w:r>
      </w:ins>
      <w:ins w:id="264" w:author="Nokia" w:date="2024-02-13T15:14:00Z">
        <w:r w:rsidR="006A2A64">
          <w:rPr>
            <w:noProof/>
            <w:lang w:eastAsia="zh-CN"/>
          </w:rPr>
          <w:t xml:space="preserve">by the </w:t>
        </w:r>
        <w:r w:rsidR="006A2A64" w:rsidRPr="006A2A64">
          <w:rPr>
            <w:i/>
            <w:iCs/>
            <w:noProof/>
            <w:lang w:eastAsia="zh-CN"/>
            <w:rPrChange w:id="265" w:author="Nokia" w:date="2024-02-13T15:15:00Z">
              <w:rPr>
                <w:noProof/>
                <w:lang w:eastAsia="zh-CN"/>
              </w:rPr>
            </w:rPrChange>
          </w:rPr>
          <w:t xml:space="preserve">Positioning </w:t>
        </w:r>
      </w:ins>
      <w:ins w:id="266" w:author="Author" w:date="2023-10-23T09:42:00Z">
        <w:r w:rsidRPr="006A2A64">
          <w:rPr>
            <w:i/>
            <w:iCs/>
            <w:noProof/>
            <w:lang w:eastAsia="zh-CN"/>
            <w:rPrChange w:id="267" w:author="Nokia" w:date="2024-02-13T15:15:00Z">
              <w:rPr>
                <w:noProof/>
                <w:lang w:eastAsia="zh-CN"/>
              </w:rPr>
            </w:rPrChange>
          </w:rPr>
          <w:t>Validity Area Cell</w:t>
        </w:r>
        <w:del w:id="268" w:author="Nokia" w:date="2024-02-13T15:14:00Z">
          <w:r w:rsidRPr="006A2A64" w:rsidDel="006A2A64">
            <w:rPr>
              <w:i/>
              <w:iCs/>
              <w:noProof/>
              <w:lang w:eastAsia="zh-CN"/>
              <w:rPrChange w:id="269" w:author="Nokia" w:date="2024-02-13T15:15:00Z">
                <w:rPr>
                  <w:noProof/>
                  <w:lang w:eastAsia="zh-CN"/>
                </w:rPr>
              </w:rPrChange>
            </w:rPr>
            <w:delText>s</w:delText>
          </w:r>
        </w:del>
      </w:ins>
      <w:ins w:id="270" w:author="Nokia" w:date="2024-02-13T15:14:00Z">
        <w:r w:rsidR="006A2A64" w:rsidRPr="006A2A64">
          <w:rPr>
            <w:i/>
            <w:iCs/>
            <w:noProof/>
            <w:lang w:eastAsia="zh-CN"/>
            <w:rPrChange w:id="271" w:author="Nokia" w:date="2024-02-13T15:15:00Z">
              <w:rPr>
                <w:noProof/>
                <w:lang w:eastAsia="zh-CN"/>
              </w:rPr>
            </w:rPrChange>
          </w:rPr>
          <w:t xml:space="preserve"> List</w:t>
        </w:r>
        <w:r w:rsidR="006A2A64">
          <w:rPr>
            <w:noProof/>
            <w:lang w:eastAsia="zh-CN"/>
          </w:rPr>
          <w:t xml:space="preserve"> IE</w:t>
        </w:r>
      </w:ins>
      <w:ins w:id="272" w:author="Author" w:date="2023-10-23T09:42:00Z">
        <w:r>
          <w:rPr>
            <w:noProof/>
            <w:lang w:eastAsia="zh-CN"/>
          </w:rPr>
          <w:t xml:space="preserve">. </w:t>
        </w:r>
        <w:r>
          <w:rPr>
            <w:rFonts w:hint="eastAsia"/>
            <w:noProof/>
            <w:lang w:eastAsia="zh-CN"/>
          </w:rPr>
          <w:t>I</w:t>
        </w:r>
        <w:r>
          <w:rPr>
            <w:noProof/>
            <w:lang w:eastAsia="zh-CN"/>
          </w:rPr>
          <w:t>f</w:t>
        </w:r>
      </w:ins>
      <w:ins w:id="273" w:author="Nokia" w:date="2024-02-13T15:15:00Z">
        <w:r w:rsidR="006A2A64">
          <w:rPr>
            <w:noProof/>
            <w:lang w:eastAsia="zh-CN"/>
          </w:rPr>
          <w:t xml:space="preserve"> the</w:t>
        </w:r>
      </w:ins>
      <w:ins w:id="274" w:author="Author" w:date="2023-10-23T09:42:00Z">
        <w:r w:rsidRPr="00F00A0D">
          <w:rPr>
            <w:i/>
            <w:noProof/>
            <w:lang w:eastAsia="zh-CN"/>
          </w:rPr>
          <w:t xml:space="preserve"> SRS </w:t>
        </w:r>
      </w:ins>
      <w:ins w:id="275" w:author="Nokia" w:date="2024-02-13T15:48:00Z">
        <w:r w:rsidR="00413F2F">
          <w:rPr>
            <w:i/>
            <w:noProof/>
            <w:lang w:eastAsia="zh-CN"/>
          </w:rPr>
          <w:t>Information Notification Type</w:t>
        </w:r>
      </w:ins>
      <w:ins w:id="276" w:author="Author" w:date="2023-10-23T09:42:00Z">
        <w:del w:id="277" w:author="Nokia" w:date="2024-02-13T15:48:00Z">
          <w:r w:rsidDel="00413F2F">
            <w:rPr>
              <w:i/>
              <w:noProof/>
              <w:lang w:eastAsia="zh-CN"/>
            </w:rPr>
            <w:delText>Reservation</w:delText>
          </w:r>
          <w:r w:rsidRPr="00F00A0D" w:rsidDel="00413F2F">
            <w:rPr>
              <w:i/>
              <w:noProof/>
              <w:lang w:eastAsia="zh-CN"/>
            </w:rPr>
            <w:delText xml:space="preserve"> Request</w:delText>
          </w:r>
        </w:del>
        <w:r>
          <w:rPr>
            <w:noProof/>
            <w:lang w:eastAsia="zh-CN"/>
          </w:rPr>
          <w:t xml:space="preserve"> IE is set to "</w:t>
        </w:r>
      </w:ins>
      <w:ins w:id="278" w:author="Nokia" w:date="2024-02-13T15:09:00Z">
        <w:r w:rsidR="006A2A64">
          <w:rPr>
            <w:noProof/>
            <w:lang w:eastAsia="zh-CN"/>
          </w:rPr>
          <w:t>cancel</w:t>
        </w:r>
      </w:ins>
      <w:ins w:id="279" w:author="Author" w:date="2023-10-23T09:42:00Z">
        <w:del w:id="280" w:author="Nokia" w:date="2024-02-13T15:09:00Z">
          <w:r w:rsidDel="006A2A64">
            <w:rPr>
              <w:noProof/>
              <w:lang w:eastAsia="zh-CN"/>
            </w:rPr>
            <w:delText>release</w:delText>
          </w:r>
        </w:del>
        <w:r>
          <w:rPr>
            <w:noProof/>
            <w:lang w:eastAsia="zh-CN"/>
          </w:rPr>
          <w:t xml:space="preserve">", the NG-RAN node shall </w:t>
        </w:r>
      </w:ins>
      <w:ins w:id="281" w:author="Nokia" w:date="2024-02-13T15:19:00Z">
        <w:r w:rsidR="006A2A64">
          <w:rPr>
            <w:noProof/>
            <w:lang w:eastAsia="zh-CN"/>
          </w:rPr>
          <w:t>cancel reservation of the indicated</w:t>
        </w:r>
      </w:ins>
      <w:ins w:id="282" w:author="Author" w:date="2023-10-23T09:42:00Z">
        <w:del w:id="283" w:author="Nokia" w:date="2024-02-13T15:15:00Z">
          <w:r w:rsidDel="006A2A64">
            <w:rPr>
              <w:noProof/>
              <w:lang w:eastAsia="zh-CN"/>
            </w:rPr>
            <w:delText>release</w:delText>
          </w:r>
        </w:del>
        <w:del w:id="284" w:author="Nokia" w:date="2024-02-13T15:19:00Z">
          <w:r w:rsidDel="006A2A64">
            <w:rPr>
              <w:noProof/>
              <w:lang w:eastAsia="zh-CN"/>
            </w:rPr>
            <w:delText xml:space="preserve"> the previous</w:delText>
          </w:r>
        </w:del>
        <w:r>
          <w:rPr>
            <w:noProof/>
            <w:lang w:eastAsia="zh-CN"/>
          </w:rPr>
          <w:t xml:space="preserve"> SRS configuration</w:t>
        </w:r>
      </w:ins>
      <w:ins w:id="285" w:author="Nokia" w:date="2024-02-13T15:20:00Z">
        <w:r w:rsidR="006A2A64">
          <w:rPr>
            <w:noProof/>
            <w:lang w:eastAsia="zh-CN"/>
          </w:rPr>
          <w:t xml:space="preserve"> information</w:t>
        </w:r>
      </w:ins>
      <w:ins w:id="286" w:author="Author" w:date="2023-10-23T09:42:00Z">
        <w:r>
          <w:rPr>
            <w:noProof/>
            <w:lang w:eastAsia="zh-CN"/>
          </w:rPr>
          <w:t xml:space="preserve"> in </w:t>
        </w:r>
      </w:ins>
      <w:bookmarkStart w:id="287" w:name="_Hlk158999139"/>
      <w:ins w:id="288" w:author="Nokia" w:date="2024-02-13T15:20:00Z">
        <w:r w:rsidR="006A2A64">
          <w:rPr>
            <w:noProof/>
            <w:lang w:eastAsia="zh-CN"/>
          </w:rPr>
          <w:t xml:space="preserve">the cells indicated by the </w:t>
        </w:r>
        <w:r w:rsidR="006A2A64" w:rsidRPr="006A2A64">
          <w:rPr>
            <w:i/>
            <w:iCs/>
            <w:noProof/>
            <w:lang w:eastAsia="zh-CN"/>
            <w:rPrChange w:id="289" w:author="Nokia" w:date="2024-02-13T15:21:00Z">
              <w:rPr>
                <w:noProof/>
                <w:lang w:eastAsia="zh-CN"/>
              </w:rPr>
            </w:rPrChange>
          </w:rPr>
          <w:t>Positioning Valid</w:t>
        </w:r>
      </w:ins>
      <w:ins w:id="290" w:author="Nokia" w:date="2024-02-13T15:21:00Z">
        <w:r w:rsidR="006A2A64" w:rsidRPr="006A2A64">
          <w:rPr>
            <w:i/>
            <w:iCs/>
            <w:noProof/>
            <w:lang w:eastAsia="zh-CN"/>
            <w:rPrChange w:id="291" w:author="Nokia" w:date="2024-02-13T15:21:00Z">
              <w:rPr>
                <w:noProof/>
                <w:lang w:eastAsia="zh-CN"/>
              </w:rPr>
            </w:rPrChange>
          </w:rPr>
          <w:t>ity Area Cell List</w:t>
        </w:r>
        <w:r w:rsidR="006A2A64">
          <w:rPr>
            <w:noProof/>
            <w:lang w:eastAsia="zh-CN"/>
          </w:rPr>
          <w:t xml:space="preserve"> IE</w:t>
        </w:r>
      </w:ins>
      <w:bookmarkEnd w:id="287"/>
      <w:ins w:id="292" w:author="Author" w:date="2023-10-23T09:42:00Z">
        <w:del w:id="293" w:author="Nokia" w:date="2024-02-13T15:21:00Z">
          <w:r w:rsidDel="006A2A64">
            <w:rPr>
              <w:noProof/>
              <w:lang w:eastAsia="zh-CN"/>
            </w:rPr>
            <w:delText>all the validity area</w:delText>
          </w:r>
        </w:del>
        <w:r>
          <w:rPr>
            <w:noProof/>
            <w:lang w:eastAsia="zh-CN"/>
          </w:rPr>
          <w:t>.</w:t>
        </w:r>
      </w:ins>
    </w:p>
    <w:p w14:paraId="5CCD74CB" w14:textId="5ACCD5CD" w:rsidR="00F571AD" w:rsidRPr="00D60DC2" w:rsidDel="006A2A64" w:rsidRDefault="00F571AD" w:rsidP="00F571AD">
      <w:pPr>
        <w:pStyle w:val="EditorsNote"/>
        <w:rPr>
          <w:ins w:id="294" w:author="Author" w:date="2023-10-23T09:43:00Z"/>
          <w:del w:id="295" w:author="Nokia" w:date="2024-02-13T15:07:00Z"/>
          <w:lang w:val="en-US"/>
        </w:rPr>
      </w:pPr>
      <w:ins w:id="296" w:author="Author" w:date="2023-10-23T09:42:00Z">
        <w:del w:id="297" w:author="Nokia" w:date="2024-02-13T15:07:00Z">
          <w:r w:rsidRPr="00D60DC2" w:rsidDel="006A2A64">
            <w:rPr>
              <w:lang w:val="en-US"/>
            </w:rPr>
            <w:delText>Editor’s note: If the SRS Configuration could be re-use is FFS</w:delText>
          </w:r>
        </w:del>
      </w:ins>
      <w:ins w:id="298" w:author="Author" w:date="2023-10-23T09:43:00Z">
        <w:del w:id="299" w:author="Nokia" w:date="2024-02-13T15:07:00Z">
          <w:r w:rsidRPr="00D60DC2" w:rsidDel="006A2A64">
            <w:rPr>
              <w:rFonts w:hint="eastAsia"/>
              <w:lang w:val="en-US"/>
            </w:rPr>
            <w:delText>.</w:delText>
          </w:r>
        </w:del>
      </w:ins>
    </w:p>
    <w:p w14:paraId="5106781F" w14:textId="20EF8A7A" w:rsidR="00F571AD" w:rsidRPr="00D60DC2" w:rsidDel="006A2A64" w:rsidRDefault="00F571AD" w:rsidP="00F571AD">
      <w:pPr>
        <w:pStyle w:val="EditorsNote"/>
        <w:rPr>
          <w:ins w:id="300" w:author="Author" w:date="2023-10-23T09:42:00Z"/>
          <w:del w:id="301" w:author="Nokia" w:date="2024-02-13T15:07:00Z"/>
          <w:lang w:val="en-US"/>
        </w:rPr>
      </w:pPr>
      <w:ins w:id="302" w:author="Author" w:date="2023-10-23T09:43:00Z">
        <w:del w:id="303" w:author="Nokia" w:date="2024-02-13T15:07:00Z">
          <w:r w:rsidRPr="00D60DC2" w:rsidDel="006A2A64">
            <w:rPr>
              <w:rFonts w:hint="eastAsia"/>
              <w:lang w:val="en-US"/>
            </w:rPr>
            <w:delText>Editor</w:delText>
          </w:r>
          <w:r w:rsidRPr="00D60DC2" w:rsidDel="006A2A64">
            <w:rPr>
              <w:lang w:val="en-US"/>
            </w:rPr>
            <w:delText>’</w:delText>
          </w:r>
          <w:r w:rsidRPr="00D60DC2" w:rsidDel="006A2A64">
            <w:rPr>
              <w:rFonts w:hint="eastAsia"/>
              <w:lang w:val="en-US"/>
            </w:rPr>
            <w:delText>s note: It</w:delText>
          </w:r>
          <w:r w:rsidRPr="00D60DC2" w:rsidDel="006A2A64">
            <w:rPr>
              <w:lang w:val="en-US"/>
            </w:rPr>
            <w:delText>’</w:delText>
          </w:r>
          <w:r w:rsidRPr="00D60DC2" w:rsidDel="006A2A64">
            <w:rPr>
              <w:rFonts w:hint="eastAsia"/>
              <w:lang w:val="en-US"/>
            </w:rPr>
            <w:delText xml:space="preserve">s FFS </w:delText>
          </w:r>
        </w:del>
      </w:ins>
      <w:ins w:id="304" w:author="Author" w:date="2023-10-23T09:44:00Z">
        <w:del w:id="305" w:author="Nokia" w:date="2024-02-13T15:07:00Z">
          <w:r w:rsidRPr="00D60DC2" w:rsidDel="006A2A64">
            <w:rPr>
              <w:rFonts w:hint="eastAsia"/>
              <w:lang w:val="en-US"/>
            </w:rPr>
            <w:delText>to release the indicated SRS configuration or release all the reserved SRS configuration.</w:delText>
          </w:r>
        </w:del>
      </w:ins>
    </w:p>
    <w:p w14:paraId="003B1814" w14:textId="77777777" w:rsidR="00F571AD" w:rsidRPr="004470C3" w:rsidRDefault="00F571AD" w:rsidP="00F571AD">
      <w:pPr>
        <w:rPr>
          <w:noProof/>
          <w:lang w:eastAsia="zh-CN"/>
        </w:rPr>
      </w:pPr>
    </w:p>
    <w:p w14:paraId="7617706F" w14:textId="77777777" w:rsidR="00F571AD" w:rsidRPr="00707B3F" w:rsidRDefault="00F571AD" w:rsidP="00F571AD">
      <w:pPr>
        <w:pStyle w:val="Heading4"/>
        <w:rPr>
          <w:ins w:id="306" w:author="Author" w:date="2023-10-23T09:42:00Z"/>
          <w:noProof/>
        </w:rPr>
      </w:pPr>
      <w:bookmarkStart w:id="307" w:name="_Toc51775934"/>
      <w:bookmarkStart w:id="308" w:name="_Toc56772956"/>
      <w:bookmarkStart w:id="309" w:name="_Toc64447585"/>
      <w:bookmarkStart w:id="310" w:name="_Toc74152241"/>
      <w:bookmarkStart w:id="311" w:name="_Toc88654094"/>
      <w:bookmarkStart w:id="312" w:name="_Toc99056143"/>
      <w:bookmarkStart w:id="313" w:name="_Toc99959076"/>
      <w:bookmarkStart w:id="314" w:name="_Toc105612257"/>
      <w:bookmarkStart w:id="315" w:name="_Toc106109473"/>
      <w:bookmarkStart w:id="316" w:name="_Toc112766365"/>
      <w:bookmarkStart w:id="317" w:name="_Toc113379281"/>
      <w:bookmarkStart w:id="318" w:name="_Toc120091834"/>
      <w:bookmarkStart w:id="319" w:name="_Toc120534751"/>
      <w:ins w:id="320" w:author="Author" w:date="2023-10-23T09:42:00Z">
        <w:r w:rsidRPr="00707B3F">
          <w:rPr>
            <w:noProof/>
          </w:rPr>
          <w:t>8.2.</w:t>
        </w:r>
        <w:r>
          <w:rPr>
            <w:noProof/>
          </w:rPr>
          <w:t>x</w:t>
        </w:r>
        <w:r w:rsidRPr="00707B3F">
          <w:rPr>
            <w:noProof/>
          </w:rPr>
          <w:t>.3</w:t>
        </w:r>
        <w:r w:rsidRPr="00707B3F">
          <w:rPr>
            <w:noProof/>
          </w:rPr>
          <w:tab/>
          <w:t>Unsuccessful Operation</w:t>
        </w:r>
        <w:bookmarkEnd w:id="307"/>
        <w:bookmarkEnd w:id="308"/>
        <w:bookmarkEnd w:id="309"/>
        <w:bookmarkEnd w:id="310"/>
        <w:bookmarkEnd w:id="311"/>
        <w:bookmarkEnd w:id="312"/>
        <w:bookmarkEnd w:id="313"/>
        <w:bookmarkEnd w:id="314"/>
        <w:bookmarkEnd w:id="315"/>
        <w:bookmarkEnd w:id="316"/>
        <w:bookmarkEnd w:id="317"/>
        <w:bookmarkEnd w:id="318"/>
        <w:bookmarkEnd w:id="319"/>
      </w:ins>
    </w:p>
    <w:p w14:paraId="7C4142DD" w14:textId="77777777" w:rsidR="00F571AD" w:rsidRPr="00707B3F" w:rsidRDefault="00F571AD" w:rsidP="00F571AD">
      <w:pPr>
        <w:rPr>
          <w:ins w:id="321" w:author="Author" w:date="2023-10-23T09:42:00Z"/>
        </w:rPr>
      </w:pPr>
      <w:ins w:id="322" w:author="Author" w:date="2023-10-23T09:42:00Z">
        <w:r w:rsidRPr="004151EA">
          <w:t>Not Applicable.</w:t>
        </w:r>
      </w:ins>
    </w:p>
    <w:p w14:paraId="6EAF2021" w14:textId="77777777" w:rsidR="00F571AD" w:rsidRPr="00870814" w:rsidRDefault="00F571AD" w:rsidP="00F571AD">
      <w:pPr>
        <w:pStyle w:val="Heading4"/>
        <w:rPr>
          <w:ins w:id="323" w:author="Author" w:date="2023-10-23T09:42:00Z"/>
        </w:rPr>
      </w:pPr>
      <w:bookmarkStart w:id="324" w:name="_Toc105612258"/>
      <w:bookmarkStart w:id="325" w:name="_Toc106109474"/>
      <w:bookmarkStart w:id="326" w:name="_Toc112766366"/>
      <w:bookmarkStart w:id="327" w:name="_Toc113379282"/>
      <w:bookmarkStart w:id="328" w:name="_Toc120091835"/>
      <w:bookmarkStart w:id="329" w:name="_Toc120534752"/>
      <w:ins w:id="330" w:author="Author" w:date="2023-10-23T09:42:00Z">
        <w:r w:rsidRPr="00870814">
          <w:t>8.2.</w:t>
        </w:r>
        <w:r>
          <w:t>x</w:t>
        </w:r>
        <w:r w:rsidRPr="00870814">
          <w:t>.4</w:t>
        </w:r>
        <w:r w:rsidRPr="00870814">
          <w:tab/>
          <w:t>Abnormal Conditions</w:t>
        </w:r>
        <w:bookmarkEnd w:id="324"/>
        <w:bookmarkEnd w:id="325"/>
        <w:bookmarkEnd w:id="326"/>
        <w:bookmarkEnd w:id="327"/>
        <w:bookmarkEnd w:id="328"/>
        <w:bookmarkEnd w:id="329"/>
      </w:ins>
    </w:p>
    <w:p w14:paraId="4F7077F7" w14:textId="77777777" w:rsidR="00F571AD" w:rsidRDefault="00F571AD" w:rsidP="00F571AD">
      <w:pPr>
        <w:rPr>
          <w:ins w:id="331" w:author="Author" w:date="2023-10-23T09:42:00Z"/>
          <w:lang w:eastAsia="zh-CN"/>
        </w:rPr>
      </w:pPr>
      <w:ins w:id="332" w:author="Author" w:date="2023-10-23T09:42:00Z">
        <w:r w:rsidRPr="00870814">
          <w:t>Void.</w:t>
        </w:r>
      </w:ins>
    </w:p>
    <w:p w14:paraId="6F4549D1" w14:textId="77777777" w:rsidR="00C33FED" w:rsidRDefault="00C33FED" w:rsidP="00641660">
      <w:pPr>
        <w:rPr>
          <w:rFonts w:eastAsia="DengXian"/>
          <w:color w:val="FF0000"/>
          <w:highlight w:val="yellow"/>
        </w:rPr>
      </w:pPr>
    </w:p>
    <w:p w14:paraId="37F4450D" w14:textId="77777777" w:rsidR="00C33FED" w:rsidRDefault="00C33FED" w:rsidP="00C33FE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1CED712D" w14:textId="3794F47B" w:rsidR="00413F2F" w:rsidRPr="00A05F82" w:rsidRDefault="00413F2F" w:rsidP="00413F2F">
      <w:pPr>
        <w:pStyle w:val="Heading4"/>
        <w:rPr>
          <w:ins w:id="333" w:author="Author" w:date="2023-10-23T09:46:00Z"/>
        </w:rPr>
      </w:pPr>
      <w:bookmarkStart w:id="334" w:name="_Toc99056227"/>
      <w:bookmarkStart w:id="335" w:name="_Toc99959160"/>
      <w:bookmarkStart w:id="336" w:name="_Toc105612346"/>
      <w:bookmarkStart w:id="337" w:name="_Toc106109562"/>
      <w:bookmarkStart w:id="338" w:name="_Toc112766454"/>
      <w:bookmarkStart w:id="339" w:name="_Toc113379370"/>
      <w:bookmarkStart w:id="340" w:name="_Toc120091923"/>
      <w:bookmarkStart w:id="341" w:name="_Toc120534840"/>
      <w:ins w:id="342" w:author="Author" w:date="2023-10-23T09:46:00Z">
        <w:r w:rsidRPr="00A05F82">
          <w:t>9.1.1.</w:t>
        </w:r>
        <w:r>
          <w:rPr>
            <w:rFonts w:hint="eastAsia"/>
            <w:lang w:eastAsia="zh-CN"/>
          </w:rPr>
          <w:t>y1</w:t>
        </w:r>
        <w:r w:rsidRPr="00A05F82">
          <w:tab/>
        </w:r>
        <w:bookmarkEnd w:id="334"/>
        <w:bookmarkEnd w:id="335"/>
        <w:bookmarkEnd w:id="336"/>
        <w:bookmarkEnd w:id="337"/>
        <w:bookmarkEnd w:id="338"/>
        <w:bookmarkEnd w:id="339"/>
        <w:bookmarkEnd w:id="340"/>
        <w:bookmarkEnd w:id="341"/>
        <w:r w:rsidRPr="00205F70">
          <w:t xml:space="preserve">SRS INFORMATION </w:t>
        </w:r>
        <w:del w:id="343" w:author="Nokia" w:date="2024-02-13T15:40:00Z">
          <w:r w:rsidRPr="00205F70" w:rsidDel="00413F2F">
            <w:delText xml:space="preserve">RESERVATION </w:delText>
          </w:r>
        </w:del>
        <w:r w:rsidRPr="00205F70">
          <w:t>NOTIFICATION</w:t>
        </w:r>
        <w:r>
          <w:t xml:space="preserve">  </w:t>
        </w:r>
      </w:ins>
    </w:p>
    <w:p w14:paraId="5C1B8484" w14:textId="498CB753" w:rsidR="00413F2F" w:rsidRPr="00A05F82" w:rsidRDefault="00413F2F" w:rsidP="00413F2F">
      <w:pPr>
        <w:rPr>
          <w:ins w:id="344" w:author="Author" w:date="2023-10-23T09:46:00Z"/>
        </w:rPr>
      </w:pPr>
      <w:ins w:id="345" w:author="Author" w:date="2023-10-23T09:46:00Z">
        <w:r w:rsidRPr="00A05F82">
          <w:t xml:space="preserve">This message is sent by </w:t>
        </w:r>
        <w:r>
          <w:t xml:space="preserve">the </w:t>
        </w:r>
        <w:r w:rsidRPr="00A05F82">
          <w:t xml:space="preserve">LMF to </w:t>
        </w:r>
        <w:r>
          <w:t>notify</w:t>
        </w:r>
        <w:r w:rsidRPr="00A05F82">
          <w:t xml:space="preserve"> </w:t>
        </w:r>
        <w:r>
          <w:t xml:space="preserve">the NG-RAN node </w:t>
        </w:r>
      </w:ins>
      <w:bookmarkStart w:id="346" w:name="_Hlk158999698"/>
      <w:ins w:id="347" w:author="Nokia" w:date="2024-02-13T15:45:00Z">
        <w:r>
          <w:t>about</w:t>
        </w:r>
      </w:ins>
      <w:ins w:id="348" w:author="Nokia" w:date="2024-02-13T15:41:00Z">
        <w:r>
          <w:t xml:space="preserve"> </w:t>
        </w:r>
      </w:ins>
      <w:ins w:id="349" w:author="Nokia" w:date="2024-02-13T15:44:00Z">
        <w:r>
          <w:t xml:space="preserve">area-specific </w:t>
        </w:r>
      </w:ins>
      <w:ins w:id="350" w:author="Nokia" w:date="2024-02-13T15:41:00Z">
        <w:r>
          <w:t xml:space="preserve">SRS </w:t>
        </w:r>
      </w:ins>
      <w:ins w:id="351" w:author="Nokia" w:date="2024-02-13T15:42:00Z">
        <w:r>
          <w:t>configuration</w:t>
        </w:r>
      </w:ins>
      <w:ins w:id="352" w:author="Nokia" w:date="2024-02-13T15:41:00Z">
        <w:r>
          <w:t xml:space="preserve"> information</w:t>
        </w:r>
      </w:ins>
      <w:bookmarkEnd w:id="346"/>
      <w:ins w:id="353" w:author="Author" w:date="2023-10-23T09:46:00Z">
        <w:del w:id="354" w:author="Nokia" w:date="2024-02-13T15:41:00Z">
          <w:r w:rsidDel="00413F2F">
            <w:delText>t</w:delText>
          </w:r>
        </w:del>
        <w:del w:id="355" w:author="Nokia" w:date="2024-02-13T15:42:00Z">
          <w:r w:rsidDel="00413F2F">
            <w:delText>o reserve or release SRS resources for LPHAP</w:delText>
          </w:r>
        </w:del>
        <w:r w:rsidRPr="00A05F82">
          <w:t>.</w:t>
        </w:r>
      </w:ins>
    </w:p>
    <w:p w14:paraId="26B7AC7F" w14:textId="77777777" w:rsidR="00413F2F" w:rsidRPr="00A05F82" w:rsidRDefault="00413F2F" w:rsidP="00413F2F">
      <w:pPr>
        <w:rPr>
          <w:ins w:id="356" w:author="Author" w:date="2023-10-23T09:46:00Z"/>
        </w:rPr>
      </w:pPr>
      <w:ins w:id="357"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413F2F" w:rsidRPr="00A05F82" w14:paraId="2C6A3DD6" w14:textId="77777777" w:rsidTr="003230A0">
        <w:trPr>
          <w:ins w:id="358" w:author="Author" w:date="2023-10-23T09:46:00Z"/>
        </w:trPr>
        <w:tc>
          <w:tcPr>
            <w:tcW w:w="2162" w:type="dxa"/>
          </w:tcPr>
          <w:p w14:paraId="6F61573B" w14:textId="77777777" w:rsidR="00413F2F" w:rsidRPr="00A05F82" w:rsidRDefault="00413F2F" w:rsidP="003230A0">
            <w:pPr>
              <w:pStyle w:val="TAH"/>
              <w:rPr>
                <w:ins w:id="359" w:author="Author" w:date="2023-10-23T09:46:00Z"/>
              </w:rPr>
            </w:pPr>
            <w:ins w:id="360" w:author="Author" w:date="2023-10-23T09:46:00Z">
              <w:r w:rsidRPr="00A05F82">
                <w:t>IE/Group Name</w:t>
              </w:r>
            </w:ins>
          </w:p>
        </w:tc>
        <w:tc>
          <w:tcPr>
            <w:tcW w:w="1078" w:type="dxa"/>
          </w:tcPr>
          <w:p w14:paraId="045C5D23" w14:textId="77777777" w:rsidR="00413F2F" w:rsidRPr="00A05F82" w:rsidRDefault="00413F2F" w:rsidP="003230A0">
            <w:pPr>
              <w:pStyle w:val="TAH"/>
              <w:rPr>
                <w:ins w:id="361" w:author="Author" w:date="2023-10-23T09:46:00Z"/>
              </w:rPr>
            </w:pPr>
            <w:ins w:id="362" w:author="Author" w:date="2023-10-23T09:46:00Z">
              <w:r w:rsidRPr="00A05F82">
                <w:t>Presence</w:t>
              </w:r>
            </w:ins>
          </w:p>
        </w:tc>
        <w:tc>
          <w:tcPr>
            <w:tcW w:w="1078" w:type="dxa"/>
          </w:tcPr>
          <w:p w14:paraId="666DAE00" w14:textId="77777777" w:rsidR="00413F2F" w:rsidRPr="00A05F82" w:rsidRDefault="00413F2F" w:rsidP="003230A0">
            <w:pPr>
              <w:pStyle w:val="TAH"/>
              <w:rPr>
                <w:ins w:id="363" w:author="Author" w:date="2023-10-23T09:46:00Z"/>
              </w:rPr>
            </w:pPr>
            <w:ins w:id="364" w:author="Author" w:date="2023-10-23T09:46:00Z">
              <w:r w:rsidRPr="00A05F82">
                <w:t>Range</w:t>
              </w:r>
            </w:ins>
          </w:p>
        </w:tc>
        <w:tc>
          <w:tcPr>
            <w:tcW w:w="1515" w:type="dxa"/>
          </w:tcPr>
          <w:p w14:paraId="18B92F3D" w14:textId="77777777" w:rsidR="00413F2F" w:rsidRPr="00A05F82" w:rsidRDefault="00413F2F" w:rsidP="003230A0">
            <w:pPr>
              <w:pStyle w:val="TAH"/>
              <w:rPr>
                <w:ins w:id="365" w:author="Author" w:date="2023-10-23T09:46:00Z"/>
              </w:rPr>
            </w:pPr>
            <w:ins w:id="366" w:author="Author" w:date="2023-10-23T09:46:00Z">
              <w:r w:rsidRPr="00A05F82">
                <w:t>IE type and reference</w:t>
              </w:r>
            </w:ins>
          </w:p>
        </w:tc>
        <w:tc>
          <w:tcPr>
            <w:tcW w:w="1731" w:type="dxa"/>
          </w:tcPr>
          <w:p w14:paraId="1355E698" w14:textId="77777777" w:rsidR="00413F2F" w:rsidRPr="00A05F82" w:rsidRDefault="00413F2F" w:rsidP="003230A0">
            <w:pPr>
              <w:pStyle w:val="TAH"/>
              <w:rPr>
                <w:ins w:id="367" w:author="Author" w:date="2023-10-23T09:46:00Z"/>
              </w:rPr>
            </w:pPr>
            <w:ins w:id="368" w:author="Author" w:date="2023-10-23T09:46:00Z">
              <w:r w:rsidRPr="00A05F82">
                <w:t>Semantics description</w:t>
              </w:r>
            </w:ins>
          </w:p>
        </w:tc>
        <w:tc>
          <w:tcPr>
            <w:tcW w:w="1078" w:type="dxa"/>
          </w:tcPr>
          <w:p w14:paraId="617C07DE" w14:textId="77777777" w:rsidR="00413F2F" w:rsidRPr="00A05F82" w:rsidRDefault="00413F2F" w:rsidP="003230A0">
            <w:pPr>
              <w:pStyle w:val="TAH"/>
              <w:rPr>
                <w:ins w:id="369" w:author="Author" w:date="2023-10-23T09:46:00Z"/>
              </w:rPr>
            </w:pPr>
            <w:ins w:id="370" w:author="Author" w:date="2023-10-23T09:46:00Z">
              <w:r w:rsidRPr="00A05F82">
                <w:t>Criticality</w:t>
              </w:r>
            </w:ins>
          </w:p>
        </w:tc>
        <w:tc>
          <w:tcPr>
            <w:tcW w:w="1078" w:type="dxa"/>
          </w:tcPr>
          <w:p w14:paraId="6E46C7C2" w14:textId="77777777" w:rsidR="00413F2F" w:rsidRPr="00A05F82" w:rsidRDefault="00413F2F" w:rsidP="003230A0">
            <w:pPr>
              <w:pStyle w:val="TAH"/>
              <w:rPr>
                <w:ins w:id="371" w:author="Author" w:date="2023-10-23T09:46:00Z"/>
              </w:rPr>
            </w:pPr>
            <w:ins w:id="372" w:author="Author" w:date="2023-10-23T09:46:00Z">
              <w:r w:rsidRPr="00A05F82">
                <w:t>Assigned Criticality</w:t>
              </w:r>
            </w:ins>
          </w:p>
        </w:tc>
      </w:tr>
      <w:tr w:rsidR="00413F2F" w:rsidRPr="00A05F82" w14:paraId="56409EE7" w14:textId="77777777" w:rsidTr="003230A0">
        <w:trPr>
          <w:ins w:id="373" w:author="Author" w:date="2023-10-23T09:46:00Z"/>
        </w:trPr>
        <w:tc>
          <w:tcPr>
            <w:tcW w:w="2162" w:type="dxa"/>
          </w:tcPr>
          <w:p w14:paraId="02D30500" w14:textId="77777777" w:rsidR="00413F2F" w:rsidRPr="00A05F82" w:rsidRDefault="00413F2F" w:rsidP="003230A0">
            <w:pPr>
              <w:pStyle w:val="TAL"/>
              <w:rPr>
                <w:ins w:id="374" w:author="Author" w:date="2023-10-23T09:46:00Z"/>
              </w:rPr>
            </w:pPr>
            <w:ins w:id="375" w:author="Author" w:date="2023-10-23T09:46:00Z">
              <w:r w:rsidRPr="00A05F82">
                <w:t>Message Type</w:t>
              </w:r>
            </w:ins>
          </w:p>
        </w:tc>
        <w:tc>
          <w:tcPr>
            <w:tcW w:w="1078" w:type="dxa"/>
          </w:tcPr>
          <w:p w14:paraId="747384B3" w14:textId="77777777" w:rsidR="00413F2F" w:rsidRPr="00A05F82" w:rsidRDefault="00413F2F" w:rsidP="003230A0">
            <w:pPr>
              <w:pStyle w:val="TAL"/>
              <w:rPr>
                <w:ins w:id="376" w:author="Author" w:date="2023-10-23T09:46:00Z"/>
              </w:rPr>
            </w:pPr>
            <w:ins w:id="377" w:author="Author" w:date="2023-10-23T09:46:00Z">
              <w:r w:rsidRPr="00A05F82">
                <w:t>M</w:t>
              </w:r>
            </w:ins>
          </w:p>
        </w:tc>
        <w:tc>
          <w:tcPr>
            <w:tcW w:w="1078" w:type="dxa"/>
          </w:tcPr>
          <w:p w14:paraId="0EB6AD9C" w14:textId="77777777" w:rsidR="00413F2F" w:rsidRPr="00A05F82" w:rsidRDefault="00413F2F" w:rsidP="003230A0">
            <w:pPr>
              <w:pStyle w:val="TAL"/>
              <w:rPr>
                <w:ins w:id="378" w:author="Author" w:date="2023-10-23T09:46:00Z"/>
              </w:rPr>
            </w:pPr>
          </w:p>
        </w:tc>
        <w:tc>
          <w:tcPr>
            <w:tcW w:w="1515" w:type="dxa"/>
          </w:tcPr>
          <w:p w14:paraId="112EF757" w14:textId="77777777" w:rsidR="00413F2F" w:rsidRPr="00A05F82" w:rsidRDefault="00413F2F" w:rsidP="003230A0">
            <w:pPr>
              <w:pStyle w:val="TAL"/>
              <w:rPr>
                <w:ins w:id="379" w:author="Author" w:date="2023-10-23T09:46:00Z"/>
              </w:rPr>
            </w:pPr>
            <w:ins w:id="380" w:author="Author" w:date="2023-10-23T09:46:00Z">
              <w:r w:rsidRPr="00A05F82">
                <w:t>9.2.3</w:t>
              </w:r>
            </w:ins>
          </w:p>
        </w:tc>
        <w:tc>
          <w:tcPr>
            <w:tcW w:w="1731" w:type="dxa"/>
          </w:tcPr>
          <w:p w14:paraId="51D38AE3" w14:textId="77777777" w:rsidR="00413F2F" w:rsidRPr="00A05F82" w:rsidRDefault="00413F2F" w:rsidP="003230A0">
            <w:pPr>
              <w:pStyle w:val="TAL"/>
              <w:rPr>
                <w:ins w:id="381" w:author="Author" w:date="2023-10-23T09:46:00Z"/>
              </w:rPr>
            </w:pPr>
          </w:p>
        </w:tc>
        <w:tc>
          <w:tcPr>
            <w:tcW w:w="1078" w:type="dxa"/>
          </w:tcPr>
          <w:p w14:paraId="3B840ED7" w14:textId="77777777" w:rsidR="00413F2F" w:rsidRPr="00A05F82" w:rsidRDefault="00413F2F" w:rsidP="003230A0">
            <w:pPr>
              <w:pStyle w:val="TAC"/>
              <w:rPr>
                <w:ins w:id="382" w:author="Author" w:date="2023-10-23T09:46:00Z"/>
              </w:rPr>
            </w:pPr>
            <w:ins w:id="383" w:author="Author" w:date="2023-10-23T09:46:00Z">
              <w:r w:rsidRPr="00A05F82">
                <w:t>YES</w:t>
              </w:r>
            </w:ins>
          </w:p>
        </w:tc>
        <w:tc>
          <w:tcPr>
            <w:tcW w:w="1078" w:type="dxa"/>
          </w:tcPr>
          <w:p w14:paraId="543A28EB" w14:textId="77777777" w:rsidR="00413F2F" w:rsidRPr="00A05F82" w:rsidRDefault="00413F2F" w:rsidP="003230A0">
            <w:pPr>
              <w:pStyle w:val="TAC"/>
              <w:rPr>
                <w:ins w:id="384" w:author="Author" w:date="2023-10-23T09:46:00Z"/>
              </w:rPr>
            </w:pPr>
            <w:ins w:id="385" w:author="Author" w:date="2023-10-23T09:46:00Z">
              <w:r w:rsidRPr="00A05F82">
                <w:t>reject</w:t>
              </w:r>
            </w:ins>
          </w:p>
        </w:tc>
      </w:tr>
      <w:tr w:rsidR="00413F2F" w:rsidRPr="00A05F82" w14:paraId="374DC7E4" w14:textId="77777777" w:rsidTr="003230A0">
        <w:trPr>
          <w:ins w:id="386" w:author="Author" w:date="2023-10-23T09:46:00Z"/>
        </w:trPr>
        <w:tc>
          <w:tcPr>
            <w:tcW w:w="2162" w:type="dxa"/>
          </w:tcPr>
          <w:p w14:paraId="081CF477" w14:textId="77777777" w:rsidR="00413F2F" w:rsidRPr="00A05F82" w:rsidRDefault="00413F2F" w:rsidP="003230A0">
            <w:pPr>
              <w:pStyle w:val="TAL"/>
              <w:rPr>
                <w:ins w:id="387" w:author="Author" w:date="2023-10-23T09:46:00Z"/>
              </w:rPr>
            </w:pPr>
            <w:ins w:id="388" w:author="Author" w:date="2023-10-23T09:46:00Z">
              <w:r w:rsidRPr="00A05F82">
                <w:t>NRPPa Transaction ID</w:t>
              </w:r>
            </w:ins>
          </w:p>
        </w:tc>
        <w:tc>
          <w:tcPr>
            <w:tcW w:w="1078" w:type="dxa"/>
          </w:tcPr>
          <w:p w14:paraId="59DB25F6" w14:textId="77777777" w:rsidR="00413F2F" w:rsidRPr="00A05F82" w:rsidRDefault="00413F2F" w:rsidP="003230A0">
            <w:pPr>
              <w:pStyle w:val="TAL"/>
              <w:rPr>
                <w:ins w:id="389" w:author="Author" w:date="2023-10-23T09:46:00Z"/>
              </w:rPr>
            </w:pPr>
            <w:ins w:id="390" w:author="Author" w:date="2023-10-23T09:46:00Z">
              <w:r w:rsidRPr="00A05F82">
                <w:t>M</w:t>
              </w:r>
            </w:ins>
          </w:p>
        </w:tc>
        <w:tc>
          <w:tcPr>
            <w:tcW w:w="1078" w:type="dxa"/>
          </w:tcPr>
          <w:p w14:paraId="474C3911" w14:textId="77777777" w:rsidR="00413F2F" w:rsidRPr="00A05F82" w:rsidRDefault="00413F2F" w:rsidP="003230A0">
            <w:pPr>
              <w:pStyle w:val="TAL"/>
              <w:rPr>
                <w:ins w:id="391" w:author="Author" w:date="2023-10-23T09:46:00Z"/>
              </w:rPr>
            </w:pPr>
          </w:p>
        </w:tc>
        <w:tc>
          <w:tcPr>
            <w:tcW w:w="1515" w:type="dxa"/>
          </w:tcPr>
          <w:p w14:paraId="52360DD4" w14:textId="77777777" w:rsidR="00413F2F" w:rsidRPr="00A05F82" w:rsidRDefault="00413F2F" w:rsidP="003230A0">
            <w:pPr>
              <w:pStyle w:val="TAL"/>
              <w:rPr>
                <w:ins w:id="392" w:author="Author" w:date="2023-10-23T09:46:00Z"/>
              </w:rPr>
            </w:pPr>
            <w:ins w:id="393" w:author="Author" w:date="2023-10-23T09:46:00Z">
              <w:r w:rsidRPr="00A05F82">
                <w:t>9.2.4</w:t>
              </w:r>
            </w:ins>
          </w:p>
        </w:tc>
        <w:tc>
          <w:tcPr>
            <w:tcW w:w="1731" w:type="dxa"/>
          </w:tcPr>
          <w:p w14:paraId="7EBD50E2" w14:textId="77777777" w:rsidR="00413F2F" w:rsidRPr="00A05F82" w:rsidRDefault="00413F2F" w:rsidP="003230A0">
            <w:pPr>
              <w:pStyle w:val="TAL"/>
              <w:rPr>
                <w:ins w:id="394" w:author="Author" w:date="2023-10-23T09:46:00Z"/>
              </w:rPr>
            </w:pPr>
          </w:p>
        </w:tc>
        <w:tc>
          <w:tcPr>
            <w:tcW w:w="1078" w:type="dxa"/>
          </w:tcPr>
          <w:p w14:paraId="3FD4EA42" w14:textId="77777777" w:rsidR="00413F2F" w:rsidRPr="00A05F82" w:rsidRDefault="00413F2F" w:rsidP="003230A0">
            <w:pPr>
              <w:pStyle w:val="TAC"/>
              <w:rPr>
                <w:ins w:id="395" w:author="Author" w:date="2023-10-23T09:46:00Z"/>
              </w:rPr>
            </w:pPr>
            <w:ins w:id="396" w:author="Author" w:date="2023-10-23T09:46:00Z">
              <w:r w:rsidRPr="00A05F82">
                <w:t>-</w:t>
              </w:r>
            </w:ins>
          </w:p>
        </w:tc>
        <w:tc>
          <w:tcPr>
            <w:tcW w:w="1078" w:type="dxa"/>
          </w:tcPr>
          <w:p w14:paraId="662BBF10" w14:textId="77777777" w:rsidR="00413F2F" w:rsidRPr="00A05F82" w:rsidRDefault="00413F2F" w:rsidP="003230A0">
            <w:pPr>
              <w:pStyle w:val="TAC"/>
              <w:rPr>
                <w:ins w:id="397" w:author="Author" w:date="2023-10-23T09:46:00Z"/>
              </w:rPr>
            </w:pPr>
          </w:p>
        </w:tc>
      </w:tr>
      <w:tr w:rsidR="00413F2F" w:rsidRPr="00A05F82" w14:paraId="488418F9" w14:textId="77777777" w:rsidTr="003230A0">
        <w:trPr>
          <w:ins w:id="398" w:author="Author" w:date="2023-10-23T09:46:00Z"/>
        </w:trPr>
        <w:tc>
          <w:tcPr>
            <w:tcW w:w="2162" w:type="dxa"/>
          </w:tcPr>
          <w:p w14:paraId="3DFA5211" w14:textId="58590997" w:rsidR="00413F2F" w:rsidRPr="00FA3CCD" w:rsidRDefault="00413F2F" w:rsidP="003230A0">
            <w:pPr>
              <w:pStyle w:val="TAL"/>
              <w:rPr>
                <w:ins w:id="399" w:author="Author" w:date="2023-10-23T09:46:00Z"/>
                <w:lang w:eastAsia="zh-CN"/>
              </w:rPr>
            </w:pPr>
            <w:ins w:id="400" w:author="Author" w:date="2023-10-23T09:46:00Z">
              <w:r>
                <w:rPr>
                  <w:rFonts w:hint="eastAsia"/>
                  <w:lang w:eastAsia="zh-CN"/>
                </w:rPr>
                <w:t>S</w:t>
              </w:r>
              <w:r>
                <w:rPr>
                  <w:lang w:eastAsia="zh-CN"/>
                </w:rPr>
                <w:t xml:space="preserve">RS </w:t>
              </w:r>
            </w:ins>
            <w:ins w:id="401" w:author="Nokia" w:date="2024-02-13T15:48:00Z">
              <w:r>
                <w:rPr>
                  <w:lang w:eastAsia="zh-CN"/>
                </w:rPr>
                <w:t>Information</w:t>
              </w:r>
            </w:ins>
            <w:ins w:id="402" w:author="Nokia" w:date="2024-02-13T15:49:00Z">
              <w:r>
                <w:rPr>
                  <w:lang w:eastAsia="zh-CN"/>
                </w:rPr>
                <w:t xml:space="preserve"> Notification</w:t>
              </w:r>
            </w:ins>
            <w:ins w:id="403" w:author="Author" w:date="2023-10-23T09:46:00Z">
              <w:del w:id="404" w:author="Nokia" w:date="2024-02-13T15:49:00Z">
                <w:r w:rsidDel="00413F2F">
                  <w:rPr>
                    <w:lang w:eastAsia="zh-CN"/>
                  </w:rPr>
                  <w:delText>Reservation Request</w:delText>
                </w:r>
              </w:del>
            </w:ins>
            <w:ins w:id="405" w:author="Author" w:date="2023-11-23T16:57:00Z">
              <w:r>
                <w:rPr>
                  <w:lang w:eastAsia="zh-CN"/>
                </w:rPr>
                <w:t xml:space="preserve"> Type</w:t>
              </w:r>
            </w:ins>
          </w:p>
        </w:tc>
        <w:tc>
          <w:tcPr>
            <w:tcW w:w="1078" w:type="dxa"/>
          </w:tcPr>
          <w:p w14:paraId="472B20A8" w14:textId="77777777" w:rsidR="00413F2F" w:rsidRPr="003B3053" w:rsidRDefault="00413F2F" w:rsidP="003230A0">
            <w:pPr>
              <w:pStyle w:val="TAL"/>
              <w:rPr>
                <w:ins w:id="406" w:author="Author" w:date="2023-10-23T09:46:00Z"/>
                <w:lang w:eastAsia="zh-CN"/>
              </w:rPr>
            </w:pPr>
            <w:ins w:id="407" w:author="Author" w:date="2023-10-23T09:46:00Z">
              <w:r>
                <w:rPr>
                  <w:lang w:eastAsia="zh-CN"/>
                </w:rPr>
                <w:t>M</w:t>
              </w:r>
            </w:ins>
          </w:p>
        </w:tc>
        <w:tc>
          <w:tcPr>
            <w:tcW w:w="1078" w:type="dxa"/>
          </w:tcPr>
          <w:p w14:paraId="5C9095A3" w14:textId="77777777" w:rsidR="00413F2F" w:rsidRPr="003B3053" w:rsidRDefault="00413F2F" w:rsidP="003230A0">
            <w:pPr>
              <w:pStyle w:val="TAL"/>
              <w:rPr>
                <w:ins w:id="408" w:author="Author" w:date="2023-10-23T09:46:00Z"/>
              </w:rPr>
            </w:pPr>
          </w:p>
        </w:tc>
        <w:tc>
          <w:tcPr>
            <w:tcW w:w="1515" w:type="dxa"/>
          </w:tcPr>
          <w:p w14:paraId="31C9686E" w14:textId="5595A717" w:rsidR="00413F2F" w:rsidRPr="003B3053" w:rsidRDefault="00413F2F" w:rsidP="003230A0">
            <w:pPr>
              <w:pStyle w:val="TAL"/>
              <w:rPr>
                <w:ins w:id="409" w:author="Author" w:date="2023-10-23T09:46:00Z"/>
                <w:lang w:eastAsia="zh-CN"/>
              </w:rPr>
            </w:pPr>
            <w:ins w:id="410" w:author="Author" w:date="2023-10-23T09:46:00Z">
              <w:r>
                <w:rPr>
                  <w:rFonts w:hint="eastAsia"/>
                  <w:lang w:eastAsia="zh-CN"/>
                </w:rPr>
                <w:t>E</w:t>
              </w:r>
              <w:r>
                <w:rPr>
                  <w:lang w:eastAsia="zh-CN"/>
                </w:rPr>
                <w:t xml:space="preserve">NUMERATED(reserve, </w:t>
              </w:r>
            </w:ins>
            <w:ins w:id="411" w:author="Nokia" w:date="2024-02-13T15:49:00Z">
              <w:r>
                <w:rPr>
                  <w:lang w:eastAsia="zh-CN"/>
                </w:rPr>
                <w:t>cancel</w:t>
              </w:r>
            </w:ins>
            <w:ins w:id="412" w:author="Author" w:date="2023-10-23T09:46:00Z">
              <w:del w:id="413" w:author="Nokia" w:date="2024-02-13T15:49:00Z">
                <w:r w:rsidDel="00413F2F">
                  <w:rPr>
                    <w:lang w:eastAsia="zh-CN"/>
                  </w:rPr>
                  <w:delText>release</w:delText>
                </w:r>
              </w:del>
              <w:r>
                <w:rPr>
                  <w:rFonts w:hint="eastAsia"/>
                  <w:lang w:eastAsia="zh-CN"/>
                </w:rPr>
                <w:t>,</w:t>
              </w:r>
              <w:r>
                <w:rPr>
                  <w:lang w:eastAsia="zh-CN"/>
                </w:rPr>
                <w:t xml:space="preserve"> …)</w:t>
              </w:r>
            </w:ins>
          </w:p>
        </w:tc>
        <w:tc>
          <w:tcPr>
            <w:tcW w:w="1731" w:type="dxa"/>
          </w:tcPr>
          <w:p w14:paraId="16B8121D" w14:textId="77777777" w:rsidR="00413F2F" w:rsidRPr="003B3053" w:rsidRDefault="00413F2F" w:rsidP="003230A0">
            <w:pPr>
              <w:pStyle w:val="TAL"/>
              <w:rPr>
                <w:ins w:id="414" w:author="Author" w:date="2023-10-23T09:46:00Z"/>
              </w:rPr>
            </w:pPr>
          </w:p>
        </w:tc>
        <w:tc>
          <w:tcPr>
            <w:tcW w:w="1078" w:type="dxa"/>
          </w:tcPr>
          <w:p w14:paraId="2E9BA752" w14:textId="77777777" w:rsidR="00413F2F" w:rsidRPr="003B3053" w:rsidRDefault="00413F2F" w:rsidP="003230A0">
            <w:pPr>
              <w:pStyle w:val="TAC"/>
              <w:rPr>
                <w:ins w:id="415" w:author="Author" w:date="2023-10-23T09:46:00Z"/>
              </w:rPr>
            </w:pPr>
            <w:ins w:id="416" w:author="Author" w:date="2023-10-23T09:46:00Z">
              <w:r w:rsidRPr="00A05F82">
                <w:t>YES</w:t>
              </w:r>
            </w:ins>
          </w:p>
        </w:tc>
        <w:tc>
          <w:tcPr>
            <w:tcW w:w="1078" w:type="dxa"/>
          </w:tcPr>
          <w:p w14:paraId="246EC4E4" w14:textId="77777777" w:rsidR="00413F2F" w:rsidRPr="003B3053" w:rsidRDefault="00413F2F" w:rsidP="003230A0">
            <w:pPr>
              <w:pStyle w:val="TAC"/>
              <w:rPr>
                <w:ins w:id="417" w:author="Author" w:date="2023-10-23T09:46:00Z"/>
              </w:rPr>
            </w:pPr>
            <w:ins w:id="418" w:author="Author" w:date="2023-10-23T09:46:00Z">
              <w:r>
                <w:t>ignore</w:t>
              </w:r>
            </w:ins>
          </w:p>
        </w:tc>
      </w:tr>
      <w:tr w:rsidR="00413F2F" w:rsidRPr="00A05F82" w14:paraId="3FF5FB7C" w14:textId="77777777" w:rsidTr="003230A0">
        <w:trPr>
          <w:ins w:id="419" w:author="Author" w:date="2023-10-23T09:46:00Z"/>
        </w:trPr>
        <w:tc>
          <w:tcPr>
            <w:tcW w:w="2162" w:type="dxa"/>
          </w:tcPr>
          <w:p w14:paraId="0EBEE080" w14:textId="6390248B" w:rsidR="00413F2F" w:rsidRDefault="00413F2F" w:rsidP="003230A0">
            <w:pPr>
              <w:pStyle w:val="TAL"/>
              <w:rPr>
                <w:ins w:id="420" w:author="Author" w:date="2023-10-23T09:46:00Z"/>
                <w:lang w:eastAsia="zh-CN"/>
              </w:rPr>
            </w:pPr>
            <w:ins w:id="421" w:author="Author" w:date="2023-10-23T09:46:00Z">
              <w:r>
                <w:rPr>
                  <w:noProof/>
                </w:rPr>
                <w:t xml:space="preserve">SRS Configuration </w:t>
              </w:r>
            </w:ins>
            <w:ins w:id="422" w:author="Nokia" w:date="2024-02-13T15:49:00Z">
              <w:r w:rsidRPr="00413F2F">
                <w:rPr>
                  <w:noProof/>
                  <w:rPrChange w:id="423" w:author="Nokia" w:date="2024-02-13T15:49:00Z">
                    <w:rPr>
                      <w:noProof/>
                      <w:highlight w:val="yellow"/>
                    </w:rPr>
                  </w:rPrChange>
                </w:rPr>
                <w:t>Information</w:t>
              </w:r>
            </w:ins>
            <w:ins w:id="424" w:author="Author" w:date="2023-10-23T09:46:00Z">
              <w:del w:id="425" w:author="Nokia" w:date="2024-02-13T15:49:00Z">
                <w:r w:rsidRPr="00413F2F" w:rsidDel="00413F2F">
                  <w:rPr>
                    <w:noProof/>
                    <w:rPrChange w:id="426" w:author="Nokia" w:date="2024-02-13T15:49:00Z">
                      <w:rPr>
                        <w:noProof/>
                        <w:highlight w:val="yellow"/>
                      </w:rPr>
                    </w:rPrChange>
                  </w:rPr>
                  <w:delText>FFS</w:delText>
                </w:r>
              </w:del>
            </w:ins>
          </w:p>
        </w:tc>
        <w:tc>
          <w:tcPr>
            <w:tcW w:w="1078" w:type="dxa"/>
          </w:tcPr>
          <w:p w14:paraId="4BB75262" w14:textId="77777777" w:rsidR="00413F2F" w:rsidRPr="003B3053" w:rsidRDefault="00413F2F" w:rsidP="003230A0">
            <w:pPr>
              <w:pStyle w:val="TAL"/>
              <w:rPr>
                <w:ins w:id="427" w:author="Author" w:date="2023-10-23T09:46:00Z"/>
                <w:lang w:eastAsia="zh-CN"/>
              </w:rPr>
            </w:pPr>
            <w:ins w:id="428" w:author="Author" w:date="2023-10-23T09:46:00Z">
              <w:r>
                <w:rPr>
                  <w:lang w:eastAsia="zh-CN"/>
                </w:rPr>
                <w:t>M</w:t>
              </w:r>
            </w:ins>
          </w:p>
        </w:tc>
        <w:tc>
          <w:tcPr>
            <w:tcW w:w="1078" w:type="dxa"/>
          </w:tcPr>
          <w:p w14:paraId="52E0692B" w14:textId="77777777" w:rsidR="00413F2F" w:rsidRPr="003B3053" w:rsidRDefault="00413F2F" w:rsidP="003230A0">
            <w:pPr>
              <w:pStyle w:val="TAL"/>
              <w:rPr>
                <w:ins w:id="429" w:author="Author" w:date="2023-10-23T09:46:00Z"/>
              </w:rPr>
            </w:pPr>
          </w:p>
        </w:tc>
        <w:tc>
          <w:tcPr>
            <w:tcW w:w="1515" w:type="dxa"/>
          </w:tcPr>
          <w:p w14:paraId="02B2ADBD" w14:textId="77777777" w:rsidR="00413F2F" w:rsidRDefault="00413F2F" w:rsidP="003230A0">
            <w:pPr>
              <w:pStyle w:val="TAL"/>
              <w:rPr>
                <w:ins w:id="430" w:author="Nokia" w:date="2024-02-13T15:50:00Z"/>
                <w:rFonts w:cs="Arial"/>
                <w:szCs w:val="18"/>
                <w:lang w:eastAsia="ja-JP"/>
              </w:rPr>
            </w:pPr>
            <w:ins w:id="431" w:author="Nokia" w:date="2024-02-13T15:49:00Z">
              <w:r>
                <w:rPr>
                  <w:rFonts w:cs="Arial"/>
                  <w:szCs w:val="18"/>
                  <w:lang w:eastAsia="ja-JP"/>
                </w:rPr>
                <w:t>Requ</w:t>
              </w:r>
            </w:ins>
            <w:ins w:id="432" w:author="Nokia" w:date="2024-02-13T15:50:00Z">
              <w:r>
                <w:rPr>
                  <w:rFonts w:cs="Arial"/>
                  <w:szCs w:val="18"/>
                  <w:lang w:eastAsia="ja-JP"/>
                </w:rPr>
                <w:t>ested SRS Transmission Characteristics</w:t>
              </w:r>
            </w:ins>
          </w:p>
          <w:p w14:paraId="062F8239" w14:textId="7F6329BC" w:rsidR="00413F2F" w:rsidRDefault="00413F2F" w:rsidP="003230A0">
            <w:pPr>
              <w:pStyle w:val="TAL"/>
              <w:rPr>
                <w:ins w:id="433" w:author="Author" w:date="2023-10-23T09:46:00Z"/>
                <w:lang w:eastAsia="zh-CN"/>
              </w:rPr>
            </w:pPr>
            <w:ins w:id="434" w:author="Author" w:date="2023-10-23T09:46:00Z">
              <w:r>
                <w:rPr>
                  <w:rFonts w:cs="Arial"/>
                  <w:szCs w:val="18"/>
                  <w:lang w:eastAsia="ja-JP"/>
                </w:rPr>
                <w:t>9.2.</w:t>
              </w:r>
            </w:ins>
            <w:ins w:id="435" w:author="Nokia" w:date="2024-02-13T15:50:00Z">
              <w:r>
                <w:rPr>
                  <w:rFonts w:cs="Arial"/>
                  <w:szCs w:val="18"/>
                  <w:lang w:eastAsia="ja-JP"/>
                </w:rPr>
                <w:t>27</w:t>
              </w:r>
            </w:ins>
            <w:ins w:id="436" w:author="Author" w:date="2023-10-23T09:46:00Z">
              <w:del w:id="437" w:author="Nokia" w:date="2024-02-13T15:50:00Z">
                <w:r w:rsidDel="00413F2F">
                  <w:rPr>
                    <w:rFonts w:cs="Arial"/>
                    <w:szCs w:val="18"/>
                    <w:lang w:eastAsia="ja-JP"/>
                  </w:rPr>
                  <w:delText>28</w:delText>
                </w:r>
              </w:del>
              <w:r>
                <w:rPr>
                  <w:rFonts w:cs="Arial"/>
                  <w:szCs w:val="18"/>
                  <w:lang w:eastAsia="ja-JP"/>
                </w:rPr>
                <w:t xml:space="preserve"> </w:t>
              </w:r>
              <w:r w:rsidRPr="00D23598">
                <w:rPr>
                  <w:rFonts w:cs="Arial"/>
                  <w:szCs w:val="18"/>
                  <w:highlight w:val="yellow"/>
                  <w:lang w:eastAsia="ja-JP"/>
                </w:rPr>
                <w:t>FFS</w:t>
              </w:r>
            </w:ins>
          </w:p>
        </w:tc>
        <w:tc>
          <w:tcPr>
            <w:tcW w:w="1731" w:type="dxa"/>
          </w:tcPr>
          <w:p w14:paraId="67A371E3" w14:textId="77777777" w:rsidR="00413F2F" w:rsidRPr="003B3053" w:rsidRDefault="00413F2F" w:rsidP="003230A0">
            <w:pPr>
              <w:pStyle w:val="TAL"/>
              <w:rPr>
                <w:ins w:id="438" w:author="Author" w:date="2023-10-23T09:46:00Z"/>
              </w:rPr>
            </w:pPr>
          </w:p>
        </w:tc>
        <w:tc>
          <w:tcPr>
            <w:tcW w:w="1078" w:type="dxa"/>
          </w:tcPr>
          <w:p w14:paraId="0454FF9D" w14:textId="77777777" w:rsidR="00413F2F" w:rsidRPr="003B3053" w:rsidRDefault="00413F2F" w:rsidP="003230A0">
            <w:pPr>
              <w:pStyle w:val="TAC"/>
              <w:rPr>
                <w:ins w:id="439" w:author="Author" w:date="2023-10-23T09:46:00Z"/>
              </w:rPr>
            </w:pPr>
            <w:ins w:id="440" w:author="Author" w:date="2023-10-23T09:46:00Z">
              <w:r w:rsidRPr="00A05F82">
                <w:t>YES</w:t>
              </w:r>
            </w:ins>
          </w:p>
        </w:tc>
        <w:tc>
          <w:tcPr>
            <w:tcW w:w="1078" w:type="dxa"/>
          </w:tcPr>
          <w:p w14:paraId="4BDEDDF6" w14:textId="77777777" w:rsidR="00413F2F" w:rsidRPr="003B3053" w:rsidRDefault="00413F2F" w:rsidP="003230A0">
            <w:pPr>
              <w:pStyle w:val="TAC"/>
              <w:rPr>
                <w:ins w:id="441" w:author="Author" w:date="2023-10-23T09:46:00Z"/>
              </w:rPr>
            </w:pPr>
            <w:ins w:id="442" w:author="Author" w:date="2023-10-23T09:46:00Z">
              <w:r>
                <w:t>ignore</w:t>
              </w:r>
            </w:ins>
          </w:p>
        </w:tc>
      </w:tr>
      <w:tr w:rsidR="00413F2F" w:rsidRPr="00A05F82" w14:paraId="367E107E" w14:textId="77777777" w:rsidTr="003230A0">
        <w:trPr>
          <w:ins w:id="443" w:author="Author" w:date="2023-10-23T09:46:00Z"/>
        </w:trPr>
        <w:tc>
          <w:tcPr>
            <w:tcW w:w="2162" w:type="dxa"/>
          </w:tcPr>
          <w:p w14:paraId="5ABDAB12" w14:textId="77777777" w:rsidR="00413F2F" w:rsidRDefault="00413F2F" w:rsidP="003230A0">
            <w:pPr>
              <w:pStyle w:val="TAL"/>
              <w:rPr>
                <w:ins w:id="444" w:author="Author" w:date="2023-10-23T09:46:00Z"/>
                <w:noProof/>
                <w:lang w:eastAsia="zh-CN"/>
              </w:rPr>
            </w:pPr>
            <w:ins w:id="445" w:author="Author" w:date="2023-11-23T16:58:00Z">
              <w:r>
                <w:rPr>
                  <w:noProof/>
                </w:rPr>
                <w:t>Positioning</w:t>
              </w:r>
              <w:r>
                <w:rPr>
                  <w:rFonts w:hint="eastAsia"/>
                  <w:noProof/>
                  <w:lang w:eastAsia="zh-CN"/>
                </w:rPr>
                <w:t xml:space="preserve"> </w:t>
              </w:r>
              <w:r w:rsidRPr="00ED28E1">
                <w:rPr>
                  <w:noProof/>
                </w:rPr>
                <w:t xml:space="preserve">Validity Area </w:t>
              </w:r>
              <w:r>
                <w:rPr>
                  <w:rFonts w:hint="eastAsia"/>
                  <w:noProof/>
                  <w:lang w:eastAsia="zh-CN"/>
                </w:rPr>
                <w:t>Cell List</w:t>
              </w:r>
            </w:ins>
          </w:p>
        </w:tc>
        <w:tc>
          <w:tcPr>
            <w:tcW w:w="1078" w:type="dxa"/>
          </w:tcPr>
          <w:p w14:paraId="3958C860" w14:textId="77777777" w:rsidR="00413F2F" w:rsidRDefault="00413F2F" w:rsidP="003230A0">
            <w:pPr>
              <w:pStyle w:val="TAL"/>
              <w:rPr>
                <w:ins w:id="446" w:author="Author" w:date="2023-10-23T09:46:00Z"/>
                <w:lang w:eastAsia="zh-CN"/>
              </w:rPr>
            </w:pPr>
            <w:ins w:id="447" w:author="Author" w:date="2023-11-23T16:58:00Z">
              <w:r>
                <w:rPr>
                  <w:noProof/>
                  <w:lang w:eastAsia="zh-CN"/>
                </w:rPr>
                <w:t>M</w:t>
              </w:r>
            </w:ins>
          </w:p>
        </w:tc>
        <w:tc>
          <w:tcPr>
            <w:tcW w:w="1078" w:type="dxa"/>
          </w:tcPr>
          <w:p w14:paraId="1E0BE7DD" w14:textId="77777777" w:rsidR="00413F2F" w:rsidRPr="003B3053" w:rsidRDefault="00413F2F" w:rsidP="003230A0">
            <w:pPr>
              <w:pStyle w:val="TAL"/>
              <w:rPr>
                <w:ins w:id="448" w:author="Author" w:date="2023-10-23T09:46:00Z"/>
              </w:rPr>
            </w:pPr>
          </w:p>
        </w:tc>
        <w:tc>
          <w:tcPr>
            <w:tcW w:w="1515" w:type="dxa"/>
          </w:tcPr>
          <w:p w14:paraId="49CACCB8" w14:textId="77777777" w:rsidR="00413F2F" w:rsidRDefault="00413F2F" w:rsidP="003230A0">
            <w:pPr>
              <w:pStyle w:val="TAL"/>
              <w:rPr>
                <w:ins w:id="449" w:author="Author" w:date="2023-10-23T09:46:00Z"/>
                <w:rFonts w:cs="Arial"/>
                <w:szCs w:val="18"/>
                <w:lang w:eastAsia="ja-JP"/>
              </w:rPr>
            </w:pPr>
            <w:ins w:id="450" w:author="Author" w:date="2023-11-23T16:58:00Z">
              <w:r>
                <w:rPr>
                  <w:rFonts w:cs="Arial" w:hint="eastAsia"/>
                  <w:szCs w:val="18"/>
                  <w:lang w:eastAsia="zh-CN"/>
                </w:rPr>
                <w:t>9</w:t>
              </w:r>
              <w:r>
                <w:rPr>
                  <w:rFonts w:cs="Arial"/>
                  <w:szCs w:val="18"/>
                  <w:lang w:eastAsia="zh-CN"/>
                </w:rPr>
                <w:t>.2.</w:t>
              </w:r>
              <w:r w:rsidDel="00CD62DE">
                <w:rPr>
                  <w:rFonts w:cs="Arial"/>
                  <w:szCs w:val="18"/>
                  <w:lang w:eastAsia="zh-CN"/>
                </w:rPr>
                <w:t xml:space="preserve"> </w:t>
              </w:r>
              <w:r>
                <w:rPr>
                  <w:rFonts w:cs="Arial"/>
                  <w:szCs w:val="18"/>
                  <w:lang w:eastAsia="zh-CN"/>
                </w:rPr>
                <w:t>x4</w:t>
              </w:r>
            </w:ins>
          </w:p>
        </w:tc>
        <w:tc>
          <w:tcPr>
            <w:tcW w:w="1731" w:type="dxa"/>
          </w:tcPr>
          <w:p w14:paraId="041C9AF8" w14:textId="77777777" w:rsidR="00413F2F" w:rsidRPr="003B3053" w:rsidRDefault="00413F2F" w:rsidP="003230A0">
            <w:pPr>
              <w:pStyle w:val="TAL"/>
              <w:rPr>
                <w:ins w:id="451" w:author="Author" w:date="2023-10-23T09:46:00Z"/>
              </w:rPr>
            </w:pPr>
          </w:p>
        </w:tc>
        <w:tc>
          <w:tcPr>
            <w:tcW w:w="1078" w:type="dxa"/>
          </w:tcPr>
          <w:p w14:paraId="5871D3B0" w14:textId="77777777" w:rsidR="00413F2F" w:rsidRPr="003B3053" w:rsidRDefault="00413F2F" w:rsidP="003230A0">
            <w:pPr>
              <w:pStyle w:val="TAC"/>
              <w:rPr>
                <w:ins w:id="452" w:author="Author" w:date="2023-10-23T09:46:00Z"/>
              </w:rPr>
            </w:pPr>
            <w:ins w:id="453" w:author="Author" w:date="2023-10-23T09:46:00Z">
              <w:r w:rsidRPr="00A05F82">
                <w:t>YES</w:t>
              </w:r>
            </w:ins>
          </w:p>
        </w:tc>
        <w:tc>
          <w:tcPr>
            <w:tcW w:w="1078" w:type="dxa"/>
          </w:tcPr>
          <w:p w14:paraId="21D2FE9A" w14:textId="7AB37706" w:rsidR="00413F2F" w:rsidRPr="003B3053" w:rsidRDefault="001A0DC4" w:rsidP="003230A0">
            <w:pPr>
              <w:pStyle w:val="TAC"/>
              <w:rPr>
                <w:ins w:id="454" w:author="Author" w:date="2023-10-23T09:46:00Z"/>
              </w:rPr>
            </w:pPr>
            <w:ins w:id="455" w:author="Nokia" w:date="2024-02-16T15:02:00Z">
              <w:r>
                <w:rPr>
                  <w:highlight w:val="yellow"/>
                </w:rPr>
                <w:t>ignore</w:t>
              </w:r>
            </w:ins>
            <w:ins w:id="456" w:author="Author" w:date="2023-10-23T09:46:00Z">
              <w:del w:id="457" w:author="Nokia" w:date="2024-02-16T15:02:00Z">
                <w:r w:rsidR="00413F2F" w:rsidRPr="00ED28E1" w:rsidDel="001A0DC4">
                  <w:rPr>
                    <w:highlight w:val="yellow"/>
                  </w:rPr>
                  <w:delText>reject</w:delText>
                </w:r>
              </w:del>
            </w:ins>
          </w:p>
        </w:tc>
      </w:tr>
    </w:tbl>
    <w:p w14:paraId="1D4B949B" w14:textId="77777777" w:rsidR="00413F2F" w:rsidRDefault="00413F2F" w:rsidP="00413F2F">
      <w:pPr>
        <w:ind w:left="432"/>
        <w:jc w:val="center"/>
        <w:rPr>
          <w:ins w:id="458" w:author="Author" w:date="2023-10-23T09:46:00Z"/>
          <w:rFonts w:eastAsia="DengXian"/>
          <w:color w:val="FF0000"/>
          <w:highlight w:val="yellow"/>
        </w:rPr>
      </w:pPr>
    </w:p>
    <w:p w14:paraId="7790C82F" w14:textId="31A5EC30" w:rsidR="00413F2F" w:rsidDel="00413F2F" w:rsidRDefault="00413F2F" w:rsidP="00413F2F">
      <w:pPr>
        <w:pStyle w:val="EditorsNote"/>
        <w:rPr>
          <w:ins w:id="459" w:author="Author" w:date="2023-10-23T09:46:00Z"/>
          <w:del w:id="460" w:author="Nokia" w:date="2024-02-13T15:50:00Z"/>
        </w:rPr>
      </w:pPr>
      <w:bookmarkStart w:id="461" w:name="_Hlk147951370"/>
      <w:ins w:id="462" w:author="Author" w:date="2023-10-23T09:46:00Z">
        <w:del w:id="463" w:author="Nokia" w:date="2024-02-13T15:50:00Z">
          <w:r w:rsidRPr="00264863" w:rsidDel="00413F2F">
            <w:delText>Edit</w:delText>
          </w:r>
          <w:r w:rsidDel="00413F2F">
            <w:delText>or</w:delText>
          </w:r>
          <w:r w:rsidRPr="00264863" w:rsidDel="00413F2F">
            <w:delText xml:space="preserve">’s </w:delText>
          </w:r>
          <w:r w:rsidDel="00413F2F">
            <w:rPr>
              <w:rFonts w:hint="eastAsia"/>
              <w:lang w:eastAsia="zh-CN"/>
            </w:rPr>
            <w:delText>n</w:delText>
          </w:r>
          <w:r w:rsidRPr="00264863" w:rsidDel="00413F2F">
            <w:delText>ote: Whether the SRS configuration</w:delText>
          </w:r>
          <w:r w:rsidDel="00413F2F">
            <w:delText xml:space="preserve"> or alternative IE</w:delText>
          </w:r>
          <w:r w:rsidRPr="00264863" w:rsidDel="00413F2F">
            <w:delText xml:space="preserve"> should be </w:delText>
          </w:r>
          <w:r w:rsidRPr="00944929" w:rsidDel="00413F2F">
            <w:delText>sent</w:delText>
          </w:r>
          <w:r w:rsidRPr="00264863" w:rsidDel="00413F2F">
            <w:delText xml:space="preserve"> for reservation</w:delText>
          </w:r>
          <w:r w:rsidDel="00413F2F">
            <w:delText xml:space="preserve"> by the LMF</w:delText>
          </w:r>
          <w:r w:rsidRPr="00264863" w:rsidDel="00413F2F">
            <w:delText xml:space="preserve"> is FFS</w:delText>
          </w:r>
        </w:del>
      </w:ins>
    </w:p>
    <w:p w14:paraId="085CB707" w14:textId="71B47698" w:rsidR="00413F2F" w:rsidRPr="00264863" w:rsidDel="00413F2F" w:rsidRDefault="00413F2F" w:rsidP="00413F2F">
      <w:pPr>
        <w:pStyle w:val="EditorsNote"/>
        <w:rPr>
          <w:ins w:id="464" w:author="Author" w:date="2023-10-23T09:46:00Z"/>
          <w:del w:id="465" w:author="Nokia" w:date="2024-02-13T15:50:00Z"/>
          <w:lang w:eastAsia="zh-CN"/>
        </w:rPr>
      </w:pPr>
      <w:ins w:id="466" w:author="Author" w:date="2023-10-23T09:46:00Z">
        <w:del w:id="467" w:author="Nokia" w:date="2024-02-13T15:50:00Z">
          <w:r w:rsidDel="00413F2F">
            <w:delText xml:space="preserve">Editor’s note: the details of the </w:delText>
          </w:r>
          <w:r w:rsidRPr="00264863" w:rsidDel="00413F2F">
            <w:rPr>
              <w:i/>
              <w:iCs/>
            </w:rPr>
            <w:delText>SRS Configuration</w:delText>
          </w:r>
          <w:r w:rsidDel="00413F2F">
            <w:delText xml:space="preserve"> IE are FFS</w:delText>
          </w:r>
        </w:del>
      </w:ins>
    </w:p>
    <w:bookmarkEnd w:id="461"/>
    <w:p w14:paraId="749ED2AE" w14:textId="77777777" w:rsidR="00C33FED" w:rsidRDefault="00C33FED" w:rsidP="00641660">
      <w:pPr>
        <w:rPr>
          <w:rFonts w:eastAsia="DengXian"/>
          <w:color w:val="FF0000"/>
          <w:highlight w:val="yellow"/>
        </w:rPr>
      </w:pPr>
    </w:p>
    <w:p w14:paraId="0E5CF704" w14:textId="77777777" w:rsidR="00C33FED" w:rsidRDefault="00C33FED" w:rsidP="00C33FE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4FAF948" w14:textId="77777777" w:rsidR="00413F2F" w:rsidRPr="00BE4F9A" w:rsidRDefault="00413F2F" w:rsidP="00413F2F">
      <w:pPr>
        <w:widowControl w:val="0"/>
        <w:overflowPunct w:val="0"/>
        <w:autoSpaceDE w:val="0"/>
        <w:autoSpaceDN w:val="0"/>
        <w:adjustRightInd w:val="0"/>
        <w:spacing w:before="120"/>
        <w:ind w:left="1134" w:hanging="1134"/>
        <w:textAlignment w:val="baseline"/>
        <w:outlineLvl w:val="2"/>
        <w:rPr>
          <w:ins w:id="468" w:author="Author" w:date="2023-11-23T17:11:00Z"/>
          <w:rFonts w:ascii="Arial" w:eastAsia="Times New Roman" w:hAnsi="Arial"/>
          <w:sz w:val="28"/>
          <w:lang w:eastAsia="ko-KR"/>
        </w:rPr>
      </w:pPr>
      <w:ins w:id="469" w:author="Author" w:date="2023-11-23T17:11:00Z">
        <w:r w:rsidRPr="00BE4F9A">
          <w:rPr>
            <w:rFonts w:ascii="Arial" w:eastAsia="Times New Roman" w:hAnsi="Arial"/>
            <w:sz w:val="28"/>
            <w:lang w:eastAsia="ko-KR"/>
          </w:rPr>
          <w:t xml:space="preserve">9.2.x4  </w:t>
        </w:r>
        <w:bookmarkStart w:id="470" w:name="_Hlk147948880"/>
        <w:r w:rsidRPr="00BE4F9A">
          <w:rPr>
            <w:rFonts w:ascii="Arial" w:eastAsia="Times New Roman" w:hAnsi="Arial"/>
            <w:sz w:val="28"/>
            <w:lang w:eastAsia="ko-KR"/>
          </w:rPr>
          <w:t>Positioning Validity Area Cell List</w:t>
        </w:r>
        <w:bookmarkEnd w:id="470"/>
      </w:ins>
    </w:p>
    <w:p w14:paraId="0B3A25E3" w14:textId="7F48672C" w:rsidR="00413F2F" w:rsidRPr="009314B9" w:rsidRDefault="00413F2F" w:rsidP="00413F2F">
      <w:pPr>
        <w:keepNext/>
        <w:rPr>
          <w:ins w:id="471" w:author="Author" w:date="2023-11-23T17:11:00Z"/>
          <w:lang w:eastAsia="zh-CN"/>
        </w:rPr>
      </w:pPr>
      <w:ins w:id="472" w:author="Author" w:date="2023-11-23T17:11:00Z">
        <w:r w:rsidRPr="009314B9">
          <w:t xml:space="preserve">This IE is used to indicate the </w:t>
        </w:r>
        <w:r>
          <w:t>cells belong</w:t>
        </w:r>
      </w:ins>
      <w:ins w:id="473" w:author="Nokia" w:date="2024-02-13T15:52:00Z">
        <w:r>
          <w:t>ing</w:t>
        </w:r>
      </w:ins>
      <w:ins w:id="474" w:author="Author" w:date="2023-11-23T17:11:00Z">
        <w:r>
          <w:t xml:space="preserve"> to the </w:t>
        </w:r>
      </w:ins>
      <w:ins w:id="475" w:author="Nokia" w:date="2024-02-13T15:52:00Z">
        <w:r>
          <w:t xml:space="preserve">positioning </w:t>
        </w:r>
      </w:ins>
      <w:ins w:id="476" w:author="Author" w:date="2023-11-23T17:11:00Z">
        <w:r>
          <w:t>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13F2F" w:rsidRPr="009314B9" w14:paraId="5B3AC3B7" w14:textId="77777777" w:rsidTr="003230A0">
        <w:trPr>
          <w:ins w:id="477" w:author="Author" w:date="2023-11-23T17:11:00Z"/>
        </w:trPr>
        <w:tc>
          <w:tcPr>
            <w:tcW w:w="2450" w:type="dxa"/>
          </w:tcPr>
          <w:p w14:paraId="50CC2A10" w14:textId="77777777" w:rsidR="00413F2F" w:rsidRPr="009314B9" w:rsidRDefault="00413F2F" w:rsidP="003230A0">
            <w:pPr>
              <w:pStyle w:val="TAH"/>
              <w:rPr>
                <w:ins w:id="478" w:author="Author" w:date="2023-11-23T17:11:00Z"/>
                <w:lang w:eastAsia="ja-JP"/>
              </w:rPr>
            </w:pPr>
            <w:ins w:id="479" w:author="Author" w:date="2023-11-23T17:11:00Z">
              <w:r w:rsidRPr="009314B9">
                <w:rPr>
                  <w:lang w:eastAsia="ja-JP"/>
                </w:rPr>
                <w:t>IE/Group Name</w:t>
              </w:r>
            </w:ins>
          </w:p>
        </w:tc>
        <w:tc>
          <w:tcPr>
            <w:tcW w:w="1077" w:type="dxa"/>
          </w:tcPr>
          <w:p w14:paraId="43769548" w14:textId="77777777" w:rsidR="00413F2F" w:rsidRPr="009314B9" w:rsidRDefault="00413F2F" w:rsidP="003230A0">
            <w:pPr>
              <w:pStyle w:val="TAH"/>
              <w:rPr>
                <w:ins w:id="480" w:author="Author" w:date="2023-11-23T17:11:00Z"/>
                <w:lang w:eastAsia="ja-JP"/>
              </w:rPr>
            </w:pPr>
            <w:ins w:id="481" w:author="Author" w:date="2023-11-23T17:11:00Z">
              <w:r w:rsidRPr="009314B9">
                <w:rPr>
                  <w:lang w:eastAsia="ja-JP"/>
                </w:rPr>
                <w:t>Presence</w:t>
              </w:r>
            </w:ins>
          </w:p>
        </w:tc>
        <w:tc>
          <w:tcPr>
            <w:tcW w:w="1077" w:type="dxa"/>
          </w:tcPr>
          <w:p w14:paraId="3749D375" w14:textId="77777777" w:rsidR="00413F2F" w:rsidRPr="009314B9" w:rsidRDefault="00413F2F" w:rsidP="003230A0">
            <w:pPr>
              <w:pStyle w:val="TAH"/>
              <w:rPr>
                <w:ins w:id="482" w:author="Author" w:date="2023-11-23T17:11:00Z"/>
                <w:lang w:eastAsia="ja-JP"/>
              </w:rPr>
            </w:pPr>
            <w:ins w:id="483" w:author="Author" w:date="2023-11-23T17:11:00Z">
              <w:r w:rsidRPr="009314B9">
                <w:rPr>
                  <w:lang w:eastAsia="ja-JP"/>
                </w:rPr>
                <w:t>Range</w:t>
              </w:r>
            </w:ins>
          </w:p>
        </w:tc>
        <w:tc>
          <w:tcPr>
            <w:tcW w:w="2234" w:type="dxa"/>
          </w:tcPr>
          <w:p w14:paraId="2642035A" w14:textId="77777777" w:rsidR="00413F2F" w:rsidRPr="009314B9" w:rsidRDefault="00413F2F" w:rsidP="003230A0">
            <w:pPr>
              <w:pStyle w:val="TAH"/>
              <w:rPr>
                <w:ins w:id="484" w:author="Author" w:date="2023-11-23T17:11:00Z"/>
                <w:lang w:eastAsia="ja-JP"/>
              </w:rPr>
            </w:pPr>
            <w:ins w:id="485" w:author="Author" w:date="2023-11-23T17:11:00Z">
              <w:r w:rsidRPr="009314B9">
                <w:rPr>
                  <w:lang w:eastAsia="ja-JP"/>
                </w:rPr>
                <w:t>IE type and reference</w:t>
              </w:r>
            </w:ins>
          </w:p>
        </w:tc>
        <w:tc>
          <w:tcPr>
            <w:tcW w:w="2880" w:type="dxa"/>
          </w:tcPr>
          <w:p w14:paraId="4D8750FC" w14:textId="77777777" w:rsidR="00413F2F" w:rsidRPr="009314B9" w:rsidRDefault="00413F2F" w:rsidP="003230A0">
            <w:pPr>
              <w:pStyle w:val="TAH"/>
              <w:rPr>
                <w:ins w:id="486" w:author="Author" w:date="2023-11-23T17:11:00Z"/>
                <w:lang w:eastAsia="ja-JP"/>
              </w:rPr>
            </w:pPr>
            <w:ins w:id="487" w:author="Author" w:date="2023-11-23T17:11:00Z">
              <w:r w:rsidRPr="009314B9">
                <w:rPr>
                  <w:lang w:eastAsia="ja-JP"/>
                </w:rPr>
                <w:t>Semantics description</w:t>
              </w:r>
            </w:ins>
          </w:p>
        </w:tc>
      </w:tr>
      <w:tr w:rsidR="00413F2F" w:rsidRPr="009314B9" w14:paraId="7197CF08" w14:textId="77777777" w:rsidTr="003230A0">
        <w:trPr>
          <w:ins w:id="488" w:author="Author" w:date="2023-11-23T17:11:00Z"/>
        </w:trPr>
        <w:tc>
          <w:tcPr>
            <w:tcW w:w="2450" w:type="dxa"/>
          </w:tcPr>
          <w:p w14:paraId="78731A18" w14:textId="6C84D3C9" w:rsidR="00413F2F" w:rsidRPr="004D3F29" w:rsidRDefault="00413F2F" w:rsidP="003230A0">
            <w:pPr>
              <w:pStyle w:val="TAL"/>
              <w:rPr>
                <w:ins w:id="489" w:author="Author" w:date="2023-11-23T17:11:00Z"/>
                <w:b/>
                <w:bCs/>
              </w:rPr>
            </w:pPr>
            <w:ins w:id="490" w:author="Author" w:date="2023-11-23T17:11:00Z">
              <w:r w:rsidRPr="004D3F29">
                <w:rPr>
                  <w:b/>
                  <w:bCs/>
                </w:rPr>
                <w:t xml:space="preserve">Positioning </w:t>
              </w:r>
              <w:r>
                <w:rPr>
                  <w:b/>
                  <w:bCs/>
                </w:rPr>
                <w:t xml:space="preserve">Validity Area Cell </w:t>
              </w:r>
            </w:ins>
            <w:ins w:id="491" w:author="Nokia" w:date="2024-02-13T15:52:00Z">
              <w:r>
                <w:rPr>
                  <w:b/>
                  <w:bCs/>
                </w:rPr>
                <w:t>Item</w:t>
              </w:r>
            </w:ins>
            <w:ins w:id="492" w:author="Author" w:date="2023-11-23T17:11:00Z">
              <w:del w:id="493" w:author="Nokia" w:date="2024-02-13T15:52:00Z">
                <w:r w:rsidDel="00413F2F">
                  <w:rPr>
                    <w:b/>
                    <w:bCs/>
                  </w:rPr>
                  <w:delText>List</w:delText>
                </w:r>
              </w:del>
            </w:ins>
          </w:p>
        </w:tc>
        <w:tc>
          <w:tcPr>
            <w:tcW w:w="1077" w:type="dxa"/>
          </w:tcPr>
          <w:p w14:paraId="72BD0A05" w14:textId="77777777" w:rsidR="00413F2F" w:rsidRPr="009314B9" w:rsidRDefault="00413F2F" w:rsidP="003230A0">
            <w:pPr>
              <w:pStyle w:val="TAL"/>
              <w:rPr>
                <w:ins w:id="494" w:author="Author" w:date="2023-11-23T17:11:00Z"/>
                <w:rFonts w:cs="Arial"/>
                <w:lang w:eastAsia="ja-JP"/>
              </w:rPr>
            </w:pPr>
          </w:p>
        </w:tc>
        <w:tc>
          <w:tcPr>
            <w:tcW w:w="1077" w:type="dxa"/>
          </w:tcPr>
          <w:p w14:paraId="59365308" w14:textId="1EE23F92" w:rsidR="00413F2F" w:rsidRPr="009368DA" w:rsidRDefault="00413F2F" w:rsidP="003230A0">
            <w:pPr>
              <w:pStyle w:val="TAL"/>
              <w:rPr>
                <w:ins w:id="495" w:author="Author" w:date="2023-11-23T17:11:00Z"/>
                <w:i/>
                <w:iCs/>
                <w:lang w:val="en-US" w:eastAsia="zh-CN"/>
                <w:rPrChange w:id="496" w:author="Nokia" w:date="2024-02-16T18:45:00Z">
                  <w:rPr>
                    <w:ins w:id="497" w:author="Author" w:date="2023-11-23T17:11:00Z"/>
                    <w:lang w:val="x-none" w:eastAsia="zh-CN"/>
                  </w:rPr>
                </w:rPrChange>
              </w:rPr>
            </w:pPr>
            <w:ins w:id="498" w:author="Author" w:date="2023-11-23T17:11:00Z">
              <w:r w:rsidRPr="009368DA">
                <w:rPr>
                  <w:i/>
                  <w:iCs/>
                  <w:lang w:val="x-none" w:eastAsia="zh-CN"/>
                  <w:rPrChange w:id="499" w:author="Nokia" w:date="2024-02-16T18:45:00Z">
                    <w:rPr>
                      <w:lang w:val="x-none" w:eastAsia="zh-CN"/>
                    </w:rPr>
                  </w:rPrChange>
                </w:rPr>
                <w:t>1</w:t>
              </w:r>
            </w:ins>
            <w:ins w:id="500" w:author="Nokia" w:date="2024-02-13T15:52:00Z">
              <w:r w:rsidRPr="009368DA">
                <w:rPr>
                  <w:i/>
                  <w:iCs/>
                  <w:lang w:val="en-US" w:eastAsia="zh-CN"/>
                  <w:rPrChange w:id="501" w:author="Nokia" w:date="2024-02-16T18:45:00Z">
                    <w:rPr>
                      <w:lang w:val="en-US" w:eastAsia="zh-CN"/>
                    </w:rPr>
                  </w:rPrChange>
                </w:rPr>
                <w:t>..</w:t>
              </w:r>
              <w:r w:rsidRPr="009368DA">
                <w:rPr>
                  <w:i/>
                  <w:iCs/>
                  <w:lang w:val="x-none" w:eastAsia="ja-JP"/>
                </w:rPr>
                <w:t xml:space="preserve"> &lt;max</w:t>
              </w:r>
              <w:r w:rsidRPr="009368DA">
                <w:rPr>
                  <w:i/>
                  <w:iCs/>
                  <w:lang w:eastAsia="ja-JP"/>
                </w:rPr>
                <w:t>noVA</w:t>
              </w:r>
              <w:r w:rsidRPr="009368DA">
                <w:rPr>
                  <w:i/>
                  <w:iCs/>
                  <w:lang w:val="x-none" w:eastAsia="ja-JP"/>
                </w:rPr>
                <w:t>Cel</w:t>
              </w:r>
              <w:r w:rsidRPr="009368DA">
                <w:rPr>
                  <w:i/>
                  <w:iCs/>
                  <w:lang w:eastAsia="ja-JP"/>
                </w:rPr>
                <w:t>l</w:t>
              </w:r>
              <w:r w:rsidRPr="009368DA">
                <w:rPr>
                  <w:i/>
                  <w:iCs/>
                  <w:lang w:val="x-none" w:eastAsia="ja-JP"/>
                </w:rPr>
                <w:t>&gt;</w:t>
              </w:r>
            </w:ins>
          </w:p>
        </w:tc>
        <w:tc>
          <w:tcPr>
            <w:tcW w:w="2234" w:type="dxa"/>
          </w:tcPr>
          <w:p w14:paraId="141C456E" w14:textId="77777777" w:rsidR="00413F2F" w:rsidRPr="009314B9" w:rsidRDefault="00413F2F" w:rsidP="003230A0">
            <w:pPr>
              <w:pStyle w:val="TAL"/>
              <w:rPr>
                <w:ins w:id="502" w:author="Author" w:date="2023-11-23T17:11:00Z"/>
                <w:lang w:val="x-none" w:eastAsia="ja-JP"/>
              </w:rPr>
            </w:pPr>
          </w:p>
        </w:tc>
        <w:tc>
          <w:tcPr>
            <w:tcW w:w="2880" w:type="dxa"/>
          </w:tcPr>
          <w:p w14:paraId="1BA0598A" w14:textId="77777777" w:rsidR="00413F2F" w:rsidRPr="009314B9" w:rsidRDefault="00413F2F" w:rsidP="003230A0">
            <w:pPr>
              <w:pStyle w:val="TAL"/>
              <w:rPr>
                <w:ins w:id="503" w:author="Author" w:date="2023-11-23T17:11:00Z"/>
                <w:lang w:val="x-none" w:eastAsia="ja-JP"/>
              </w:rPr>
            </w:pPr>
          </w:p>
        </w:tc>
      </w:tr>
      <w:tr w:rsidR="00413F2F" w:rsidRPr="009314B9" w14:paraId="737B4FD5" w14:textId="77777777" w:rsidTr="003230A0">
        <w:trPr>
          <w:ins w:id="504" w:author="Author" w:date="2023-11-23T17:11:00Z"/>
        </w:trPr>
        <w:tc>
          <w:tcPr>
            <w:tcW w:w="2450" w:type="dxa"/>
          </w:tcPr>
          <w:p w14:paraId="67EE662E" w14:textId="0519570A" w:rsidR="00413F2F" w:rsidRPr="004D3247" w:rsidRDefault="00413F2F" w:rsidP="003230A0">
            <w:pPr>
              <w:pStyle w:val="TAL"/>
              <w:keepNext w:val="0"/>
              <w:keepLines w:val="0"/>
              <w:widowControl w:val="0"/>
              <w:ind w:left="142"/>
              <w:rPr>
                <w:ins w:id="505" w:author="Author" w:date="2023-11-23T17:11:00Z"/>
                <w:bCs/>
              </w:rPr>
            </w:pPr>
            <w:ins w:id="506" w:author="Author" w:date="2023-11-23T17:11:00Z">
              <w:del w:id="507" w:author="Nokia" w:date="2024-02-13T15:53:00Z">
                <w:r w:rsidRPr="00126F85" w:rsidDel="00413F2F">
                  <w:rPr>
                    <w:rFonts w:eastAsia="Yu Mincho"/>
                    <w:lang w:eastAsia="zh-CN"/>
                  </w:rPr>
                  <w:delText>&gt;</w:delText>
                </w:r>
                <w:r w:rsidDel="00413F2F">
                  <w:rPr>
                    <w:rFonts w:eastAsia="Yu Mincho"/>
                    <w:lang w:eastAsia="zh-CN"/>
                  </w:rPr>
                  <w:delText>Positioning</w:delText>
                </w:r>
                <w:r w:rsidRPr="00126F85" w:rsidDel="00413F2F">
                  <w:rPr>
                    <w:rFonts w:eastAsia="Yu Mincho"/>
                    <w:lang w:eastAsia="zh-CN"/>
                  </w:rPr>
                  <w:delText xml:space="preserve"> Validity Area Cell Item</w:delText>
                </w:r>
              </w:del>
            </w:ins>
          </w:p>
        </w:tc>
        <w:tc>
          <w:tcPr>
            <w:tcW w:w="1077" w:type="dxa"/>
          </w:tcPr>
          <w:p w14:paraId="3FD2F1B7" w14:textId="77777777" w:rsidR="00413F2F" w:rsidRPr="009314B9" w:rsidRDefault="00413F2F" w:rsidP="003230A0">
            <w:pPr>
              <w:pStyle w:val="TAL"/>
              <w:rPr>
                <w:ins w:id="508" w:author="Author" w:date="2023-11-23T17:11:00Z"/>
                <w:rFonts w:cs="Arial"/>
                <w:lang w:eastAsia="ja-JP"/>
              </w:rPr>
            </w:pPr>
          </w:p>
        </w:tc>
        <w:tc>
          <w:tcPr>
            <w:tcW w:w="1077" w:type="dxa"/>
          </w:tcPr>
          <w:p w14:paraId="1A8FCEC0" w14:textId="6AEA1AF1" w:rsidR="00413F2F" w:rsidRPr="009314B9" w:rsidRDefault="00413F2F" w:rsidP="003230A0">
            <w:pPr>
              <w:pStyle w:val="TAL"/>
              <w:rPr>
                <w:ins w:id="509" w:author="Author" w:date="2023-11-23T17:11:00Z"/>
                <w:i/>
                <w:lang w:val="x-none" w:eastAsia="ja-JP"/>
              </w:rPr>
            </w:pPr>
            <w:ins w:id="510" w:author="Author" w:date="2023-11-23T17:11:00Z">
              <w:del w:id="511" w:author="Nokia" w:date="2024-02-13T15:53:00Z">
                <w:r w:rsidRPr="009314B9" w:rsidDel="00413F2F">
                  <w:rPr>
                    <w:i/>
                    <w:lang w:val="x-none" w:eastAsia="ja-JP"/>
                  </w:rPr>
                  <w:delText>1 .. &lt;max</w:delText>
                </w:r>
                <w:r w:rsidRPr="009314B9" w:rsidDel="00413F2F">
                  <w:rPr>
                    <w:i/>
                    <w:lang w:eastAsia="ja-JP"/>
                  </w:rPr>
                  <w:delText>no</w:delText>
                </w:r>
                <w:r w:rsidDel="00413F2F">
                  <w:rPr>
                    <w:i/>
                    <w:lang w:eastAsia="ja-JP"/>
                  </w:rPr>
                  <w:delText>VA</w:delText>
                </w:r>
                <w:r w:rsidRPr="009314B9" w:rsidDel="00413F2F">
                  <w:rPr>
                    <w:i/>
                    <w:lang w:val="x-none" w:eastAsia="ja-JP"/>
                  </w:rPr>
                  <w:delText>Cel</w:delText>
                </w:r>
                <w:r w:rsidRPr="009314B9" w:rsidDel="00413F2F">
                  <w:rPr>
                    <w:i/>
                    <w:lang w:eastAsia="ja-JP"/>
                  </w:rPr>
                  <w:delText>l</w:delText>
                </w:r>
                <w:r w:rsidRPr="009314B9" w:rsidDel="00413F2F">
                  <w:rPr>
                    <w:i/>
                    <w:lang w:val="x-none" w:eastAsia="ja-JP"/>
                  </w:rPr>
                  <w:delText>&gt;</w:delText>
                </w:r>
              </w:del>
            </w:ins>
          </w:p>
        </w:tc>
        <w:tc>
          <w:tcPr>
            <w:tcW w:w="2234" w:type="dxa"/>
          </w:tcPr>
          <w:p w14:paraId="19FB6A5A" w14:textId="77777777" w:rsidR="00413F2F" w:rsidRPr="009314B9" w:rsidRDefault="00413F2F" w:rsidP="003230A0">
            <w:pPr>
              <w:pStyle w:val="TAL"/>
              <w:rPr>
                <w:ins w:id="512" w:author="Author" w:date="2023-11-23T17:11:00Z"/>
                <w:lang w:val="x-none" w:eastAsia="ja-JP"/>
              </w:rPr>
            </w:pPr>
          </w:p>
        </w:tc>
        <w:tc>
          <w:tcPr>
            <w:tcW w:w="2880" w:type="dxa"/>
          </w:tcPr>
          <w:p w14:paraId="5D2BC6ED" w14:textId="77777777" w:rsidR="00413F2F" w:rsidRPr="009314B9" w:rsidRDefault="00413F2F" w:rsidP="003230A0">
            <w:pPr>
              <w:pStyle w:val="TAL"/>
              <w:rPr>
                <w:ins w:id="513" w:author="Author" w:date="2023-11-23T17:11:00Z"/>
                <w:lang w:val="x-none" w:eastAsia="ja-JP"/>
              </w:rPr>
            </w:pPr>
          </w:p>
        </w:tc>
      </w:tr>
      <w:tr w:rsidR="00413F2F" w:rsidRPr="009314B9" w14:paraId="61BC0952" w14:textId="77777777" w:rsidTr="003230A0">
        <w:trPr>
          <w:ins w:id="514" w:author="Author" w:date="2023-11-23T17:11:00Z"/>
        </w:trPr>
        <w:tc>
          <w:tcPr>
            <w:tcW w:w="2450" w:type="dxa"/>
          </w:tcPr>
          <w:p w14:paraId="5CB28122" w14:textId="77777777" w:rsidR="00413F2F" w:rsidRPr="004F3785" w:rsidRDefault="00413F2F">
            <w:pPr>
              <w:pStyle w:val="TAL"/>
              <w:keepNext w:val="0"/>
              <w:keepLines w:val="0"/>
              <w:widowControl w:val="0"/>
              <w:ind w:leftChars="50" w:left="100"/>
              <w:rPr>
                <w:ins w:id="515" w:author="Author" w:date="2023-11-23T17:11:00Z"/>
                <w:rFonts w:eastAsia="Yu Mincho"/>
                <w:lang w:eastAsia="zh-CN"/>
              </w:rPr>
              <w:pPrChange w:id="516" w:author="Nokia" w:date="2024-02-13T15:53:00Z">
                <w:pPr>
                  <w:pStyle w:val="TAL"/>
                  <w:keepNext w:val="0"/>
                  <w:keepLines w:val="0"/>
                  <w:widowControl w:val="0"/>
                  <w:ind w:left="283"/>
                </w:pPr>
              </w:pPrChange>
            </w:pPr>
            <w:ins w:id="517" w:author="Author" w:date="2023-11-23T17:11:00Z">
              <w:r w:rsidRPr="004F3785">
                <w:rPr>
                  <w:rFonts w:eastAsia="Yu Mincho"/>
                  <w:lang w:eastAsia="zh-CN"/>
                </w:rPr>
                <w:t>&gt;</w:t>
              </w:r>
              <w:del w:id="518" w:author="Nokia" w:date="2024-02-13T15:53:00Z">
                <w:r w:rsidRPr="004F3785" w:rsidDel="00413F2F">
                  <w:rPr>
                    <w:rFonts w:eastAsia="Yu Mincho"/>
                    <w:lang w:eastAsia="zh-CN"/>
                  </w:rPr>
                  <w:delText>&gt;</w:delText>
                </w:r>
              </w:del>
              <w:r w:rsidRPr="004F3785">
                <w:rPr>
                  <w:rFonts w:eastAsia="Yu Mincho"/>
                  <w:lang w:eastAsia="zh-CN"/>
                </w:rPr>
                <w:t xml:space="preserve">NR CGI </w:t>
              </w:r>
            </w:ins>
          </w:p>
        </w:tc>
        <w:tc>
          <w:tcPr>
            <w:tcW w:w="1077" w:type="dxa"/>
          </w:tcPr>
          <w:p w14:paraId="4710DEC7" w14:textId="77777777" w:rsidR="00413F2F" w:rsidRPr="009314B9" w:rsidRDefault="00413F2F" w:rsidP="003230A0">
            <w:pPr>
              <w:pStyle w:val="TAL"/>
              <w:rPr>
                <w:ins w:id="519" w:author="Author" w:date="2023-11-23T17:11:00Z"/>
                <w:rFonts w:cs="Arial"/>
                <w:lang w:eastAsia="ja-JP"/>
              </w:rPr>
            </w:pPr>
            <w:ins w:id="520" w:author="Author" w:date="2023-11-23T17:11:00Z">
              <w:r>
                <w:rPr>
                  <w:rFonts w:cs="Arial"/>
                  <w:lang w:eastAsia="ja-JP"/>
                </w:rPr>
                <w:t>M</w:t>
              </w:r>
            </w:ins>
          </w:p>
        </w:tc>
        <w:tc>
          <w:tcPr>
            <w:tcW w:w="1077" w:type="dxa"/>
          </w:tcPr>
          <w:p w14:paraId="6D3F4192" w14:textId="77777777" w:rsidR="00413F2F" w:rsidRPr="009314B9" w:rsidRDefault="00413F2F" w:rsidP="003230A0">
            <w:pPr>
              <w:pStyle w:val="TAL"/>
              <w:rPr>
                <w:ins w:id="521" w:author="Author" w:date="2023-11-23T17:11:00Z"/>
                <w:i/>
                <w:lang w:val="x-none" w:eastAsia="ja-JP"/>
              </w:rPr>
            </w:pPr>
          </w:p>
        </w:tc>
        <w:tc>
          <w:tcPr>
            <w:tcW w:w="2234" w:type="dxa"/>
          </w:tcPr>
          <w:p w14:paraId="2EC3709B" w14:textId="77777777" w:rsidR="00413F2F" w:rsidRPr="009314B9" w:rsidRDefault="00413F2F" w:rsidP="003230A0">
            <w:pPr>
              <w:pStyle w:val="TAL"/>
              <w:rPr>
                <w:ins w:id="522" w:author="Author" w:date="2023-11-23T17:11:00Z"/>
                <w:lang w:val="x-none" w:eastAsia="zh-CN"/>
              </w:rPr>
            </w:pPr>
            <w:ins w:id="523" w:author="Author" w:date="2023-11-23T17:11:00Z">
              <w:r w:rsidRPr="009314B9">
                <w:rPr>
                  <w:rFonts w:cs="Arial"/>
                  <w:szCs w:val="18"/>
                  <w:lang w:eastAsia="ja-JP"/>
                </w:rPr>
                <w:t>9.2.</w:t>
              </w:r>
              <w:r>
                <w:rPr>
                  <w:rFonts w:cs="Arial"/>
                  <w:szCs w:val="18"/>
                  <w:lang w:eastAsia="ja-JP"/>
                </w:rPr>
                <w:t>9</w:t>
              </w:r>
              <w:r>
                <w:rPr>
                  <w:rFonts w:cs="Arial" w:hint="eastAsia"/>
                  <w:szCs w:val="18"/>
                  <w:lang w:eastAsia="zh-CN"/>
                </w:rPr>
                <w:t xml:space="preserve"> </w:t>
              </w:r>
            </w:ins>
          </w:p>
        </w:tc>
        <w:tc>
          <w:tcPr>
            <w:tcW w:w="2880" w:type="dxa"/>
          </w:tcPr>
          <w:p w14:paraId="1AC3B9CF" w14:textId="77777777" w:rsidR="00413F2F" w:rsidRPr="00662057" w:rsidRDefault="00413F2F" w:rsidP="003230A0">
            <w:pPr>
              <w:pStyle w:val="TAL"/>
              <w:rPr>
                <w:ins w:id="524" w:author="Author" w:date="2023-11-23T17:11:00Z"/>
                <w:lang w:val="fr-FR" w:eastAsia="ja-JP"/>
              </w:rPr>
            </w:pPr>
          </w:p>
        </w:tc>
      </w:tr>
      <w:tr w:rsidR="00413F2F" w:rsidRPr="009314B9" w14:paraId="165A3107" w14:textId="77777777" w:rsidTr="003230A0">
        <w:trPr>
          <w:ins w:id="525" w:author="Author" w:date="2023-11-23T17:11:00Z"/>
        </w:trPr>
        <w:tc>
          <w:tcPr>
            <w:tcW w:w="2450" w:type="dxa"/>
          </w:tcPr>
          <w:p w14:paraId="05BE87CD" w14:textId="77777777" w:rsidR="00413F2F" w:rsidRPr="004F3785" w:rsidRDefault="00413F2F">
            <w:pPr>
              <w:pStyle w:val="TAL"/>
              <w:keepNext w:val="0"/>
              <w:keepLines w:val="0"/>
              <w:widowControl w:val="0"/>
              <w:ind w:leftChars="50" w:left="100"/>
              <w:rPr>
                <w:ins w:id="526" w:author="Author" w:date="2023-11-23T17:11:00Z"/>
                <w:rFonts w:eastAsia="Yu Mincho"/>
                <w:lang w:eastAsia="zh-CN"/>
              </w:rPr>
              <w:pPrChange w:id="527" w:author="Nokia" w:date="2024-02-13T15:53:00Z">
                <w:pPr>
                  <w:pStyle w:val="TAL"/>
                  <w:keepNext w:val="0"/>
                  <w:keepLines w:val="0"/>
                  <w:widowControl w:val="0"/>
                  <w:ind w:left="283"/>
                </w:pPr>
              </w:pPrChange>
            </w:pPr>
            <w:ins w:id="528" w:author="Author" w:date="2023-11-23T17:11:00Z">
              <w:r w:rsidRPr="004F3785">
                <w:rPr>
                  <w:rFonts w:eastAsia="Yu Mincho"/>
                  <w:lang w:eastAsia="zh-CN"/>
                </w:rPr>
                <w:t>&gt;</w:t>
              </w:r>
              <w:del w:id="529" w:author="Nokia" w:date="2024-02-13T15:53:00Z">
                <w:r w:rsidRPr="004F3785" w:rsidDel="00413F2F">
                  <w:rPr>
                    <w:rFonts w:eastAsia="Yu Mincho"/>
                    <w:lang w:eastAsia="zh-CN"/>
                  </w:rPr>
                  <w:delText>&gt;</w:delText>
                </w:r>
              </w:del>
              <w:r w:rsidRPr="004F3785">
                <w:rPr>
                  <w:rFonts w:eastAsia="Yu Mincho"/>
                  <w:lang w:eastAsia="zh-CN"/>
                </w:rPr>
                <w:t xml:space="preserve">NR PCI </w:t>
              </w:r>
            </w:ins>
          </w:p>
        </w:tc>
        <w:tc>
          <w:tcPr>
            <w:tcW w:w="1077" w:type="dxa"/>
          </w:tcPr>
          <w:p w14:paraId="796C845B" w14:textId="77777777" w:rsidR="00413F2F" w:rsidRPr="009314B9" w:rsidRDefault="00413F2F" w:rsidP="003230A0">
            <w:pPr>
              <w:pStyle w:val="TAL"/>
              <w:rPr>
                <w:ins w:id="530" w:author="Author" w:date="2023-11-23T17:11:00Z"/>
                <w:rFonts w:cs="Arial"/>
                <w:lang w:eastAsia="ja-JP"/>
              </w:rPr>
            </w:pPr>
            <w:ins w:id="531" w:author="Author" w:date="2023-11-23T17:11:00Z">
              <w:r>
                <w:rPr>
                  <w:rFonts w:hint="eastAsia"/>
                  <w:noProof/>
                  <w:lang w:eastAsia="zh-CN"/>
                </w:rPr>
                <w:t>O</w:t>
              </w:r>
            </w:ins>
          </w:p>
        </w:tc>
        <w:tc>
          <w:tcPr>
            <w:tcW w:w="1077" w:type="dxa"/>
          </w:tcPr>
          <w:p w14:paraId="531EA2CD" w14:textId="77777777" w:rsidR="00413F2F" w:rsidRPr="009314B9" w:rsidRDefault="00413F2F" w:rsidP="003230A0">
            <w:pPr>
              <w:pStyle w:val="TAL"/>
              <w:rPr>
                <w:ins w:id="532" w:author="Author" w:date="2023-11-23T17:11:00Z"/>
                <w:i/>
                <w:lang w:val="x-none" w:eastAsia="ja-JP"/>
              </w:rPr>
            </w:pPr>
          </w:p>
        </w:tc>
        <w:tc>
          <w:tcPr>
            <w:tcW w:w="2234" w:type="dxa"/>
          </w:tcPr>
          <w:p w14:paraId="5958632B" w14:textId="77777777" w:rsidR="00413F2F" w:rsidRPr="009314B9" w:rsidRDefault="00413F2F" w:rsidP="003230A0">
            <w:pPr>
              <w:pStyle w:val="TAL"/>
              <w:rPr>
                <w:ins w:id="533" w:author="Author" w:date="2023-11-23T17:11:00Z"/>
                <w:rFonts w:cs="Arial"/>
                <w:szCs w:val="18"/>
                <w:lang w:eastAsia="ja-JP"/>
              </w:rPr>
            </w:pPr>
            <w:ins w:id="534" w:author="Author" w:date="2023-11-23T17:11:00Z">
              <w:r>
                <w:t>INTEGER (0..1007)</w:t>
              </w:r>
            </w:ins>
          </w:p>
        </w:tc>
        <w:tc>
          <w:tcPr>
            <w:tcW w:w="2880" w:type="dxa"/>
          </w:tcPr>
          <w:p w14:paraId="2EE15A83" w14:textId="77777777" w:rsidR="00413F2F" w:rsidRPr="009314B9" w:rsidRDefault="00413F2F" w:rsidP="003230A0">
            <w:pPr>
              <w:pStyle w:val="TAL"/>
              <w:rPr>
                <w:ins w:id="535" w:author="Author" w:date="2023-11-23T17:11:00Z"/>
                <w:lang w:val="x-none" w:eastAsia="ja-JP"/>
              </w:rPr>
            </w:pPr>
          </w:p>
        </w:tc>
      </w:tr>
    </w:tbl>
    <w:p w14:paraId="1D17A06D" w14:textId="77777777" w:rsidR="00413F2F" w:rsidRPr="009314B9" w:rsidRDefault="00413F2F" w:rsidP="00413F2F">
      <w:pPr>
        <w:rPr>
          <w:ins w:id="536" w:author="Author" w:date="2023-11-23T17:1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13F2F" w:rsidRPr="009314B9" w14:paraId="1B230938" w14:textId="77777777" w:rsidTr="003230A0">
        <w:trPr>
          <w:ins w:id="537" w:author="Author" w:date="2023-11-23T17:11:00Z"/>
        </w:trPr>
        <w:tc>
          <w:tcPr>
            <w:tcW w:w="3686" w:type="dxa"/>
          </w:tcPr>
          <w:p w14:paraId="2E7248FF" w14:textId="77777777" w:rsidR="00413F2F" w:rsidRPr="009314B9" w:rsidRDefault="00413F2F" w:rsidP="003230A0">
            <w:pPr>
              <w:pStyle w:val="TAH"/>
              <w:rPr>
                <w:ins w:id="538" w:author="Author" w:date="2023-11-23T17:11:00Z"/>
                <w:noProof/>
              </w:rPr>
            </w:pPr>
            <w:ins w:id="539" w:author="Author" w:date="2023-11-23T17:11:00Z">
              <w:r w:rsidRPr="009314B9">
                <w:rPr>
                  <w:noProof/>
                </w:rPr>
                <w:t>Range bound</w:t>
              </w:r>
            </w:ins>
          </w:p>
        </w:tc>
        <w:tc>
          <w:tcPr>
            <w:tcW w:w="5670" w:type="dxa"/>
          </w:tcPr>
          <w:p w14:paraId="7167187B" w14:textId="77777777" w:rsidR="00413F2F" w:rsidRPr="009314B9" w:rsidRDefault="00413F2F" w:rsidP="003230A0">
            <w:pPr>
              <w:pStyle w:val="TAH"/>
              <w:rPr>
                <w:ins w:id="540" w:author="Author" w:date="2023-11-23T17:11:00Z"/>
                <w:noProof/>
              </w:rPr>
            </w:pPr>
            <w:ins w:id="541" w:author="Author" w:date="2023-11-23T17:11:00Z">
              <w:r w:rsidRPr="009314B9">
                <w:rPr>
                  <w:noProof/>
                </w:rPr>
                <w:t>Explanation</w:t>
              </w:r>
            </w:ins>
          </w:p>
        </w:tc>
      </w:tr>
      <w:tr w:rsidR="00413F2F" w:rsidRPr="009314B9" w14:paraId="5991AFA1" w14:textId="77777777" w:rsidTr="003230A0">
        <w:trPr>
          <w:ins w:id="542" w:author="Author" w:date="2023-11-23T17:11:00Z"/>
        </w:trPr>
        <w:tc>
          <w:tcPr>
            <w:tcW w:w="3686" w:type="dxa"/>
          </w:tcPr>
          <w:p w14:paraId="2A25576D" w14:textId="7AEB2655" w:rsidR="00413F2F" w:rsidRPr="009314B9" w:rsidRDefault="00413F2F" w:rsidP="003230A0">
            <w:pPr>
              <w:pStyle w:val="TAL"/>
              <w:rPr>
                <w:ins w:id="543" w:author="Author" w:date="2023-11-23T17:11:00Z"/>
                <w:noProof/>
              </w:rPr>
            </w:pPr>
            <w:ins w:id="544" w:author="Author" w:date="2023-11-23T17:11:00Z">
              <w:r w:rsidRPr="009314B9">
                <w:rPr>
                  <w:i/>
                  <w:lang w:val="x-none" w:eastAsia="ja-JP"/>
                </w:rPr>
                <w:t>max</w:t>
              </w:r>
              <w:r w:rsidRPr="009314B9">
                <w:rPr>
                  <w:i/>
                  <w:lang w:eastAsia="ja-JP"/>
                </w:rPr>
                <w:t>no</w:t>
              </w:r>
              <w:r>
                <w:rPr>
                  <w:i/>
                  <w:lang w:eastAsia="ja-JP"/>
                </w:rPr>
                <w:t>VA</w:t>
              </w:r>
              <w:r w:rsidRPr="009314B9">
                <w:rPr>
                  <w:i/>
                  <w:lang w:val="x-none" w:eastAsia="ja-JP"/>
                </w:rPr>
                <w:t>Cel</w:t>
              </w:r>
              <w:r w:rsidRPr="009314B9">
                <w:rPr>
                  <w:i/>
                  <w:lang w:eastAsia="ja-JP"/>
                </w:rPr>
                <w:t>l</w:t>
              </w:r>
            </w:ins>
          </w:p>
        </w:tc>
        <w:tc>
          <w:tcPr>
            <w:tcW w:w="5670" w:type="dxa"/>
          </w:tcPr>
          <w:p w14:paraId="7597BF45" w14:textId="04333945" w:rsidR="00413F2F" w:rsidRPr="00114D17" w:rsidRDefault="00413F2F" w:rsidP="003230A0">
            <w:pPr>
              <w:pStyle w:val="TAL"/>
              <w:rPr>
                <w:ins w:id="545" w:author="Author" w:date="2023-11-23T17:11:00Z"/>
                <w:noProof/>
                <w:lang w:val="en-US"/>
                <w:rPrChange w:id="546" w:author="Nokia" w:date="2024-02-13T17:33:00Z">
                  <w:rPr>
                    <w:ins w:id="547" w:author="Author" w:date="2023-11-23T17:11:00Z"/>
                    <w:noProof/>
                    <w:lang w:val="x-none"/>
                  </w:rPr>
                </w:rPrChange>
              </w:rPr>
            </w:pPr>
            <w:ins w:id="548" w:author="Author" w:date="2023-11-23T17:11:00Z">
              <w:r w:rsidRPr="002A1C8D">
                <w:rPr>
                  <w:noProof/>
                </w:rPr>
                <w:t xml:space="preserve">Maximum no of </w:t>
              </w:r>
              <w:r>
                <w:rPr>
                  <w:rFonts w:hint="eastAsia"/>
                  <w:noProof/>
                  <w:lang w:eastAsia="zh-CN"/>
                </w:rPr>
                <w:t xml:space="preserve">cells </w:t>
              </w:r>
            </w:ins>
            <w:ins w:id="549" w:author="Author" w:date="2023-11-23T17:12:00Z">
              <w:r>
                <w:rPr>
                  <w:rFonts w:hint="eastAsia"/>
                  <w:noProof/>
                  <w:lang w:eastAsia="zh-CN"/>
                </w:rPr>
                <w:t>in a Positioning Validity Area</w:t>
              </w:r>
            </w:ins>
            <w:ins w:id="550" w:author="Author" w:date="2023-11-23T17:11:00Z">
              <w:r w:rsidRPr="002A1C8D">
                <w:rPr>
                  <w:noProof/>
                </w:rPr>
                <w:t>. Value is</w:t>
              </w:r>
              <w:r>
                <w:rPr>
                  <w:noProof/>
                  <w:lang w:val="x-none"/>
                </w:rPr>
                <w:t xml:space="preserve"> </w:t>
              </w:r>
            </w:ins>
            <w:ins w:id="551" w:author="Nokia" w:date="2024-02-13T17:33:00Z">
              <w:r w:rsidR="00114D17">
                <w:rPr>
                  <w:noProof/>
                  <w:lang w:val="en-US"/>
                </w:rPr>
                <w:t>16</w:t>
              </w:r>
            </w:ins>
            <w:ins w:id="552" w:author="Author" w:date="2023-11-23T17:11:00Z">
              <w:del w:id="553" w:author="Nokia" w:date="2024-02-13T17:33:00Z">
                <w:r w:rsidDel="00114D17">
                  <w:rPr>
                    <w:noProof/>
                    <w:lang w:val="x-none"/>
                  </w:rPr>
                  <w:delText>32</w:delText>
                </w:r>
              </w:del>
            </w:ins>
            <w:ins w:id="554" w:author="Nokia" w:date="2024-02-13T17:33:00Z">
              <w:r w:rsidR="00114D17">
                <w:rPr>
                  <w:noProof/>
                  <w:lang w:val="en-US"/>
                </w:rPr>
                <w:t>.</w:t>
              </w:r>
            </w:ins>
          </w:p>
        </w:tc>
      </w:tr>
    </w:tbl>
    <w:p w14:paraId="624F1171" w14:textId="77777777" w:rsidR="00C33FED" w:rsidRDefault="00C33FED" w:rsidP="00641660">
      <w:pPr>
        <w:rPr>
          <w:rFonts w:eastAsia="DengXian"/>
          <w:color w:val="FF0000"/>
          <w:highlight w:val="yellow"/>
        </w:rPr>
      </w:pPr>
    </w:p>
    <w:p w14:paraId="4A7CDC18" w14:textId="77777777" w:rsidR="00C33FED" w:rsidRDefault="00C33FED" w:rsidP="00C33FE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3AC3241" w14:textId="77777777" w:rsidR="001A0DC4" w:rsidRDefault="001A0DC4" w:rsidP="00641660">
      <w:pPr>
        <w:rPr>
          <w:rFonts w:eastAsia="DengXian"/>
          <w:color w:val="FF0000"/>
          <w:highlight w:val="yellow"/>
        </w:rPr>
        <w:sectPr w:rsidR="001A0DC4" w:rsidSect="00641660">
          <w:headerReference w:type="default" r:id="rId21"/>
          <w:footnotePr>
            <w:numRestart w:val="eachSect"/>
          </w:footnotePr>
          <w:pgSz w:w="11907" w:h="16840"/>
          <w:pgMar w:top="1412" w:right="1140" w:bottom="1140" w:left="1140" w:header="851" w:footer="346" w:gutter="0"/>
          <w:cols w:space="720"/>
          <w:formProt w:val="0"/>
          <w:docGrid w:linePitch="272"/>
        </w:sectPr>
      </w:pPr>
    </w:p>
    <w:p w14:paraId="5ACA712D" w14:textId="77777777" w:rsidR="001A0DC4" w:rsidRPr="00707B3F" w:rsidRDefault="001A0DC4" w:rsidP="001A0DC4">
      <w:pPr>
        <w:pStyle w:val="Heading3"/>
        <w:spacing w:line="0" w:lineRule="atLeast"/>
        <w:ind w:left="0" w:firstLine="0"/>
        <w:rPr>
          <w:noProof/>
        </w:rPr>
      </w:pPr>
      <w:bookmarkStart w:id="555" w:name="_Toc534903101"/>
      <w:bookmarkStart w:id="556" w:name="_Toc51776080"/>
      <w:bookmarkStart w:id="557" w:name="_Toc56773102"/>
      <w:bookmarkStart w:id="558" w:name="_Toc64447732"/>
      <w:bookmarkStart w:id="559" w:name="_Toc74152388"/>
      <w:bookmarkStart w:id="560" w:name="_Toc88654242"/>
      <w:bookmarkStart w:id="561" w:name="_Toc99056333"/>
      <w:bookmarkStart w:id="562" w:name="_Toc99959266"/>
      <w:bookmarkStart w:id="563" w:name="_Toc105612452"/>
      <w:bookmarkStart w:id="564" w:name="_Toc106109668"/>
      <w:bookmarkStart w:id="565" w:name="_Toc112766561"/>
      <w:bookmarkStart w:id="566" w:name="_Toc113379477"/>
      <w:bookmarkStart w:id="567" w:name="_Toc120092033"/>
      <w:bookmarkStart w:id="568" w:name="_Toc138758658"/>
      <w:r w:rsidRPr="00707B3F">
        <w:rPr>
          <w:noProof/>
        </w:rPr>
        <w:lastRenderedPageBreak/>
        <w:t>9.3.3</w:t>
      </w:r>
      <w:r w:rsidRPr="00707B3F">
        <w:rPr>
          <w:noProof/>
        </w:rPr>
        <w:tab/>
        <w:t>Elementary Procedure Definitions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2364AE38" w14:textId="77777777" w:rsidR="001A0DC4" w:rsidRDefault="001A0DC4" w:rsidP="001A0DC4">
      <w:pPr>
        <w:pStyle w:val="PL"/>
        <w:spacing w:line="0" w:lineRule="atLeast"/>
        <w:rPr>
          <w:snapToGrid w:val="0"/>
        </w:rPr>
      </w:pPr>
      <w:r w:rsidRPr="0058042D">
        <w:rPr>
          <w:snapToGrid w:val="0"/>
        </w:rPr>
        <w:t>-- ASN1START</w:t>
      </w:r>
    </w:p>
    <w:p w14:paraId="687C547C" w14:textId="77777777" w:rsidR="001A0DC4" w:rsidRPr="00707B3F" w:rsidRDefault="001A0DC4" w:rsidP="001A0DC4">
      <w:pPr>
        <w:pStyle w:val="PL"/>
        <w:spacing w:line="0" w:lineRule="atLeast"/>
        <w:rPr>
          <w:snapToGrid w:val="0"/>
        </w:rPr>
      </w:pPr>
      <w:r w:rsidRPr="00707B3F">
        <w:rPr>
          <w:snapToGrid w:val="0"/>
        </w:rPr>
        <w:t>-- **************************************************************</w:t>
      </w:r>
    </w:p>
    <w:p w14:paraId="04C21774" w14:textId="77777777" w:rsidR="001A0DC4" w:rsidRPr="00707B3F" w:rsidRDefault="001A0DC4" w:rsidP="001A0DC4">
      <w:pPr>
        <w:pStyle w:val="PL"/>
        <w:spacing w:line="0" w:lineRule="atLeast"/>
        <w:rPr>
          <w:snapToGrid w:val="0"/>
        </w:rPr>
      </w:pPr>
      <w:r w:rsidRPr="00707B3F">
        <w:rPr>
          <w:snapToGrid w:val="0"/>
        </w:rPr>
        <w:t>--</w:t>
      </w:r>
    </w:p>
    <w:p w14:paraId="250A8107" w14:textId="77777777" w:rsidR="001A0DC4" w:rsidRPr="00707B3F" w:rsidRDefault="001A0DC4" w:rsidP="001A0DC4">
      <w:pPr>
        <w:pStyle w:val="PL"/>
        <w:spacing w:line="0" w:lineRule="atLeast"/>
        <w:outlineLvl w:val="3"/>
        <w:rPr>
          <w:snapToGrid w:val="0"/>
        </w:rPr>
      </w:pPr>
      <w:r w:rsidRPr="00707B3F">
        <w:rPr>
          <w:snapToGrid w:val="0"/>
        </w:rPr>
        <w:t>-- Elementary Procedure definitions</w:t>
      </w:r>
    </w:p>
    <w:p w14:paraId="1F04B2C0" w14:textId="77777777" w:rsidR="001A0DC4" w:rsidRPr="00707B3F" w:rsidRDefault="001A0DC4" w:rsidP="001A0DC4">
      <w:pPr>
        <w:pStyle w:val="PL"/>
        <w:spacing w:line="0" w:lineRule="atLeast"/>
        <w:rPr>
          <w:snapToGrid w:val="0"/>
        </w:rPr>
      </w:pPr>
      <w:r w:rsidRPr="00707B3F">
        <w:rPr>
          <w:snapToGrid w:val="0"/>
        </w:rPr>
        <w:t>--</w:t>
      </w:r>
    </w:p>
    <w:p w14:paraId="124A34FD" w14:textId="77777777" w:rsidR="001A0DC4" w:rsidRPr="00707B3F" w:rsidRDefault="001A0DC4" w:rsidP="001A0DC4">
      <w:pPr>
        <w:pStyle w:val="PL"/>
        <w:spacing w:line="0" w:lineRule="atLeast"/>
        <w:rPr>
          <w:snapToGrid w:val="0"/>
        </w:rPr>
      </w:pPr>
      <w:r w:rsidRPr="00707B3F">
        <w:rPr>
          <w:snapToGrid w:val="0"/>
        </w:rPr>
        <w:t>-- **************************************************************</w:t>
      </w:r>
    </w:p>
    <w:p w14:paraId="43DF7B18" w14:textId="77777777" w:rsidR="001A0DC4" w:rsidRPr="00707B3F" w:rsidRDefault="001A0DC4" w:rsidP="001A0DC4">
      <w:pPr>
        <w:pStyle w:val="PL"/>
        <w:spacing w:line="0" w:lineRule="atLeast"/>
        <w:rPr>
          <w:snapToGrid w:val="0"/>
        </w:rPr>
      </w:pPr>
    </w:p>
    <w:p w14:paraId="6F820F7F" w14:textId="77777777" w:rsidR="001A0DC4" w:rsidRPr="00707B3F" w:rsidRDefault="001A0DC4" w:rsidP="001A0DC4">
      <w:pPr>
        <w:pStyle w:val="PL"/>
        <w:spacing w:line="0" w:lineRule="atLeast"/>
        <w:rPr>
          <w:snapToGrid w:val="0"/>
        </w:rPr>
      </w:pPr>
      <w:r w:rsidRPr="00707B3F">
        <w:rPr>
          <w:snapToGrid w:val="0"/>
        </w:rPr>
        <w:t>NRPPA-PDU-Descriptions {</w:t>
      </w:r>
    </w:p>
    <w:p w14:paraId="6B997BC9" w14:textId="77777777" w:rsidR="001A0DC4" w:rsidRPr="00707B3F" w:rsidRDefault="001A0DC4" w:rsidP="001A0DC4">
      <w:pPr>
        <w:pStyle w:val="PL"/>
        <w:spacing w:line="0" w:lineRule="atLeast"/>
        <w:rPr>
          <w:snapToGrid w:val="0"/>
        </w:rPr>
      </w:pPr>
      <w:r w:rsidRPr="00707B3F">
        <w:rPr>
          <w:snapToGrid w:val="0"/>
        </w:rPr>
        <w:t>itu-t (0) identified-organization (4) etsi (0) mobileDomain (0)</w:t>
      </w:r>
    </w:p>
    <w:p w14:paraId="7A2EC993" w14:textId="77777777" w:rsidR="001A0DC4" w:rsidRPr="00707B3F" w:rsidRDefault="001A0DC4" w:rsidP="001A0DC4">
      <w:pPr>
        <w:pStyle w:val="PL"/>
        <w:spacing w:line="0" w:lineRule="atLeast"/>
        <w:rPr>
          <w:snapToGrid w:val="0"/>
        </w:rPr>
      </w:pPr>
      <w:r w:rsidRPr="00707B3F">
        <w:rPr>
          <w:snapToGrid w:val="0"/>
        </w:rPr>
        <w:t>ngran-access (22) modules (3) nrppa (4) version1 (1) nrppa-PDU-Descriptions (0) }</w:t>
      </w:r>
    </w:p>
    <w:p w14:paraId="6FF7FA78" w14:textId="77777777" w:rsidR="001A0DC4" w:rsidRPr="00707B3F" w:rsidRDefault="001A0DC4" w:rsidP="001A0DC4">
      <w:pPr>
        <w:pStyle w:val="PL"/>
        <w:spacing w:line="0" w:lineRule="atLeast"/>
        <w:rPr>
          <w:snapToGrid w:val="0"/>
        </w:rPr>
      </w:pPr>
    </w:p>
    <w:p w14:paraId="1750C75B" w14:textId="77777777" w:rsidR="001A0DC4" w:rsidRPr="00707B3F" w:rsidRDefault="001A0DC4" w:rsidP="001A0DC4">
      <w:pPr>
        <w:pStyle w:val="PL"/>
        <w:spacing w:line="0" w:lineRule="atLeast"/>
        <w:rPr>
          <w:snapToGrid w:val="0"/>
        </w:rPr>
      </w:pPr>
      <w:r w:rsidRPr="00707B3F">
        <w:rPr>
          <w:snapToGrid w:val="0"/>
        </w:rPr>
        <w:t xml:space="preserve">DEFINITIONS AUTOMATIC TAGS ::= </w:t>
      </w:r>
    </w:p>
    <w:p w14:paraId="10FCA7FB" w14:textId="77777777" w:rsidR="001A0DC4" w:rsidRPr="00707B3F" w:rsidRDefault="001A0DC4" w:rsidP="001A0DC4">
      <w:pPr>
        <w:pStyle w:val="PL"/>
        <w:spacing w:line="0" w:lineRule="atLeast"/>
        <w:rPr>
          <w:snapToGrid w:val="0"/>
        </w:rPr>
      </w:pPr>
    </w:p>
    <w:p w14:paraId="47C50B52" w14:textId="77777777" w:rsidR="001A0DC4" w:rsidRPr="00707B3F" w:rsidRDefault="001A0DC4" w:rsidP="001A0DC4">
      <w:pPr>
        <w:pStyle w:val="PL"/>
        <w:spacing w:line="0" w:lineRule="atLeast"/>
        <w:rPr>
          <w:snapToGrid w:val="0"/>
        </w:rPr>
      </w:pPr>
      <w:r w:rsidRPr="00707B3F">
        <w:rPr>
          <w:snapToGrid w:val="0"/>
        </w:rPr>
        <w:t>BEGIN</w:t>
      </w:r>
    </w:p>
    <w:p w14:paraId="6D501909" w14:textId="77777777" w:rsidR="001A0DC4" w:rsidRPr="00707B3F" w:rsidRDefault="001A0DC4" w:rsidP="001A0DC4">
      <w:pPr>
        <w:pStyle w:val="PL"/>
        <w:spacing w:line="0" w:lineRule="atLeast"/>
        <w:rPr>
          <w:snapToGrid w:val="0"/>
        </w:rPr>
      </w:pPr>
    </w:p>
    <w:p w14:paraId="34DD5CB7" w14:textId="77777777" w:rsidR="001A0DC4" w:rsidRPr="00707B3F" w:rsidRDefault="001A0DC4" w:rsidP="001A0DC4">
      <w:pPr>
        <w:pStyle w:val="PL"/>
        <w:spacing w:line="0" w:lineRule="atLeast"/>
        <w:rPr>
          <w:snapToGrid w:val="0"/>
        </w:rPr>
      </w:pPr>
      <w:r w:rsidRPr="00707B3F">
        <w:rPr>
          <w:snapToGrid w:val="0"/>
        </w:rPr>
        <w:t>-- **************************************************************</w:t>
      </w:r>
    </w:p>
    <w:p w14:paraId="2B3AA86E" w14:textId="77777777" w:rsidR="001A0DC4" w:rsidRPr="00707B3F" w:rsidRDefault="001A0DC4" w:rsidP="001A0DC4">
      <w:pPr>
        <w:pStyle w:val="PL"/>
        <w:spacing w:line="0" w:lineRule="atLeast"/>
        <w:rPr>
          <w:snapToGrid w:val="0"/>
        </w:rPr>
      </w:pPr>
      <w:r w:rsidRPr="00707B3F">
        <w:rPr>
          <w:snapToGrid w:val="0"/>
        </w:rPr>
        <w:t>--</w:t>
      </w:r>
    </w:p>
    <w:p w14:paraId="045C5689" w14:textId="77777777" w:rsidR="001A0DC4" w:rsidRPr="00707B3F" w:rsidRDefault="001A0DC4" w:rsidP="001A0DC4">
      <w:pPr>
        <w:pStyle w:val="PL"/>
        <w:spacing w:line="0" w:lineRule="atLeast"/>
        <w:outlineLvl w:val="3"/>
        <w:rPr>
          <w:snapToGrid w:val="0"/>
        </w:rPr>
      </w:pPr>
      <w:r w:rsidRPr="00707B3F">
        <w:rPr>
          <w:snapToGrid w:val="0"/>
        </w:rPr>
        <w:t>-- IE parameter types from other modules.</w:t>
      </w:r>
    </w:p>
    <w:p w14:paraId="65707FB0" w14:textId="77777777" w:rsidR="001A0DC4" w:rsidRPr="00707B3F" w:rsidRDefault="001A0DC4" w:rsidP="001A0DC4">
      <w:pPr>
        <w:pStyle w:val="PL"/>
        <w:spacing w:line="0" w:lineRule="atLeast"/>
        <w:rPr>
          <w:snapToGrid w:val="0"/>
        </w:rPr>
      </w:pPr>
      <w:r w:rsidRPr="00707B3F">
        <w:rPr>
          <w:snapToGrid w:val="0"/>
        </w:rPr>
        <w:t>--</w:t>
      </w:r>
    </w:p>
    <w:p w14:paraId="27DF6C70" w14:textId="77777777" w:rsidR="001A0DC4" w:rsidRPr="00707B3F" w:rsidRDefault="001A0DC4" w:rsidP="001A0DC4">
      <w:pPr>
        <w:pStyle w:val="PL"/>
        <w:spacing w:line="0" w:lineRule="atLeast"/>
        <w:rPr>
          <w:snapToGrid w:val="0"/>
        </w:rPr>
      </w:pPr>
      <w:r w:rsidRPr="00707B3F">
        <w:rPr>
          <w:snapToGrid w:val="0"/>
        </w:rPr>
        <w:t>-- **************************************************************</w:t>
      </w:r>
    </w:p>
    <w:p w14:paraId="414FD4F0" w14:textId="77777777" w:rsidR="001A0DC4" w:rsidRPr="00707B3F" w:rsidRDefault="001A0DC4" w:rsidP="001A0DC4">
      <w:pPr>
        <w:pStyle w:val="PL"/>
        <w:spacing w:line="0" w:lineRule="atLeast"/>
        <w:rPr>
          <w:snapToGrid w:val="0"/>
        </w:rPr>
      </w:pPr>
    </w:p>
    <w:p w14:paraId="2EA8C345" w14:textId="77777777" w:rsidR="001A0DC4" w:rsidRPr="00707B3F" w:rsidRDefault="001A0DC4" w:rsidP="001A0DC4">
      <w:pPr>
        <w:pStyle w:val="PL"/>
        <w:spacing w:line="0" w:lineRule="atLeast"/>
        <w:rPr>
          <w:snapToGrid w:val="0"/>
        </w:rPr>
      </w:pPr>
      <w:r w:rsidRPr="00707B3F">
        <w:rPr>
          <w:snapToGrid w:val="0"/>
        </w:rPr>
        <w:t>IMPORTS</w:t>
      </w:r>
    </w:p>
    <w:p w14:paraId="1B57FDDE" w14:textId="77777777" w:rsidR="001A0DC4" w:rsidRPr="00707B3F" w:rsidRDefault="001A0DC4" w:rsidP="001A0DC4">
      <w:pPr>
        <w:pStyle w:val="PL"/>
        <w:spacing w:line="0" w:lineRule="atLeast"/>
        <w:rPr>
          <w:snapToGrid w:val="0"/>
        </w:rPr>
      </w:pPr>
      <w:r w:rsidRPr="00707B3F">
        <w:rPr>
          <w:snapToGrid w:val="0"/>
        </w:rPr>
        <w:tab/>
        <w:t>Criticality,</w:t>
      </w:r>
    </w:p>
    <w:p w14:paraId="19B2F249" w14:textId="77777777" w:rsidR="001A0DC4" w:rsidRPr="00707B3F" w:rsidRDefault="001A0DC4" w:rsidP="001A0DC4">
      <w:pPr>
        <w:pStyle w:val="PL"/>
        <w:spacing w:line="0" w:lineRule="atLeast"/>
        <w:rPr>
          <w:snapToGrid w:val="0"/>
        </w:rPr>
      </w:pPr>
      <w:r w:rsidRPr="00707B3F">
        <w:rPr>
          <w:snapToGrid w:val="0"/>
        </w:rPr>
        <w:tab/>
        <w:t>ProcedureCode,</w:t>
      </w:r>
    </w:p>
    <w:p w14:paraId="01059CAF" w14:textId="77777777" w:rsidR="001A0DC4" w:rsidRPr="00707B3F" w:rsidRDefault="001A0DC4" w:rsidP="001A0DC4">
      <w:pPr>
        <w:pStyle w:val="PL"/>
        <w:spacing w:line="0" w:lineRule="atLeast"/>
        <w:rPr>
          <w:snapToGrid w:val="0"/>
        </w:rPr>
      </w:pPr>
      <w:r w:rsidRPr="00707B3F">
        <w:rPr>
          <w:snapToGrid w:val="0"/>
        </w:rPr>
        <w:tab/>
        <w:t>NRPPATransactionID</w:t>
      </w:r>
    </w:p>
    <w:p w14:paraId="4F58A7F6" w14:textId="77777777" w:rsidR="001A0DC4" w:rsidRPr="00707B3F" w:rsidRDefault="001A0DC4" w:rsidP="001A0DC4">
      <w:pPr>
        <w:pStyle w:val="PL"/>
        <w:spacing w:line="0" w:lineRule="atLeast"/>
        <w:rPr>
          <w:snapToGrid w:val="0"/>
        </w:rPr>
      </w:pPr>
    </w:p>
    <w:p w14:paraId="17305FAA" w14:textId="77777777" w:rsidR="001A0DC4" w:rsidRPr="00707B3F" w:rsidRDefault="001A0DC4" w:rsidP="001A0DC4">
      <w:pPr>
        <w:pStyle w:val="PL"/>
        <w:spacing w:line="0" w:lineRule="atLeast"/>
        <w:rPr>
          <w:snapToGrid w:val="0"/>
        </w:rPr>
      </w:pPr>
      <w:r w:rsidRPr="00707B3F">
        <w:rPr>
          <w:snapToGrid w:val="0"/>
        </w:rPr>
        <w:t>FROM NRPPA-CommonDataTypes</w:t>
      </w:r>
    </w:p>
    <w:p w14:paraId="35D2ACCA" w14:textId="77777777" w:rsidR="001A0DC4" w:rsidRPr="00707B3F" w:rsidRDefault="001A0DC4" w:rsidP="001A0DC4">
      <w:pPr>
        <w:pStyle w:val="PL"/>
        <w:spacing w:line="0" w:lineRule="atLeast"/>
        <w:rPr>
          <w:snapToGrid w:val="0"/>
        </w:rPr>
      </w:pPr>
    </w:p>
    <w:p w14:paraId="6E3B856A" w14:textId="77777777" w:rsidR="001A0DC4" w:rsidRPr="00707B3F" w:rsidRDefault="001A0DC4" w:rsidP="001A0DC4">
      <w:pPr>
        <w:pStyle w:val="PL"/>
        <w:spacing w:line="0" w:lineRule="atLeast"/>
        <w:rPr>
          <w:snapToGrid w:val="0"/>
        </w:rPr>
      </w:pPr>
    </w:p>
    <w:p w14:paraId="7C7A3102" w14:textId="77777777" w:rsidR="001A0DC4" w:rsidRPr="00707B3F" w:rsidRDefault="001A0DC4" w:rsidP="001A0DC4">
      <w:pPr>
        <w:pStyle w:val="PL"/>
        <w:spacing w:line="0" w:lineRule="atLeast"/>
        <w:rPr>
          <w:snapToGrid w:val="0"/>
        </w:rPr>
      </w:pPr>
      <w:r w:rsidRPr="00707B3F">
        <w:rPr>
          <w:snapToGrid w:val="0"/>
        </w:rPr>
        <w:tab/>
        <w:t>ErrorIndication,</w:t>
      </w:r>
    </w:p>
    <w:p w14:paraId="76B72384" w14:textId="77777777" w:rsidR="001A0DC4" w:rsidRPr="00707B3F" w:rsidRDefault="001A0DC4" w:rsidP="001A0DC4">
      <w:pPr>
        <w:pStyle w:val="PL"/>
        <w:spacing w:line="0" w:lineRule="atLeast"/>
        <w:rPr>
          <w:snapToGrid w:val="0"/>
        </w:rPr>
      </w:pPr>
      <w:r w:rsidRPr="00707B3F">
        <w:rPr>
          <w:snapToGrid w:val="0"/>
        </w:rPr>
        <w:tab/>
        <w:t>PrivateMessage,</w:t>
      </w:r>
    </w:p>
    <w:p w14:paraId="6ADA80A7" w14:textId="77777777" w:rsidR="001A0DC4" w:rsidRPr="00707B3F" w:rsidRDefault="001A0DC4" w:rsidP="001A0DC4">
      <w:pPr>
        <w:pStyle w:val="PL"/>
        <w:spacing w:line="0" w:lineRule="atLeast"/>
        <w:rPr>
          <w:snapToGrid w:val="0"/>
        </w:rPr>
      </w:pPr>
      <w:r w:rsidRPr="00707B3F">
        <w:rPr>
          <w:snapToGrid w:val="0"/>
        </w:rPr>
        <w:tab/>
        <w:t>E-CIDMeasurementInitiationRequest,</w:t>
      </w:r>
    </w:p>
    <w:p w14:paraId="5B8670B1" w14:textId="77777777" w:rsidR="001A0DC4" w:rsidRPr="00707B3F" w:rsidRDefault="001A0DC4" w:rsidP="001A0DC4">
      <w:pPr>
        <w:pStyle w:val="PL"/>
        <w:spacing w:line="0" w:lineRule="atLeast"/>
        <w:rPr>
          <w:snapToGrid w:val="0"/>
        </w:rPr>
      </w:pPr>
      <w:r w:rsidRPr="00707B3F">
        <w:rPr>
          <w:snapToGrid w:val="0"/>
        </w:rPr>
        <w:tab/>
        <w:t>E-CIDMeasurementInitiationResponse,</w:t>
      </w:r>
    </w:p>
    <w:p w14:paraId="4F9E110A" w14:textId="77777777" w:rsidR="001A0DC4" w:rsidRPr="00707B3F" w:rsidRDefault="001A0DC4" w:rsidP="001A0DC4">
      <w:pPr>
        <w:pStyle w:val="PL"/>
        <w:spacing w:line="0" w:lineRule="atLeast"/>
        <w:rPr>
          <w:snapToGrid w:val="0"/>
        </w:rPr>
      </w:pPr>
      <w:r w:rsidRPr="00707B3F">
        <w:rPr>
          <w:snapToGrid w:val="0"/>
        </w:rPr>
        <w:tab/>
        <w:t>E-CIDMeasurementInitiationFailure,</w:t>
      </w:r>
    </w:p>
    <w:p w14:paraId="7E008532" w14:textId="77777777" w:rsidR="001A0DC4" w:rsidRPr="00707B3F" w:rsidRDefault="001A0DC4" w:rsidP="001A0DC4">
      <w:pPr>
        <w:pStyle w:val="PL"/>
        <w:spacing w:line="0" w:lineRule="atLeast"/>
        <w:rPr>
          <w:snapToGrid w:val="0"/>
        </w:rPr>
      </w:pPr>
      <w:r w:rsidRPr="00707B3F">
        <w:rPr>
          <w:snapToGrid w:val="0"/>
        </w:rPr>
        <w:tab/>
        <w:t>E-CIDMeasurementFailureIndication,</w:t>
      </w:r>
    </w:p>
    <w:p w14:paraId="7502C3D3" w14:textId="77777777" w:rsidR="001A0DC4" w:rsidRPr="00707B3F" w:rsidRDefault="001A0DC4" w:rsidP="001A0DC4">
      <w:pPr>
        <w:pStyle w:val="PL"/>
        <w:spacing w:line="0" w:lineRule="atLeast"/>
        <w:rPr>
          <w:snapToGrid w:val="0"/>
        </w:rPr>
      </w:pPr>
      <w:r w:rsidRPr="00707B3F">
        <w:rPr>
          <w:snapToGrid w:val="0"/>
        </w:rPr>
        <w:tab/>
        <w:t>E-CIDMeasurementReport,</w:t>
      </w:r>
    </w:p>
    <w:p w14:paraId="061F6ED1" w14:textId="77777777" w:rsidR="001A0DC4" w:rsidRPr="00707B3F" w:rsidRDefault="001A0DC4" w:rsidP="001A0DC4">
      <w:pPr>
        <w:pStyle w:val="PL"/>
        <w:spacing w:line="0" w:lineRule="atLeast"/>
        <w:rPr>
          <w:snapToGrid w:val="0"/>
        </w:rPr>
      </w:pPr>
      <w:r w:rsidRPr="00707B3F">
        <w:rPr>
          <w:snapToGrid w:val="0"/>
        </w:rPr>
        <w:tab/>
        <w:t>E-CIDMeasurementTerminationCommand,</w:t>
      </w:r>
    </w:p>
    <w:p w14:paraId="7EEAF075" w14:textId="77777777" w:rsidR="001A0DC4" w:rsidRPr="00707B3F" w:rsidRDefault="001A0DC4" w:rsidP="001A0DC4">
      <w:pPr>
        <w:pStyle w:val="PL"/>
        <w:spacing w:line="0" w:lineRule="atLeast"/>
        <w:rPr>
          <w:snapToGrid w:val="0"/>
        </w:rPr>
      </w:pPr>
      <w:r w:rsidRPr="00707B3F">
        <w:rPr>
          <w:snapToGrid w:val="0"/>
        </w:rPr>
        <w:tab/>
        <w:t>OTDOAInformationRequest,</w:t>
      </w:r>
    </w:p>
    <w:p w14:paraId="1617C2F9" w14:textId="77777777" w:rsidR="001A0DC4" w:rsidRPr="00707B3F" w:rsidRDefault="001A0DC4" w:rsidP="001A0DC4">
      <w:pPr>
        <w:pStyle w:val="PL"/>
        <w:spacing w:line="0" w:lineRule="atLeast"/>
        <w:rPr>
          <w:snapToGrid w:val="0"/>
        </w:rPr>
      </w:pPr>
      <w:r w:rsidRPr="00707B3F">
        <w:rPr>
          <w:snapToGrid w:val="0"/>
        </w:rPr>
        <w:tab/>
        <w:t>OTDOAInformationResponse,</w:t>
      </w:r>
    </w:p>
    <w:p w14:paraId="289F97B6" w14:textId="77777777" w:rsidR="001A0DC4" w:rsidRPr="00707B3F" w:rsidRDefault="001A0DC4" w:rsidP="001A0DC4">
      <w:pPr>
        <w:pStyle w:val="PL"/>
        <w:spacing w:line="0" w:lineRule="atLeast"/>
        <w:rPr>
          <w:snapToGrid w:val="0"/>
        </w:rPr>
      </w:pPr>
      <w:r w:rsidRPr="00707B3F">
        <w:rPr>
          <w:snapToGrid w:val="0"/>
        </w:rPr>
        <w:tab/>
        <w:t>OTDOAInformationFailure</w:t>
      </w:r>
      <w:r>
        <w:rPr>
          <w:snapToGrid w:val="0"/>
        </w:rPr>
        <w:t>,</w:t>
      </w:r>
    </w:p>
    <w:p w14:paraId="0D8BDF03" w14:textId="77777777" w:rsidR="001A0DC4" w:rsidRDefault="001A0DC4" w:rsidP="001A0DC4">
      <w:pPr>
        <w:pStyle w:val="PL"/>
        <w:spacing w:line="0" w:lineRule="atLeast"/>
        <w:rPr>
          <w:snapToGrid w:val="0"/>
        </w:rPr>
      </w:pPr>
      <w:r>
        <w:rPr>
          <w:snapToGrid w:val="0"/>
        </w:rPr>
        <w:tab/>
        <w:t>AssistanceInformationControl,</w:t>
      </w:r>
    </w:p>
    <w:p w14:paraId="49F72AEA" w14:textId="77777777" w:rsidR="001A0DC4" w:rsidRDefault="001A0DC4" w:rsidP="001A0DC4">
      <w:pPr>
        <w:pStyle w:val="PL"/>
        <w:spacing w:line="0" w:lineRule="atLeast"/>
        <w:rPr>
          <w:snapToGrid w:val="0"/>
        </w:rPr>
      </w:pPr>
      <w:r>
        <w:rPr>
          <w:snapToGrid w:val="0"/>
        </w:rPr>
        <w:tab/>
        <w:t>AssistanceInformationFeedback,</w:t>
      </w:r>
    </w:p>
    <w:p w14:paraId="2A362F05" w14:textId="77777777" w:rsidR="001A0DC4" w:rsidRDefault="001A0DC4" w:rsidP="001A0DC4">
      <w:pPr>
        <w:pStyle w:val="PL"/>
        <w:spacing w:line="0" w:lineRule="atLeast"/>
        <w:rPr>
          <w:snapToGrid w:val="0"/>
        </w:rPr>
      </w:pPr>
      <w:r>
        <w:rPr>
          <w:snapToGrid w:val="0"/>
        </w:rPr>
        <w:tab/>
        <w:t>PositioningInformationRequest,</w:t>
      </w:r>
    </w:p>
    <w:p w14:paraId="7BB6AEC0" w14:textId="77777777" w:rsidR="001A0DC4" w:rsidRDefault="001A0DC4" w:rsidP="001A0DC4">
      <w:pPr>
        <w:pStyle w:val="PL"/>
        <w:spacing w:line="0" w:lineRule="atLeast"/>
        <w:rPr>
          <w:snapToGrid w:val="0"/>
        </w:rPr>
      </w:pPr>
      <w:r>
        <w:rPr>
          <w:snapToGrid w:val="0"/>
        </w:rPr>
        <w:tab/>
        <w:t>PositioningInformationResponse,</w:t>
      </w:r>
    </w:p>
    <w:p w14:paraId="2A5AF715" w14:textId="77777777" w:rsidR="001A0DC4" w:rsidRDefault="001A0DC4" w:rsidP="001A0DC4">
      <w:pPr>
        <w:pStyle w:val="PL"/>
        <w:spacing w:line="0" w:lineRule="atLeast"/>
        <w:rPr>
          <w:snapToGrid w:val="0"/>
        </w:rPr>
      </w:pPr>
      <w:r>
        <w:rPr>
          <w:snapToGrid w:val="0"/>
        </w:rPr>
        <w:tab/>
        <w:t>PositioningInformationFailure,</w:t>
      </w:r>
    </w:p>
    <w:p w14:paraId="7EC5B9DD" w14:textId="77777777" w:rsidR="001A0DC4" w:rsidRDefault="001A0DC4" w:rsidP="001A0DC4">
      <w:pPr>
        <w:pStyle w:val="PL"/>
        <w:spacing w:line="0" w:lineRule="atLeast"/>
        <w:rPr>
          <w:snapToGrid w:val="0"/>
        </w:rPr>
      </w:pPr>
      <w:r>
        <w:rPr>
          <w:snapToGrid w:val="0"/>
        </w:rPr>
        <w:tab/>
        <w:t>PositioningInformationUpdate,</w:t>
      </w:r>
    </w:p>
    <w:p w14:paraId="0278604E" w14:textId="77777777" w:rsidR="001A0DC4" w:rsidRDefault="001A0DC4" w:rsidP="001A0DC4">
      <w:pPr>
        <w:pStyle w:val="PL"/>
        <w:spacing w:line="0" w:lineRule="atLeast"/>
        <w:rPr>
          <w:snapToGrid w:val="0"/>
        </w:rPr>
      </w:pPr>
      <w:r>
        <w:rPr>
          <w:snapToGrid w:val="0"/>
        </w:rPr>
        <w:tab/>
        <w:t>MeasurementRequest,</w:t>
      </w:r>
    </w:p>
    <w:p w14:paraId="5F133E1E" w14:textId="77777777" w:rsidR="001A0DC4" w:rsidRDefault="001A0DC4" w:rsidP="001A0DC4">
      <w:pPr>
        <w:pStyle w:val="PL"/>
        <w:spacing w:line="0" w:lineRule="atLeast"/>
        <w:rPr>
          <w:snapToGrid w:val="0"/>
        </w:rPr>
      </w:pPr>
      <w:r>
        <w:rPr>
          <w:snapToGrid w:val="0"/>
        </w:rPr>
        <w:tab/>
        <w:t>MeasurementResponse,</w:t>
      </w:r>
    </w:p>
    <w:p w14:paraId="0042DE12" w14:textId="77777777" w:rsidR="001A0DC4" w:rsidRDefault="001A0DC4" w:rsidP="001A0DC4">
      <w:pPr>
        <w:pStyle w:val="PL"/>
        <w:spacing w:line="0" w:lineRule="atLeast"/>
        <w:rPr>
          <w:snapToGrid w:val="0"/>
        </w:rPr>
      </w:pPr>
      <w:r>
        <w:rPr>
          <w:snapToGrid w:val="0"/>
        </w:rPr>
        <w:tab/>
        <w:t>MeasurementFailure,</w:t>
      </w:r>
    </w:p>
    <w:p w14:paraId="204E0280" w14:textId="77777777" w:rsidR="001A0DC4" w:rsidRDefault="001A0DC4" w:rsidP="001A0DC4">
      <w:pPr>
        <w:pStyle w:val="PL"/>
        <w:spacing w:line="0" w:lineRule="atLeast"/>
        <w:rPr>
          <w:snapToGrid w:val="0"/>
        </w:rPr>
      </w:pPr>
      <w:r>
        <w:rPr>
          <w:snapToGrid w:val="0"/>
        </w:rPr>
        <w:tab/>
        <w:t>MeasurementReport,</w:t>
      </w:r>
    </w:p>
    <w:p w14:paraId="6BC2B78C" w14:textId="77777777" w:rsidR="001A0DC4" w:rsidRDefault="001A0DC4" w:rsidP="001A0DC4">
      <w:pPr>
        <w:pStyle w:val="PL"/>
        <w:spacing w:line="0" w:lineRule="atLeast"/>
        <w:rPr>
          <w:snapToGrid w:val="0"/>
        </w:rPr>
      </w:pPr>
      <w:r>
        <w:rPr>
          <w:snapToGrid w:val="0"/>
        </w:rPr>
        <w:lastRenderedPageBreak/>
        <w:tab/>
        <w:t>MeasurementUpdate,</w:t>
      </w:r>
    </w:p>
    <w:p w14:paraId="2808764A" w14:textId="77777777" w:rsidR="001A0DC4" w:rsidRDefault="001A0DC4" w:rsidP="001A0DC4">
      <w:pPr>
        <w:pStyle w:val="PL"/>
        <w:spacing w:line="0" w:lineRule="atLeast"/>
        <w:rPr>
          <w:snapToGrid w:val="0"/>
        </w:rPr>
      </w:pPr>
      <w:r>
        <w:rPr>
          <w:snapToGrid w:val="0"/>
        </w:rPr>
        <w:tab/>
        <w:t>MeasurementAbort,</w:t>
      </w:r>
    </w:p>
    <w:p w14:paraId="67AEB53E" w14:textId="77777777" w:rsidR="001A0DC4" w:rsidRDefault="001A0DC4" w:rsidP="001A0DC4">
      <w:pPr>
        <w:pStyle w:val="PL"/>
        <w:spacing w:line="0" w:lineRule="atLeast"/>
        <w:rPr>
          <w:snapToGrid w:val="0"/>
        </w:rPr>
      </w:pPr>
      <w:r>
        <w:rPr>
          <w:snapToGrid w:val="0"/>
        </w:rPr>
        <w:tab/>
        <w:t>MeasurementFailureIndication,</w:t>
      </w:r>
    </w:p>
    <w:p w14:paraId="346C0CDA" w14:textId="77777777" w:rsidR="001A0DC4" w:rsidRDefault="001A0DC4" w:rsidP="001A0DC4">
      <w:pPr>
        <w:pStyle w:val="PL"/>
        <w:spacing w:line="0" w:lineRule="atLeast"/>
        <w:rPr>
          <w:snapToGrid w:val="0"/>
        </w:rPr>
      </w:pPr>
      <w:r>
        <w:rPr>
          <w:snapToGrid w:val="0"/>
        </w:rPr>
        <w:tab/>
        <w:t>TRPInformationRequest,</w:t>
      </w:r>
    </w:p>
    <w:p w14:paraId="3035CE4E" w14:textId="77777777" w:rsidR="001A0DC4" w:rsidRDefault="001A0DC4" w:rsidP="001A0DC4">
      <w:pPr>
        <w:pStyle w:val="PL"/>
        <w:spacing w:line="0" w:lineRule="atLeast"/>
        <w:rPr>
          <w:snapToGrid w:val="0"/>
        </w:rPr>
      </w:pPr>
      <w:r>
        <w:rPr>
          <w:snapToGrid w:val="0"/>
        </w:rPr>
        <w:tab/>
        <w:t>TRPInformationResponse,</w:t>
      </w:r>
    </w:p>
    <w:p w14:paraId="1B384847" w14:textId="77777777" w:rsidR="001A0DC4" w:rsidRDefault="001A0DC4" w:rsidP="001A0DC4">
      <w:pPr>
        <w:pStyle w:val="PL"/>
        <w:spacing w:line="0" w:lineRule="atLeast"/>
      </w:pPr>
      <w:r>
        <w:rPr>
          <w:snapToGrid w:val="0"/>
        </w:rPr>
        <w:tab/>
        <w:t>TRPInformationFailure</w:t>
      </w:r>
      <w:r>
        <w:t>,</w:t>
      </w:r>
    </w:p>
    <w:p w14:paraId="59397946" w14:textId="77777777" w:rsidR="001A0DC4" w:rsidRPr="004151EA" w:rsidRDefault="001A0DC4" w:rsidP="001A0DC4">
      <w:pPr>
        <w:pStyle w:val="PL"/>
        <w:spacing w:line="0" w:lineRule="atLeast"/>
        <w:rPr>
          <w:snapToGrid w:val="0"/>
        </w:rPr>
      </w:pPr>
      <w:r>
        <w:tab/>
      </w:r>
      <w:r w:rsidRPr="004151EA">
        <w:rPr>
          <w:snapToGrid w:val="0"/>
        </w:rPr>
        <w:t>PositioningActivationRequest,</w:t>
      </w:r>
    </w:p>
    <w:p w14:paraId="0CEE5616" w14:textId="77777777" w:rsidR="001A0DC4" w:rsidRPr="004151EA" w:rsidRDefault="001A0DC4" w:rsidP="001A0DC4">
      <w:pPr>
        <w:pStyle w:val="PL"/>
        <w:spacing w:line="0" w:lineRule="atLeast"/>
        <w:rPr>
          <w:snapToGrid w:val="0"/>
        </w:rPr>
      </w:pPr>
      <w:r w:rsidRPr="004151EA">
        <w:rPr>
          <w:snapToGrid w:val="0"/>
        </w:rPr>
        <w:tab/>
        <w:t>PositioningActivationResponse,</w:t>
      </w:r>
    </w:p>
    <w:p w14:paraId="2E6953CC" w14:textId="77777777" w:rsidR="001A0DC4" w:rsidRPr="004151EA" w:rsidRDefault="001A0DC4" w:rsidP="001A0DC4">
      <w:pPr>
        <w:pStyle w:val="PL"/>
        <w:spacing w:line="0" w:lineRule="atLeast"/>
        <w:rPr>
          <w:snapToGrid w:val="0"/>
        </w:rPr>
      </w:pPr>
      <w:r w:rsidRPr="004151EA">
        <w:rPr>
          <w:snapToGrid w:val="0"/>
        </w:rPr>
        <w:tab/>
        <w:t>PositioningActivationFailure,</w:t>
      </w:r>
    </w:p>
    <w:p w14:paraId="19C08FBB" w14:textId="77777777" w:rsidR="001A0DC4" w:rsidRPr="00707B3F" w:rsidRDefault="001A0DC4" w:rsidP="001A0DC4">
      <w:pPr>
        <w:pStyle w:val="PL"/>
        <w:spacing w:line="0" w:lineRule="atLeast"/>
        <w:rPr>
          <w:snapToGrid w:val="0"/>
        </w:rPr>
      </w:pPr>
      <w:r w:rsidRPr="004151EA">
        <w:rPr>
          <w:snapToGrid w:val="0"/>
        </w:rPr>
        <w:tab/>
        <w:t>PositioningDeactivation</w:t>
      </w:r>
      <w:r>
        <w:rPr>
          <w:snapToGrid w:val="0"/>
        </w:rPr>
        <w:t>,</w:t>
      </w:r>
    </w:p>
    <w:p w14:paraId="0B56AB84" w14:textId="77777777" w:rsidR="001A0DC4" w:rsidRDefault="001A0DC4" w:rsidP="001A0DC4">
      <w:pPr>
        <w:pStyle w:val="PL"/>
        <w:rPr>
          <w:snapToGrid w:val="0"/>
        </w:rPr>
      </w:pPr>
      <w:r>
        <w:rPr>
          <w:snapToGrid w:val="0"/>
        </w:rPr>
        <w:tab/>
        <w:t>PRSConfigurationRequest,</w:t>
      </w:r>
    </w:p>
    <w:p w14:paraId="16FE8B5F" w14:textId="77777777" w:rsidR="001A0DC4" w:rsidRDefault="001A0DC4" w:rsidP="001A0DC4">
      <w:pPr>
        <w:pStyle w:val="PL"/>
        <w:rPr>
          <w:snapToGrid w:val="0"/>
        </w:rPr>
      </w:pPr>
      <w:r>
        <w:rPr>
          <w:snapToGrid w:val="0"/>
        </w:rPr>
        <w:tab/>
        <w:t>PRSConfigurationResponse,</w:t>
      </w:r>
    </w:p>
    <w:p w14:paraId="3E3579A1" w14:textId="77777777" w:rsidR="001A0DC4" w:rsidRDefault="001A0DC4" w:rsidP="001A0DC4">
      <w:pPr>
        <w:pStyle w:val="PL"/>
        <w:rPr>
          <w:snapToGrid w:val="0"/>
        </w:rPr>
      </w:pPr>
      <w:r>
        <w:rPr>
          <w:snapToGrid w:val="0"/>
        </w:rPr>
        <w:tab/>
        <w:t>PRSConfigurationFailure,</w:t>
      </w:r>
    </w:p>
    <w:p w14:paraId="2487DF38" w14:textId="77777777" w:rsidR="001A0DC4" w:rsidRDefault="001A0DC4" w:rsidP="001A0DC4">
      <w:pPr>
        <w:pStyle w:val="PL"/>
        <w:rPr>
          <w:snapToGrid w:val="0"/>
        </w:rPr>
      </w:pPr>
      <w:r>
        <w:rPr>
          <w:snapToGrid w:val="0"/>
        </w:rPr>
        <w:tab/>
      </w:r>
      <w:r w:rsidRPr="001645CB">
        <w:rPr>
          <w:snapToGrid w:val="0"/>
        </w:rPr>
        <w:t>Measurement</w:t>
      </w:r>
      <w:r>
        <w:rPr>
          <w:snapToGrid w:val="0"/>
        </w:rPr>
        <w:t>PreconfigurationRequired,</w:t>
      </w:r>
    </w:p>
    <w:p w14:paraId="0B8B36FF" w14:textId="77777777" w:rsidR="001A0DC4" w:rsidRDefault="001A0DC4" w:rsidP="001A0DC4">
      <w:pPr>
        <w:pStyle w:val="PL"/>
        <w:rPr>
          <w:snapToGrid w:val="0"/>
        </w:rPr>
      </w:pPr>
      <w:r>
        <w:rPr>
          <w:snapToGrid w:val="0"/>
        </w:rPr>
        <w:tab/>
      </w:r>
      <w:r w:rsidRPr="001645CB">
        <w:rPr>
          <w:snapToGrid w:val="0"/>
        </w:rPr>
        <w:t>Measurement</w:t>
      </w:r>
      <w:r>
        <w:rPr>
          <w:snapToGrid w:val="0"/>
        </w:rPr>
        <w:t>PreconfigurationConfirm,</w:t>
      </w:r>
    </w:p>
    <w:p w14:paraId="76C98B55" w14:textId="77777777" w:rsidR="001A0DC4" w:rsidRDefault="001A0DC4" w:rsidP="001A0DC4">
      <w:pPr>
        <w:pStyle w:val="PL"/>
        <w:rPr>
          <w:snapToGrid w:val="0"/>
        </w:rPr>
      </w:pPr>
      <w:r>
        <w:rPr>
          <w:snapToGrid w:val="0"/>
        </w:rPr>
        <w:tab/>
      </w:r>
      <w:r w:rsidRPr="001645CB">
        <w:rPr>
          <w:snapToGrid w:val="0"/>
        </w:rPr>
        <w:t>Measurement</w:t>
      </w:r>
      <w:r>
        <w:rPr>
          <w:snapToGrid w:val="0"/>
        </w:rPr>
        <w:t>PreconfigurationRefuse,</w:t>
      </w:r>
    </w:p>
    <w:p w14:paraId="2CF32CA6" w14:textId="77777777" w:rsidR="001A0DC4" w:rsidRDefault="001A0DC4" w:rsidP="001A0DC4">
      <w:pPr>
        <w:pStyle w:val="PL"/>
        <w:rPr>
          <w:ins w:id="569" w:author="Author" w:date="2023-10-23T09:53:00Z"/>
          <w:snapToGrid w:val="0"/>
          <w:lang w:eastAsia="zh-CN"/>
        </w:rPr>
      </w:pPr>
      <w:r>
        <w:rPr>
          <w:snapToGrid w:val="0"/>
        </w:rPr>
        <w:tab/>
      </w:r>
      <w:r w:rsidRPr="001645CB">
        <w:rPr>
          <w:snapToGrid w:val="0"/>
        </w:rPr>
        <w:t>Measurement</w:t>
      </w:r>
      <w:r>
        <w:rPr>
          <w:snapToGrid w:val="0"/>
        </w:rPr>
        <w:t>Activation</w:t>
      </w:r>
      <w:ins w:id="570" w:author="Author" w:date="2023-10-23T09:53:00Z">
        <w:r>
          <w:rPr>
            <w:rFonts w:hint="eastAsia"/>
            <w:snapToGrid w:val="0"/>
            <w:lang w:eastAsia="zh-CN"/>
          </w:rPr>
          <w:t>,</w:t>
        </w:r>
      </w:ins>
    </w:p>
    <w:p w14:paraId="08049E05" w14:textId="77777777" w:rsidR="001A0DC4" w:rsidRDefault="001A0DC4" w:rsidP="001A0DC4">
      <w:pPr>
        <w:pStyle w:val="PL"/>
        <w:rPr>
          <w:ins w:id="571" w:author="Author" w:date="2023-10-23T09:53:00Z"/>
          <w:lang w:eastAsia="zh-CN"/>
        </w:rPr>
      </w:pPr>
      <w:ins w:id="572" w:author="Author" w:date="2023-10-23T09:53:00Z">
        <w:r>
          <w:rPr>
            <w:rFonts w:hint="eastAsia"/>
            <w:lang w:eastAsia="zh-CN"/>
          </w:rPr>
          <w:tab/>
        </w:r>
        <w:r>
          <w:t>SRSInformation</w:t>
        </w:r>
        <w:del w:id="573" w:author="Nokia" w:date="2024-02-16T14:51:00Z">
          <w:r w:rsidDel="001A0DC4">
            <w:delText>Reservation</w:delText>
          </w:r>
        </w:del>
        <w:r>
          <w:t>Notification</w:t>
        </w:r>
      </w:ins>
    </w:p>
    <w:p w14:paraId="342EE4C2" w14:textId="77777777" w:rsidR="001A0DC4" w:rsidRPr="00707B3F" w:rsidRDefault="001A0DC4" w:rsidP="001A0DC4">
      <w:pPr>
        <w:pStyle w:val="PL"/>
        <w:spacing w:line="0" w:lineRule="atLeast"/>
        <w:rPr>
          <w:snapToGrid w:val="0"/>
          <w:lang w:eastAsia="zh-CN"/>
        </w:rPr>
      </w:pPr>
    </w:p>
    <w:p w14:paraId="060AB023" w14:textId="77777777" w:rsidR="001A0DC4" w:rsidRPr="00707B3F" w:rsidRDefault="001A0DC4" w:rsidP="001A0DC4">
      <w:pPr>
        <w:pStyle w:val="PL"/>
        <w:spacing w:line="0" w:lineRule="atLeast"/>
        <w:rPr>
          <w:snapToGrid w:val="0"/>
        </w:rPr>
      </w:pPr>
    </w:p>
    <w:p w14:paraId="6313D108" w14:textId="77777777" w:rsidR="001A0DC4" w:rsidRPr="00707B3F" w:rsidRDefault="001A0DC4" w:rsidP="001A0DC4">
      <w:pPr>
        <w:pStyle w:val="PL"/>
        <w:spacing w:line="0" w:lineRule="atLeast"/>
        <w:rPr>
          <w:snapToGrid w:val="0"/>
        </w:rPr>
      </w:pPr>
      <w:r w:rsidRPr="00707B3F">
        <w:rPr>
          <w:snapToGrid w:val="0"/>
        </w:rPr>
        <w:t>FROM NRPPA-PDU-Contents</w:t>
      </w:r>
    </w:p>
    <w:p w14:paraId="0A470118" w14:textId="77777777" w:rsidR="001A0DC4" w:rsidRPr="00707B3F" w:rsidRDefault="001A0DC4" w:rsidP="001A0DC4">
      <w:pPr>
        <w:pStyle w:val="PL"/>
        <w:spacing w:line="0" w:lineRule="atLeast"/>
        <w:rPr>
          <w:snapToGrid w:val="0"/>
        </w:rPr>
      </w:pPr>
    </w:p>
    <w:p w14:paraId="61019962" w14:textId="77777777" w:rsidR="001A0DC4" w:rsidRPr="00707B3F" w:rsidRDefault="001A0DC4" w:rsidP="001A0DC4">
      <w:pPr>
        <w:pStyle w:val="PL"/>
        <w:spacing w:line="0" w:lineRule="atLeast"/>
        <w:rPr>
          <w:snapToGrid w:val="0"/>
        </w:rPr>
      </w:pPr>
      <w:r w:rsidRPr="00707B3F">
        <w:rPr>
          <w:snapToGrid w:val="0"/>
        </w:rPr>
        <w:tab/>
        <w:t>id-errorIndication,</w:t>
      </w:r>
    </w:p>
    <w:p w14:paraId="15663020" w14:textId="77777777" w:rsidR="001A0DC4" w:rsidRPr="00707B3F" w:rsidRDefault="001A0DC4" w:rsidP="001A0DC4">
      <w:pPr>
        <w:pStyle w:val="PL"/>
        <w:spacing w:line="0" w:lineRule="atLeast"/>
        <w:rPr>
          <w:snapToGrid w:val="0"/>
        </w:rPr>
      </w:pPr>
      <w:r w:rsidRPr="00707B3F">
        <w:rPr>
          <w:snapToGrid w:val="0"/>
        </w:rPr>
        <w:tab/>
        <w:t>id-privateMessage,</w:t>
      </w:r>
    </w:p>
    <w:p w14:paraId="0C510835" w14:textId="77777777" w:rsidR="001A0DC4" w:rsidRPr="00707B3F" w:rsidRDefault="001A0DC4" w:rsidP="001A0DC4">
      <w:pPr>
        <w:pStyle w:val="PL"/>
        <w:spacing w:line="0" w:lineRule="atLeast"/>
        <w:rPr>
          <w:snapToGrid w:val="0"/>
        </w:rPr>
      </w:pPr>
      <w:r w:rsidRPr="00707B3F">
        <w:rPr>
          <w:snapToGrid w:val="0"/>
        </w:rPr>
        <w:tab/>
        <w:t>id-e-CIDMeasurementInitiation,</w:t>
      </w:r>
    </w:p>
    <w:p w14:paraId="1BB47ECC" w14:textId="77777777" w:rsidR="001A0DC4" w:rsidRPr="00707B3F" w:rsidRDefault="001A0DC4" w:rsidP="001A0DC4">
      <w:pPr>
        <w:pStyle w:val="PL"/>
        <w:spacing w:line="0" w:lineRule="atLeast"/>
        <w:rPr>
          <w:snapToGrid w:val="0"/>
        </w:rPr>
      </w:pPr>
      <w:r w:rsidRPr="00707B3F">
        <w:rPr>
          <w:snapToGrid w:val="0"/>
        </w:rPr>
        <w:tab/>
        <w:t>id-e-CIDMeasurementFailureIndication,</w:t>
      </w:r>
    </w:p>
    <w:p w14:paraId="76710BA8" w14:textId="77777777" w:rsidR="001A0DC4" w:rsidRPr="00707B3F" w:rsidRDefault="001A0DC4" w:rsidP="001A0DC4">
      <w:pPr>
        <w:pStyle w:val="PL"/>
        <w:spacing w:line="0" w:lineRule="atLeast"/>
        <w:rPr>
          <w:snapToGrid w:val="0"/>
        </w:rPr>
      </w:pPr>
      <w:r w:rsidRPr="00707B3F">
        <w:rPr>
          <w:snapToGrid w:val="0"/>
        </w:rPr>
        <w:tab/>
        <w:t>id-e-CIDMeasurementReport,</w:t>
      </w:r>
    </w:p>
    <w:p w14:paraId="69D92B08" w14:textId="77777777" w:rsidR="001A0DC4" w:rsidRPr="00707B3F" w:rsidRDefault="001A0DC4" w:rsidP="001A0DC4">
      <w:pPr>
        <w:pStyle w:val="PL"/>
        <w:spacing w:line="0" w:lineRule="atLeast"/>
        <w:rPr>
          <w:snapToGrid w:val="0"/>
        </w:rPr>
      </w:pPr>
      <w:r w:rsidRPr="00707B3F">
        <w:rPr>
          <w:snapToGrid w:val="0"/>
        </w:rPr>
        <w:tab/>
        <w:t>id-e-CIDMeasurementTermination,</w:t>
      </w:r>
    </w:p>
    <w:p w14:paraId="4B54CD9D" w14:textId="77777777" w:rsidR="001A0DC4" w:rsidRDefault="001A0DC4" w:rsidP="001A0DC4">
      <w:pPr>
        <w:pStyle w:val="PL"/>
        <w:spacing w:line="0" w:lineRule="atLeast"/>
        <w:rPr>
          <w:snapToGrid w:val="0"/>
        </w:rPr>
      </w:pPr>
      <w:r w:rsidRPr="00707B3F">
        <w:rPr>
          <w:snapToGrid w:val="0"/>
        </w:rPr>
        <w:tab/>
        <w:t>id-oTDOAInformationExchange</w:t>
      </w:r>
      <w:bookmarkStart w:id="574" w:name="_Hlk50049714"/>
      <w:r>
        <w:rPr>
          <w:snapToGrid w:val="0"/>
        </w:rPr>
        <w:t>,</w:t>
      </w:r>
    </w:p>
    <w:p w14:paraId="0F60D59B" w14:textId="77777777" w:rsidR="001A0DC4" w:rsidRDefault="001A0DC4" w:rsidP="001A0DC4">
      <w:pPr>
        <w:pStyle w:val="PL"/>
        <w:spacing w:line="0" w:lineRule="atLeast"/>
        <w:rPr>
          <w:snapToGrid w:val="0"/>
        </w:rPr>
      </w:pPr>
      <w:r>
        <w:rPr>
          <w:snapToGrid w:val="0"/>
        </w:rPr>
        <w:tab/>
        <w:t>id-assistanceInformationControl,</w:t>
      </w:r>
    </w:p>
    <w:p w14:paraId="10EF5F6C" w14:textId="77777777" w:rsidR="001A0DC4" w:rsidRDefault="001A0DC4" w:rsidP="001A0DC4">
      <w:pPr>
        <w:pStyle w:val="PL"/>
        <w:spacing w:line="0" w:lineRule="atLeast"/>
        <w:rPr>
          <w:snapToGrid w:val="0"/>
        </w:rPr>
      </w:pPr>
      <w:r>
        <w:rPr>
          <w:snapToGrid w:val="0"/>
        </w:rPr>
        <w:tab/>
        <w:t>id-assistanceInformationFeedback,</w:t>
      </w:r>
    </w:p>
    <w:p w14:paraId="4A2C69FB" w14:textId="77777777" w:rsidR="001A0DC4" w:rsidRDefault="001A0DC4" w:rsidP="001A0DC4">
      <w:pPr>
        <w:pStyle w:val="PL"/>
        <w:spacing w:line="0" w:lineRule="atLeast"/>
        <w:rPr>
          <w:snapToGrid w:val="0"/>
        </w:rPr>
      </w:pPr>
      <w:r>
        <w:rPr>
          <w:snapToGrid w:val="0"/>
        </w:rPr>
        <w:tab/>
        <w:t>id-positioningInformationExchange,</w:t>
      </w:r>
    </w:p>
    <w:p w14:paraId="24EAA16B" w14:textId="77777777" w:rsidR="001A0DC4" w:rsidRDefault="001A0DC4" w:rsidP="001A0DC4">
      <w:pPr>
        <w:pStyle w:val="PL"/>
        <w:spacing w:line="0" w:lineRule="atLeast"/>
        <w:rPr>
          <w:snapToGrid w:val="0"/>
        </w:rPr>
      </w:pPr>
      <w:r>
        <w:rPr>
          <w:snapToGrid w:val="0"/>
        </w:rPr>
        <w:tab/>
        <w:t>id-positioningInformationUpdate,</w:t>
      </w:r>
    </w:p>
    <w:p w14:paraId="583F5A8A" w14:textId="77777777" w:rsidR="001A0DC4" w:rsidRDefault="001A0DC4" w:rsidP="001A0DC4">
      <w:pPr>
        <w:pStyle w:val="PL"/>
        <w:spacing w:line="0" w:lineRule="atLeast"/>
        <w:rPr>
          <w:snapToGrid w:val="0"/>
        </w:rPr>
      </w:pPr>
      <w:r>
        <w:rPr>
          <w:snapToGrid w:val="0"/>
        </w:rPr>
        <w:tab/>
        <w:t>id-Measurement,</w:t>
      </w:r>
    </w:p>
    <w:p w14:paraId="118143B7" w14:textId="77777777" w:rsidR="001A0DC4" w:rsidRDefault="001A0DC4" w:rsidP="001A0DC4">
      <w:pPr>
        <w:pStyle w:val="PL"/>
        <w:spacing w:line="0" w:lineRule="atLeast"/>
        <w:rPr>
          <w:snapToGrid w:val="0"/>
        </w:rPr>
      </w:pPr>
      <w:r>
        <w:rPr>
          <w:snapToGrid w:val="0"/>
        </w:rPr>
        <w:tab/>
        <w:t>id-MeasurementReport,</w:t>
      </w:r>
    </w:p>
    <w:p w14:paraId="270F8651" w14:textId="77777777" w:rsidR="001A0DC4" w:rsidRDefault="001A0DC4" w:rsidP="001A0DC4">
      <w:pPr>
        <w:pStyle w:val="PL"/>
        <w:spacing w:line="0" w:lineRule="atLeast"/>
        <w:rPr>
          <w:snapToGrid w:val="0"/>
        </w:rPr>
      </w:pPr>
      <w:r>
        <w:rPr>
          <w:snapToGrid w:val="0"/>
        </w:rPr>
        <w:tab/>
        <w:t>id-MeasurementUpdate,</w:t>
      </w:r>
    </w:p>
    <w:p w14:paraId="19A0AC2B" w14:textId="77777777" w:rsidR="001A0DC4" w:rsidRDefault="001A0DC4" w:rsidP="001A0DC4">
      <w:pPr>
        <w:pStyle w:val="PL"/>
        <w:spacing w:line="0" w:lineRule="atLeast"/>
        <w:rPr>
          <w:snapToGrid w:val="0"/>
        </w:rPr>
      </w:pPr>
      <w:r>
        <w:rPr>
          <w:snapToGrid w:val="0"/>
        </w:rPr>
        <w:tab/>
        <w:t>id-MeasurementAbort,</w:t>
      </w:r>
    </w:p>
    <w:p w14:paraId="43F99FD3" w14:textId="77777777" w:rsidR="001A0DC4" w:rsidRDefault="001A0DC4" w:rsidP="001A0DC4">
      <w:pPr>
        <w:pStyle w:val="PL"/>
        <w:spacing w:line="0" w:lineRule="atLeast"/>
        <w:rPr>
          <w:snapToGrid w:val="0"/>
        </w:rPr>
      </w:pPr>
      <w:r>
        <w:rPr>
          <w:snapToGrid w:val="0"/>
        </w:rPr>
        <w:tab/>
        <w:t>id-MeasurementFailureIndication,</w:t>
      </w:r>
    </w:p>
    <w:p w14:paraId="5A752FF3" w14:textId="77777777" w:rsidR="001A0DC4" w:rsidRDefault="001A0DC4" w:rsidP="001A0DC4">
      <w:pPr>
        <w:pStyle w:val="PL"/>
        <w:spacing w:line="0" w:lineRule="atLeast"/>
      </w:pPr>
      <w:r>
        <w:rPr>
          <w:snapToGrid w:val="0"/>
        </w:rPr>
        <w:tab/>
        <w:t>id-tRPInformationExchange,</w:t>
      </w:r>
      <w:r w:rsidRPr="004151EA">
        <w:t xml:space="preserve"> </w:t>
      </w:r>
    </w:p>
    <w:p w14:paraId="5CBD765C" w14:textId="77777777" w:rsidR="001A0DC4" w:rsidRPr="004151EA" w:rsidRDefault="001A0DC4" w:rsidP="001A0DC4">
      <w:pPr>
        <w:pStyle w:val="PL"/>
        <w:spacing w:line="0" w:lineRule="atLeast"/>
        <w:rPr>
          <w:snapToGrid w:val="0"/>
        </w:rPr>
      </w:pPr>
      <w:r>
        <w:tab/>
      </w:r>
      <w:r w:rsidRPr="004151EA">
        <w:rPr>
          <w:snapToGrid w:val="0"/>
        </w:rPr>
        <w:t>id-positioningActivation,</w:t>
      </w:r>
    </w:p>
    <w:p w14:paraId="6B7295A4" w14:textId="77777777" w:rsidR="001A0DC4" w:rsidRPr="00707B3F" w:rsidRDefault="001A0DC4" w:rsidP="001A0DC4">
      <w:pPr>
        <w:pStyle w:val="PL"/>
        <w:spacing w:line="0" w:lineRule="atLeast"/>
        <w:rPr>
          <w:snapToGrid w:val="0"/>
        </w:rPr>
      </w:pPr>
      <w:r w:rsidRPr="004151EA">
        <w:rPr>
          <w:snapToGrid w:val="0"/>
        </w:rPr>
        <w:tab/>
        <w:t>id-positioningDeactivation</w:t>
      </w:r>
      <w:r>
        <w:rPr>
          <w:snapToGrid w:val="0"/>
        </w:rPr>
        <w:t>,</w:t>
      </w:r>
    </w:p>
    <w:bookmarkEnd w:id="574"/>
    <w:p w14:paraId="25E395D6" w14:textId="77777777" w:rsidR="001A0DC4" w:rsidRDefault="001A0DC4" w:rsidP="001A0DC4">
      <w:pPr>
        <w:pStyle w:val="PL"/>
        <w:rPr>
          <w:snapToGrid w:val="0"/>
        </w:rPr>
      </w:pPr>
      <w:r>
        <w:rPr>
          <w:snapToGrid w:val="0"/>
        </w:rPr>
        <w:tab/>
        <w:t>id-pRSConfigurationExchange,</w:t>
      </w:r>
    </w:p>
    <w:p w14:paraId="26F803E4" w14:textId="77777777" w:rsidR="001A0DC4" w:rsidRDefault="001A0DC4" w:rsidP="001A0DC4">
      <w:pPr>
        <w:pStyle w:val="PL"/>
        <w:rPr>
          <w:snapToGrid w:val="0"/>
        </w:rPr>
      </w:pPr>
      <w:r>
        <w:rPr>
          <w:snapToGrid w:val="0"/>
        </w:rPr>
        <w:tab/>
        <w:t>id-m</w:t>
      </w:r>
      <w:r w:rsidRPr="001645CB">
        <w:rPr>
          <w:snapToGrid w:val="0"/>
        </w:rPr>
        <w:t>easurement</w:t>
      </w:r>
      <w:r>
        <w:rPr>
          <w:snapToGrid w:val="0"/>
        </w:rPr>
        <w:t>Preconfiguration,</w:t>
      </w:r>
    </w:p>
    <w:p w14:paraId="13BA10CE" w14:textId="77777777" w:rsidR="001A0DC4" w:rsidRDefault="001A0DC4" w:rsidP="001A0DC4">
      <w:pPr>
        <w:pStyle w:val="PL"/>
        <w:rPr>
          <w:ins w:id="575" w:author="Author" w:date="2023-10-23T09:53:00Z"/>
          <w:snapToGrid w:val="0"/>
          <w:lang w:eastAsia="zh-CN"/>
        </w:rPr>
      </w:pPr>
      <w:r>
        <w:rPr>
          <w:snapToGrid w:val="0"/>
        </w:rPr>
        <w:tab/>
        <w:t>id-m</w:t>
      </w:r>
      <w:r w:rsidRPr="001645CB">
        <w:rPr>
          <w:snapToGrid w:val="0"/>
        </w:rPr>
        <w:t>easurement</w:t>
      </w:r>
      <w:r>
        <w:rPr>
          <w:snapToGrid w:val="0"/>
        </w:rPr>
        <w:t>Activation</w:t>
      </w:r>
      <w:ins w:id="576" w:author="Author" w:date="2023-10-23T09:53:00Z">
        <w:r>
          <w:rPr>
            <w:rFonts w:hint="eastAsia"/>
            <w:snapToGrid w:val="0"/>
            <w:lang w:eastAsia="zh-CN"/>
          </w:rPr>
          <w:t>,</w:t>
        </w:r>
      </w:ins>
    </w:p>
    <w:p w14:paraId="6423738B" w14:textId="77777777" w:rsidR="001A0DC4" w:rsidRPr="001645CB" w:rsidRDefault="001A0DC4" w:rsidP="001A0DC4">
      <w:pPr>
        <w:pStyle w:val="PL"/>
        <w:rPr>
          <w:snapToGrid w:val="0"/>
          <w:lang w:eastAsia="zh-CN"/>
        </w:rPr>
      </w:pPr>
      <w:ins w:id="577" w:author="Author" w:date="2023-10-23T09:53:00Z">
        <w:r>
          <w:rPr>
            <w:rFonts w:hint="eastAsia"/>
            <w:lang w:eastAsia="zh-CN"/>
          </w:rPr>
          <w:tab/>
          <w:t>id-s</w:t>
        </w:r>
        <w:r>
          <w:t>RSInformation</w:t>
        </w:r>
        <w:del w:id="578" w:author="Nokia" w:date="2024-02-16T14:51:00Z">
          <w:r w:rsidDel="001A0DC4">
            <w:delText>Reservation</w:delText>
          </w:r>
        </w:del>
        <w:r>
          <w:t>Notification</w:t>
        </w:r>
      </w:ins>
    </w:p>
    <w:p w14:paraId="3F148AFD" w14:textId="77777777" w:rsidR="001A0DC4" w:rsidRPr="001645CB" w:rsidRDefault="001A0DC4" w:rsidP="001A0DC4">
      <w:pPr>
        <w:pStyle w:val="PL"/>
        <w:rPr>
          <w:snapToGrid w:val="0"/>
          <w:lang w:eastAsia="zh-CN"/>
        </w:rPr>
      </w:pPr>
    </w:p>
    <w:p w14:paraId="1224F08B" w14:textId="77777777" w:rsidR="001A0DC4" w:rsidRDefault="001A0DC4" w:rsidP="001A0DC4">
      <w:pPr>
        <w:ind w:left="1988" w:firstLine="284"/>
        <w:rPr>
          <w:rFonts w:eastAsia="DengXian"/>
          <w:color w:val="FF0000"/>
          <w:highlight w:val="yellow"/>
          <w:lang w:eastAsia="zh-CN"/>
        </w:rPr>
      </w:pPr>
    </w:p>
    <w:p w14:paraId="2E2CB5CD" w14:textId="77777777" w:rsidR="001A0DC4" w:rsidRDefault="001A0DC4" w:rsidP="001A0DC4">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44740E2" w14:textId="77777777" w:rsidR="001A0DC4" w:rsidRPr="00707B3F" w:rsidRDefault="001A0DC4" w:rsidP="001A0DC4">
      <w:pPr>
        <w:pStyle w:val="PL"/>
        <w:spacing w:line="0" w:lineRule="atLeast"/>
        <w:rPr>
          <w:snapToGrid w:val="0"/>
        </w:rPr>
      </w:pPr>
      <w:r w:rsidRPr="00707B3F">
        <w:rPr>
          <w:snapToGrid w:val="0"/>
        </w:rPr>
        <w:t>-- **************************************************************</w:t>
      </w:r>
    </w:p>
    <w:p w14:paraId="3C90D58D" w14:textId="77777777" w:rsidR="001A0DC4" w:rsidRPr="00707B3F" w:rsidRDefault="001A0DC4" w:rsidP="001A0DC4">
      <w:pPr>
        <w:pStyle w:val="PL"/>
        <w:spacing w:line="0" w:lineRule="atLeast"/>
        <w:rPr>
          <w:snapToGrid w:val="0"/>
        </w:rPr>
      </w:pPr>
      <w:r w:rsidRPr="00707B3F">
        <w:rPr>
          <w:snapToGrid w:val="0"/>
        </w:rPr>
        <w:t>--</w:t>
      </w:r>
    </w:p>
    <w:p w14:paraId="1B5D4596" w14:textId="77777777" w:rsidR="001A0DC4" w:rsidRPr="00707B3F" w:rsidRDefault="001A0DC4" w:rsidP="001A0DC4">
      <w:pPr>
        <w:pStyle w:val="PL"/>
        <w:spacing w:line="0" w:lineRule="atLeast"/>
        <w:outlineLvl w:val="3"/>
        <w:rPr>
          <w:snapToGrid w:val="0"/>
        </w:rPr>
      </w:pPr>
      <w:r w:rsidRPr="00707B3F">
        <w:rPr>
          <w:snapToGrid w:val="0"/>
        </w:rPr>
        <w:lastRenderedPageBreak/>
        <w:t>-- Interface Elementary Procedure List</w:t>
      </w:r>
    </w:p>
    <w:p w14:paraId="64434A48" w14:textId="77777777" w:rsidR="001A0DC4" w:rsidRPr="00707B3F" w:rsidRDefault="001A0DC4" w:rsidP="001A0DC4">
      <w:pPr>
        <w:pStyle w:val="PL"/>
        <w:spacing w:line="0" w:lineRule="atLeast"/>
        <w:rPr>
          <w:snapToGrid w:val="0"/>
        </w:rPr>
      </w:pPr>
      <w:r w:rsidRPr="00707B3F">
        <w:rPr>
          <w:snapToGrid w:val="0"/>
        </w:rPr>
        <w:t>--</w:t>
      </w:r>
    </w:p>
    <w:p w14:paraId="04858E3E" w14:textId="77777777" w:rsidR="001A0DC4" w:rsidRPr="00707B3F" w:rsidRDefault="001A0DC4" w:rsidP="001A0DC4">
      <w:pPr>
        <w:pStyle w:val="PL"/>
        <w:spacing w:line="0" w:lineRule="atLeast"/>
        <w:rPr>
          <w:snapToGrid w:val="0"/>
        </w:rPr>
      </w:pPr>
      <w:r w:rsidRPr="00707B3F">
        <w:rPr>
          <w:snapToGrid w:val="0"/>
        </w:rPr>
        <w:t>-- **************************************************************</w:t>
      </w:r>
    </w:p>
    <w:p w14:paraId="12AE8B16" w14:textId="77777777" w:rsidR="001A0DC4" w:rsidRPr="00707B3F" w:rsidRDefault="001A0DC4" w:rsidP="001A0DC4">
      <w:pPr>
        <w:pStyle w:val="PL"/>
        <w:spacing w:line="0" w:lineRule="atLeast"/>
        <w:rPr>
          <w:snapToGrid w:val="0"/>
        </w:rPr>
      </w:pPr>
    </w:p>
    <w:p w14:paraId="4D1A8510" w14:textId="77777777" w:rsidR="001A0DC4" w:rsidRPr="00707B3F" w:rsidRDefault="001A0DC4" w:rsidP="001A0DC4">
      <w:pPr>
        <w:pStyle w:val="PL"/>
        <w:spacing w:line="0" w:lineRule="atLeast"/>
        <w:rPr>
          <w:snapToGrid w:val="0"/>
        </w:rPr>
      </w:pPr>
      <w:r w:rsidRPr="00707B3F">
        <w:rPr>
          <w:snapToGrid w:val="0"/>
        </w:rPr>
        <w:t>NRPPA-ELEMENTARY-PROCEDURES NRPPA-ELEMENTARY-PROCEDURE ::= {</w:t>
      </w:r>
    </w:p>
    <w:p w14:paraId="0D6F87E3" w14:textId="77777777" w:rsidR="001A0DC4" w:rsidRPr="00707B3F" w:rsidRDefault="001A0DC4" w:rsidP="001A0DC4">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0ABCD779" w14:textId="77777777" w:rsidR="001A0DC4" w:rsidRPr="00707B3F" w:rsidRDefault="001A0DC4" w:rsidP="001A0DC4">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9A305CA" w14:textId="77777777" w:rsidR="001A0DC4" w:rsidRPr="00707B3F" w:rsidRDefault="001A0DC4" w:rsidP="001A0DC4">
      <w:pPr>
        <w:pStyle w:val="PL"/>
        <w:spacing w:line="0" w:lineRule="atLeast"/>
        <w:rPr>
          <w:snapToGrid w:val="0"/>
        </w:rPr>
      </w:pPr>
      <w:r w:rsidRPr="00707B3F">
        <w:rPr>
          <w:snapToGrid w:val="0"/>
        </w:rPr>
        <w:tab/>
        <w:t>...</w:t>
      </w:r>
    </w:p>
    <w:p w14:paraId="4E21DF23" w14:textId="77777777" w:rsidR="001A0DC4" w:rsidRPr="00707B3F" w:rsidRDefault="001A0DC4" w:rsidP="001A0DC4">
      <w:pPr>
        <w:pStyle w:val="PL"/>
        <w:spacing w:line="0" w:lineRule="atLeast"/>
        <w:rPr>
          <w:snapToGrid w:val="0"/>
        </w:rPr>
      </w:pPr>
      <w:r w:rsidRPr="00707B3F">
        <w:rPr>
          <w:snapToGrid w:val="0"/>
        </w:rPr>
        <w:t>}</w:t>
      </w:r>
    </w:p>
    <w:p w14:paraId="047A29DE" w14:textId="77777777" w:rsidR="001A0DC4" w:rsidRPr="00707B3F" w:rsidRDefault="001A0DC4" w:rsidP="001A0DC4">
      <w:pPr>
        <w:pStyle w:val="PL"/>
        <w:spacing w:line="0" w:lineRule="atLeast"/>
        <w:rPr>
          <w:snapToGrid w:val="0"/>
        </w:rPr>
      </w:pPr>
    </w:p>
    <w:p w14:paraId="5DA4EF8E" w14:textId="77777777" w:rsidR="001A0DC4" w:rsidRPr="00707B3F" w:rsidRDefault="001A0DC4" w:rsidP="001A0DC4">
      <w:pPr>
        <w:pStyle w:val="PL"/>
        <w:spacing w:line="0" w:lineRule="atLeast"/>
        <w:rPr>
          <w:snapToGrid w:val="0"/>
        </w:rPr>
      </w:pPr>
      <w:r w:rsidRPr="00707B3F">
        <w:rPr>
          <w:snapToGrid w:val="0"/>
        </w:rPr>
        <w:t>NRPPA-ELEMENTARY-PROCEDURES-CLASS-1 NRPPA-ELEMENTARY-PROCEDURE ::= {</w:t>
      </w:r>
    </w:p>
    <w:p w14:paraId="1B87067C" w14:textId="77777777" w:rsidR="001A0DC4" w:rsidRPr="00707B3F" w:rsidRDefault="001A0DC4" w:rsidP="001A0DC4">
      <w:pPr>
        <w:pStyle w:val="PL"/>
        <w:spacing w:line="0" w:lineRule="atLeast"/>
        <w:rPr>
          <w:snapToGrid w:val="0"/>
        </w:rPr>
      </w:pPr>
      <w:r w:rsidRPr="00707B3F">
        <w:rPr>
          <w:snapToGrid w:val="0"/>
        </w:rPr>
        <w:tab/>
        <w:t>e-CIDMeasurementInitiation</w:t>
      </w:r>
      <w:r w:rsidRPr="00707B3F">
        <w:rPr>
          <w:snapToGrid w:val="0"/>
        </w:rPr>
        <w:tab/>
        <w:t>|</w:t>
      </w:r>
    </w:p>
    <w:p w14:paraId="26108C1B" w14:textId="77777777" w:rsidR="001A0DC4" w:rsidRDefault="001A0DC4" w:rsidP="001A0DC4">
      <w:pPr>
        <w:pStyle w:val="PL"/>
        <w:spacing w:line="0" w:lineRule="atLeast"/>
        <w:rPr>
          <w:snapToGrid w:val="0"/>
        </w:rPr>
      </w:pPr>
      <w:r w:rsidRPr="00707B3F">
        <w:rPr>
          <w:snapToGrid w:val="0"/>
        </w:rPr>
        <w:tab/>
        <w:t>oTDOAInformationExchange</w:t>
      </w:r>
      <w:r w:rsidRPr="00707B3F">
        <w:rPr>
          <w:snapToGrid w:val="0"/>
        </w:rPr>
        <w:tab/>
      </w:r>
      <w:bookmarkStart w:id="579" w:name="_Hlk50049749"/>
      <w:r w:rsidRPr="00707B3F">
        <w:rPr>
          <w:snapToGrid w:val="0"/>
        </w:rPr>
        <w:t>|</w:t>
      </w:r>
    </w:p>
    <w:p w14:paraId="63DB9F1B" w14:textId="77777777" w:rsidR="001A0DC4" w:rsidRDefault="001A0DC4" w:rsidP="001A0DC4">
      <w:pPr>
        <w:pStyle w:val="PL"/>
        <w:spacing w:line="0" w:lineRule="atLeast"/>
        <w:rPr>
          <w:snapToGrid w:val="0"/>
        </w:rPr>
      </w:pPr>
      <w:r>
        <w:rPr>
          <w:snapToGrid w:val="0"/>
        </w:rPr>
        <w:tab/>
        <w:t>positioningInformationExchange</w:t>
      </w:r>
      <w:r>
        <w:rPr>
          <w:snapToGrid w:val="0"/>
        </w:rPr>
        <w:tab/>
        <w:t>|</w:t>
      </w:r>
    </w:p>
    <w:p w14:paraId="7B73AA98" w14:textId="77777777" w:rsidR="001A0DC4" w:rsidRDefault="001A0DC4" w:rsidP="001A0DC4">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1F64769E" w14:textId="77777777" w:rsidR="001A0DC4" w:rsidRPr="00707B3F" w:rsidRDefault="001A0DC4" w:rsidP="001A0DC4">
      <w:pPr>
        <w:pStyle w:val="PL"/>
        <w:spacing w:line="0" w:lineRule="atLeast"/>
        <w:rPr>
          <w:snapToGrid w:val="0"/>
        </w:rPr>
      </w:pPr>
      <w:r>
        <w:rPr>
          <w:snapToGrid w:val="0"/>
        </w:rPr>
        <w:tab/>
      </w:r>
      <w:r>
        <w:t>tRPInformationExchange</w:t>
      </w:r>
      <w:r>
        <w:rPr>
          <w:snapToGrid w:val="0"/>
        </w:rPr>
        <w:tab/>
      </w:r>
      <w:r>
        <w:rPr>
          <w:snapToGrid w:val="0"/>
        </w:rPr>
        <w:tab/>
        <w:t>|</w:t>
      </w:r>
    </w:p>
    <w:p w14:paraId="6C27465D" w14:textId="77777777" w:rsidR="001A0DC4" w:rsidRDefault="001A0DC4" w:rsidP="001A0DC4">
      <w:pPr>
        <w:pStyle w:val="PL"/>
        <w:rPr>
          <w:snapToGrid w:val="0"/>
        </w:rPr>
      </w:pPr>
      <w:r>
        <w:rPr>
          <w:snapToGrid w:val="0"/>
        </w:rPr>
        <w:tab/>
        <w:t>positioningActivation</w:t>
      </w:r>
      <w:bookmarkEnd w:id="579"/>
      <w:r>
        <w:rPr>
          <w:snapToGrid w:val="0"/>
        </w:rPr>
        <w:tab/>
      </w:r>
      <w:r>
        <w:rPr>
          <w:snapToGrid w:val="0"/>
        </w:rPr>
        <w:tab/>
      </w:r>
      <w:r w:rsidRPr="001645CB">
        <w:rPr>
          <w:snapToGrid w:val="0"/>
        </w:rPr>
        <w:t>|</w:t>
      </w:r>
    </w:p>
    <w:p w14:paraId="39C35C1D" w14:textId="77777777" w:rsidR="001A0DC4" w:rsidRDefault="001A0DC4" w:rsidP="001A0DC4">
      <w:pPr>
        <w:pStyle w:val="PL"/>
        <w:rPr>
          <w:snapToGrid w:val="0"/>
        </w:rPr>
      </w:pPr>
      <w:r>
        <w:rPr>
          <w:snapToGrid w:val="0"/>
        </w:rPr>
        <w:tab/>
        <w:t>pRSConfigurationExchange</w:t>
      </w:r>
      <w:r>
        <w:rPr>
          <w:snapToGrid w:val="0"/>
        </w:rPr>
        <w:tab/>
      </w:r>
      <w:r w:rsidRPr="001645CB">
        <w:rPr>
          <w:snapToGrid w:val="0"/>
        </w:rPr>
        <w:t>|</w:t>
      </w:r>
    </w:p>
    <w:p w14:paraId="16B1A7F8" w14:textId="77777777" w:rsidR="001A0DC4" w:rsidRPr="001645CB" w:rsidRDefault="001A0DC4" w:rsidP="001A0DC4">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388589FE" w14:textId="77777777" w:rsidR="001A0DC4" w:rsidRPr="00707B3F" w:rsidRDefault="001A0DC4" w:rsidP="001A0DC4">
      <w:pPr>
        <w:pStyle w:val="PL"/>
        <w:spacing w:line="0" w:lineRule="atLeast"/>
        <w:rPr>
          <w:snapToGrid w:val="0"/>
        </w:rPr>
      </w:pPr>
    </w:p>
    <w:p w14:paraId="760BB840" w14:textId="77777777" w:rsidR="001A0DC4" w:rsidRPr="00707B3F" w:rsidRDefault="001A0DC4" w:rsidP="001A0DC4">
      <w:pPr>
        <w:pStyle w:val="PL"/>
        <w:spacing w:line="0" w:lineRule="atLeast"/>
        <w:rPr>
          <w:snapToGrid w:val="0"/>
        </w:rPr>
      </w:pPr>
      <w:r w:rsidRPr="00707B3F">
        <w:rPr>
          <w:snapToGrid w:val="0"/>
        </w:rPr>
        <w:tab/>
        <w:t>...</w:t>
      </w:r>
    </w:p>
    <w:p w14:paraId="3AA86D6E" w14:textId="77777777" w:rsidR="001A0DC4" w:rsidRPr="00707B3F" w:rsidRDefault="001A0DC4" w:rsidP="001A0DC4">
      <w:pPr>
        <w:pStyle w:val="PL"/>
        <w:spacing w:line="0" w:lineRule="atLeast"/>
        <w:rPr>
          <w:snapToGrid w:val="0"/>
        </w:rPr>
      </w:pPr>
      <w:r w:rsidRPr="00707B3F">
        <w:rPr>
          <w:snapToGrid w:val="0"/>
        </w:rPr>
        <w:t>}</w:t>
      </w:r>
    </w:p>
    <w:p w14:paraId="6A7AEA4D" w14:textId="77777777" w:rsidR="001A0DC4" w:rsidRPr="00707B3F" w:rsidRDefault="001A0DC4" w:rsidP="001A0DC4">
      <w:pPr>
        <w:pStyle w:val="PL"/>
        <w:spacing w:line="0" w:lineRule="atLeast"/>
        <w:rPr>
          <w:snapToGrid w:val="0"/>
        </w:rPr>
      </w:pPr>
    </w:p>
    <w:p w14:paraId="087B87E8" w14:textId="77777777" w:rsidR="001A0DC4" w:rsidRPr="00707B3F" w:rsidRDefault="001A0DC4" w:rsidP="001A0DC4">
      <w:pPr>
        <w:pStyle w:val="PL"/>
        <w:spacing w:line="0" w:lineRule="atLeast"/>
        <w:rPr>
          <w:snapToGrid w:val="0"/>
        </w:rPr>
      </w:pPr>
      <w:r w:rsidRPr="00707B3F">
        <w:rPr>
          <w:snapToGrid w:val="0"/>
        </w:rPr>
        <w:t>NRPPA-ELEMENTARY-PROCEDURES-CLASS-2 NRPPA-ELEMENTARY-PROCEDURE ::= {</w:t>
      </w:r>
    </w:p>
    <w:p w14:paraId="06199365" w14:textId="77777777" w:rsidR="001A0DC4" w:rsidRPr="00707B3F" w:rsidRDefault="001A0DC4" w:rsidP="001A0DC4">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1E384171" w14:textId="77777777" w:rsidR="001A0DC4" w:rsidRPr="00707B3F" w:rsidRDefault="001A0DC4" w:rsidP="001A0DC4">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6F3344EB" w14:textId="77777777" w:rsidR="001A0DC4" w:rsidRPr="00707B3F" w:rsidRDefault="001A0DC4" w:rsidP="001A0DC4">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1CE7E668" w14:textId="77777777" w:rsidR="001A0DC4" w:rsidRPr="00707B3F" w:rsidRDefault="001A0DC4" w:rsidP="001A0DC4">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077EE127" w14:textId="77777777" w:rsidR="001A0DC4" w:rsidRDefault="001A0DC4" w:rsidP="001A0DC4">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29903F94" w14:textId="77777777" w:rsidR="001A0DC4" w:rsidRDefault="001A0DC4" w:rsidP="001A0DC4">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1DE3E344" w14:textId="77777777" w:rsidR="001A0DC4" w:rsidRDefault="001A0DC4" w:rsidP="001A0DC4">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4A925AA7" w14:textId="77777777" w:rsidR="001A0DC4" w:rsidRDefault="001A0DC4" w:rsidP="001A0DC4">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6BACA649" w14:textId="77777777" w:rsidR="001A0DC4" w:rsidRDefault="001A0DC4" w:rsidP="001A0DC4">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597434C1" w14:textId="77777777" w:rsidR="001A0DC4" w:rsidRDefault="001A0DC4" w:rsidP="001A0DC4">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5A18C23A" w14:textId="77777777" w:rsidR="001A0DC4" w:rsidRDefault="001A0DC4" w:rsidP="001A0DC4">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02E01D6A" w14:textId="77777777" w:rsidR="001A0DC4" w:rsidRDefault="001A0DC4" w:rsidP="001A0DC4">
      <w:pPr>
        <w:pStyle w:val="PL"/>
        <w:spacing w:line="0" w:lineRule="atLeast"/>
        <w:rPr>
          <w:snapToGrid w:val="0"/>
        </w:rPr>
      </w:pPr>
      <w:r>
        <w:rPr>
          <w:snapToGrid w:val="0"/>
        </w:rPr>
        <w:tab/>
        <w:t>measurementFailureIndication</w:t>
      </w:r>
      <w:r>
        <w:rPr>
          <w:snapToGrid w:val="0"/>
        </w:rPr>
        <w:tab/>
      </w:r>
      <w:r>
        <w:rPr>
          <w:snapToGrid w:val="0"/>
        </w:rPr>
        <w:tab/>
        <w:t>|</w:t>
      </w:r>
    </w:p>
    <w:p w14:paraId="6AD52606" w14:textId="77777777" w:rsidR="001A0DC4" w:rsidRDefault="001A0DC4" w:rsidP="001A0DC4">
      <w:pPr>
        <w:pStyle w:val="PL"/>
        <w:rPr>
          <w:snapToGrid w:val="0"/>
        </w:rPr>
      </w:pPr>
      <w:r>
        <w:rPr>
          <w:snapToGrid w:val="0"/>
        </w:rPr>
        <w:tab/>
        <w:t>positioningDeactivation</w:t>
      </w:r>
      <w:r>
        <w:rPr>
          <w:snapToGrid w:val="0"/>
        </w:rPr>
        <w:tab/>
      </w:r>
      <w:r>
        <w:rPr>
          <w:snapToGrid w:val="0"/>
        </w:rPr>
        <w:tab/>
      </w:r>
      <w:r w:rsidRPr="001645CB">
        <w:rPr>
          <w:snapToGrid w:val="0"/>
        </w:rPr>
        <w:t>|</w:t>
      </w:r>
    </w:p>
    <w:p w14:paraId="0E20AF11" w14:textId="77777777" w:rsidR="001A0DC4" w:rsidRDefault="001A0DC4" w:rsidP="001A0DC4">
      <w:pPr>
        <w:pStyle w:val="PL"/>
        <w:rPr>
          <w:ins w:id="580" w:author="Author" w:date="2023-10-23T09:53:00Z"/>
          <w:snapToGrid w:val="0"/>
          <w:lang w:eastAsia="zh-CN"/>
        </w:rPr>
      </w:pPr>
      <w:r>
        <w:rPr>
          <w:snapToGrid w:val="0"/>
        </w:rPr>
        <w:tab/>
        <w:t>m</w:t>
      </w:r>
      <w:r w:rsidRPr="001645CB">
        <w:rPr>
          <w:snapToGrid w:val="0"/>
        </w:rPr>
        <w:t>easurement</w:t>
      </w:r>
      <w:r>
        <w:rPr>
          <w:snapToGrid w:val="0"/>
        </w:rPr>
        <w:t>Activation</w:t>
      </w:r>
      <w:ins w:id="581" w:author="Author" w:date="2023-10-23T09:53:00Z">
        <w:r>
          <w:rPr>
            <w:rFonts w:hint="eastAsia"/>
            <w:snapToGrid w:val="0"/>
            <w:lang w:eastAsia="zh-CN"/>
          </w:rPr>
          <w:t>|</w:t>
        </w:r>
      </w:ins>
    </w:p>
    <w:p w14:paraId="16E8E589" w14:textId="77777777" w:rsidR="001A0DC4" w:rsidRPr="00707B3F" w:rsidRDefault="001A0DC4" w:rsidP="001A0DC4">
      <w:pPr>
        <w:pStyle w:val="PL"/>
        <w:rPr>
          <w:snapToGrid w:val="0"/>
        </w:rPr>
      </w:pPr>
      <w:ins w:id="582" w:author="Author" w:date="2023-10-23T09:53:00Z">
        <w:r>
          <w:rPr>
            <w:rFonts w:hint="eastAsia"/>
            <w:snapToGrid w:val="0"/>
            <w:lang w:eastAsia="zh-CN"/>
          </w:rPr>
          <w:tab/>
        </w:r>
        <w:r>
          <w:rPr>
            <w:rFonts w:hint="eastAsia"/>
            <w:lang w:eastAsia="zh-CN"/>
          </w:rPr>
          <w:t>s</w:t>
        </w:r>
        <w:r>
          <w:t>RSInformation</w:t>
        </w:r>
        <w:del w:id="583" w:author="Nokia" w:date="2024-02-16T14:51:00Z">
          <w:r w:rsidDel="001A0DC4">
            <w:delText>Reservation</w:delText>
          </w:r>
        </w:del>
        <w:r>
          <w:t>Notification</w:t>
        </w:r>
      </w:ins>
      <w:r w:rsidRPr="00707B3F">
        <w:rPr>
          <w:snapToGrid w:val="0"/>
        </w:rPr>
        <w:t>,</w:t>
      </w:r>
    </w:p>
    <w:p w14:paraId="7FBA81BF" w14:textId="77777777" w:rsidR="001A0DC4" w:rsidRPr="00707B3F" w:rsidRDefault="001A0DC4" w:rsidP="001A0DC4">
      <w:pPr>
        <w:pStyle w:val="PL"/>
        <w:spacing w:line="0" w:lineRule="atLeast"/>
        <w:rPr>
          <w:snapToGrid w:val="0"/>
        </w:rPr>
      </w:pPr>
      <w:r w:rsidRPr="00707B3F">
        <w:rPr>
          <w:snapToGrid w:val="0"/>
        </w:rPr>
        <w:tab/>
        <w:t>...</w:t>
      </w:r>
    </w:p>
    <w:p w14:paraId="31107971" w14:textId="77777777" w:rsidR="001A0DC4" w:rsidRPr="00707B3F" w:rsidRDefault="001A0DC4" w:rsidP="001A0DC4">
      <w:pPr>
        <w:pStyle w:val="PL"/>
        <w:spacing w:line="0" w:lineRule="atLeast"/>
        <w:rPr>
          <w:snapToGrid w:val="0"/>
        </w:rPr>
      </w:pPr>
      <w:r w:rsidRPr="00707B3F">
        <w:rPr>
          <w:snapToGrid w:val="0"/>
        </w:rPr>
        <w:t>}</w:t>
      </w:r>
    </w:p>
    <w:p w14:paraId="600FC408" w14:textId="77777777" w:rsidR="001A0DC4" w:rsidRPr="00707B3F" w:rsidRDefault="001A0DC4" w:rsidP="001A0DC4">
      <w:pPr>
        <w:pStyle w:val="PL"/>
        <w:spacing w:line="0" w:lineRule="atLeast"/>
        <w:rPr>
          <w:snapToGrid w:val="0"/>
        </w:rPr>
      </w:pPr>
    </w:p>
    <w:p w14:paraId="57E05AE5" w14:textId="77777777" w:rsidR="001A0DC4" w:rsidRPr="00707B3F" w:rsidRDefault="001A0DC4" w:rsidP="001A0DC4">
      <w:pPr>
        <w:pStyle w:val="PL"/>
        <w:spacing w:line="0" w:lineRule="atLeast"/>
        <w:rPr>
          <w:snapToGrid w:val="0"/>
        </w:rPr>
      </w:pPr>
    </w:p>
    <w:p w14:paraId="550BE3EC" w14:textId="77777777" w:rsidR="001A0DC4" w:rsidRPr="00707B3F" w:rsidRDefault="001A0DC4" w:rsidP="001A0DC4">
      <w:pPr>
        <w:pStyle w:val="PL"/>
        <w:spacing w:line="0" w:lineRule="atLeast"/>
        <w:rPr>
          <w:snapToGrid w:val="0"/>
        </w:rPr>
      </w:pPr>
      <w:r w:rsidRPr="00707B3F">
        <w:rPr>
          <w:snapToGrid w:val="0"/>
        </w:rPr>
        <w:t>-- **************************************************************</w:t>
      </w:r>
    </w:p>
    <w:p w14:paraId="4433C1AE" w14:textId="77777777" w:rsidR="001A0DC4" w:rsidRPr="00707B3F" w:rsidRDefault="001A0DC4" w:rsidP="001A0DC4">
      <w:pPr>
        <w:pStyle w:val="PL"/>
        <w:spacing w:line="0" w:lineRule="atLeast"/>
        <w:rPr>
          <w:snapToGrid w:val="0"/>
        </w:rPr>
      </w:pPr>
      <w:r w:rsidRPr="00707B3F">
        <w:rPr>
          <w:snapToGrid w:val="0"/>
        </w:rPr>
        <w:t>--</w:t>
      </w:r>
    </w:p>
    <w:p w14:paraId="109A0E19" w14:textId="77777777" w:rsidR="001A0DC4" w:rsidRPr="00707B3F" w:rsidRDefault="001A0DC4" w:rsidP="001A0DC4">
      <w:pPr>
        <w:pStyle w:val="PL"/>
        <w:spacing w:line="0" w:lineRule="atLeast"/>
        <w:outlineLvl w:val="3"/>
        <w:rPr>
          <w:snapToGrid w:val="0"/>
        </w:rPr>
      </w:pPr>
      <w:r w:rsidRPr="00707B3F">
        <w:rPr>
          <w:snapToGrid w:val="0"/>
        </w:rPr>
        <w:t>-- Interface Elementary Procedures</w:t>
      </w:r>
    </w:p>
    <w:p w14:paraId="011B9F6A" w14:textId="77777777" w:rsidR="001A0DC4" w:rsidRPr="00707B3F" w:rsidRDefault="001A0DC4" w:rsidP="001A0DC4">
      <w:pPr>
        <w:pStyle w:val="PL"/>
        <w:spacing w:line="0" w:lineRule="atLeast"/>
        <w:rPr>
          <w:snapToGrid w:val="0"/>
        </w:rPr>
      </w:pPr>
      <w:r w:rsidRPr="00707B3F">
        <w:rPr>
          <w:snapToGrid w:val="0"/>
        </w:rPr>
        <w:t>--</w:t>
      </w:r>
    </w:p>
    <w:p w14:paraId="1BBF602E" w14:textId="77777777" w:rsidR="001A0DC4" w:rsidRPr="00707B3F" w:rsidRDefault="001A0DC4" w:rsidP="001A0DC4">
      <w:pPr>
        <w:pStyle w:val="PL"/>
        <w:spacing w:line="0" w:lineRule="atLeast"/>
        <w:rPr>
          <w:snapToGrid w:val="0"/>
        </w:rPr>
      </w:pPr>
      <w:r w:rsidRPr="00707B3F">
        <w:rPr>
          <w:snapToGrid w:val="0"/>
        </w:rPr>
        <w:t>-- **************************************************************</w:t>
      </w:r>
    </w:p>
    <w:p w14:paraId="17D980CF" w14:textId="77777777" w:rsidR="001A0DC4" w:rsidRPr="00707B3F" w:rsidRDefault="001A0DC4" w:rsidP="001A0DC4">
      <w:pPr>
        <w:pStyle w:val="PL"/>
        <w:spacing w:line="0" w:lineRule="atLeast"/>
        <w:rPr>
          <w:snapToGrid w:val="0"/>
        </w:rPr>
      </w:pPr>
    </w:p>
    <w:p w14:paraId="0E2F37BE" w14:textId="77777777" w:rsidR="001A0DC4" w:rsidRDefault="001A0DC4" w:rsidP="001A0DC4">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447A2823" w14:textId="77777777" w:rsidR="001A0DC4" w:rsidRDefault="001A0DC4" w:rsidP="001A0DC4">
      <w:pPr>
        <w:pStyle w:val="PL"/>
        <w:spacing w:line="0" w:lineRule="atLeast"/>
        <w:rPr>
          <w:ins w:id="584" w:author="Author" w:date="2023-10-23T09:54:00Z"/>
          <w:snapToGrid w:val="0"/>
        </w:rPr>
      </w:pPr>
      <w:ins w:id="585" w:author="Author" w:date="2023-10-23T09:54:00Z">
        <w:r>
          <w:rPr>
            <w:rFonts w:hint="eastAsia"/>
            <w:lang w:eastAsia="zh-CN"/>
          </w:rPr>
          <w:t>s</w:t>
        </w:r>
        <w:r>
          <w:t>RSInformation</w:t>
        </w:r>
        <w:del w:id="586" w:author="Nokia" w:date="2024-02-16T14:52:00Z">
          <w:r w:rsidDel="001A0DC4">
            <w:delText>Reservation</w:delText>
          </w:r>
        </w:del>
        <w:r>
          <w:t>Notification</w:t>
        </w:r>
        <w:r>
          <w:rPr>
            <w:snapToGrid w:val="0"/>
          </w:rPr>
          <w:t xml:space="preserve"> NRPPA-ELEMENTARY-PROCEDURE ::= {</w:t>
        </w:r>
      </w:ins>
    </w:p>
    <w:p w14:paraId="1D629A13" w14:textId="77777777" w:rsidR="001A0DC4" w:rsidRDefault="001A0DC4" w:rsidP="001A0DC4">
      <w:pPr>
        <w:pStyle w:val="PL"/>
        <w:spacing w:line="0" w:lineRule="atLeast"/>
        <w:rPr>
          <w:ins w:id="587" w:author="Author" w:date="2023-10-23T09:54:00Z"/>
          <w:snapToGrid w:val="0"/>
        </w:rPr>
      </w:pPr>
      <w:ins w:id="588" w:author="Author" w:date="2023-10-23T09:54:00Z">
        <w:r>
          <w:rPr>
            <w:snapToGrid w:val="0"/>
          </w:rPr>
          <w:lastRenderedPageBreak/>
          <w:tab/>
          <w:t>INITIATING MESSAGE</w:t>
        </w:r>
        <w:r>
          <w:rPr>
            <w:snapToGrid w:val="0"/>
          </w:rPr>
          <w:tab/>
        </w:r>
        <w:r>
          <w:rPr>
            <w:snapToGrid w:val="0"/>
          </w:rPr>
          <w:tab/>
        </w:r>
        <w:r>
          <w:rPr>
            <w:rFonts w:hint="eastAsia"/>
            <w:lang w:eastAsia="zh-CN"/>
          </w:rPr>
          <w:t>S</w:t>
        </w:r>
        <w:r>
          <w:t>RSInformation</w:t>
        </w:r>
        <w:del w:id="589" w:author="Nokia" w:date="2024-02-16T14:52:00Z">
          <w:r w:rsidDel="001A0DC4">
            <w:delText>Reservation</w:delText>
          </w:r>
        </w:del>
        <w:r>
          <w:t>Notification</w:t>
        </w:r>
      </w:ins>
    </w:p>
    <w:p w14:paraId="6ABD947B" w14:textId="77777777" w:rsidR="001A0DC4" w:rsidRDefault="001A0DC4" w:rsidP="001A0DC4">
      <w:pPr>
        <w:pStyle w:val="PL"/>
        <w:spacing w:line="0" w:lineRule="atLeast"/>
        <w:rPr>
          <w:ins w:id="590" w:author="Author" w:date="2023-10-23T09:54:00Z"/>
          <w:snapToGrid w:val="0"/>
        </w:rPr>
      </w:pPr>
      <w:ins w:id="591" w:author="Author" w:date="2023-10-23T09:54:00Z">
        <w:r>
          <w:rPr>
            <w:snapToGrid w:val="0"/>
          </w:rPr>
          <w:tab/>
          <w:t>PROCEDURE CODE</w:t>
        </w:r>
        <w:r>
          <w:rPr>
            <w:snapToGrid w:val="0"/>
          </w:rPr>
          <w:tab/>
        </w:r>
        <w:r>
          <w:rPr>
            <w:snapToGrid w:val="0"/>
          </w:rPr>
          <w:tab/>
        </w:r>
        <w:r>
          <w:rPr>
            <w:snapToGrid w:val="0"/>
          </w:rPr>
          <w:tab/>
          <w:t>id-</w:t>
        </w:r>
        <w:r>
          <w:rPr>
            <w:rFonts w:hint="eastAsia"/>
            <w:lang w:eastAsia="zh-CN"/>
          </w:rPr>
          <w:t>s</w:t>
        </w:r>
        <w:r>
          <w:t>RSInformation</w:t>
        </w:r>
        <w:del w:id="592" w:author="Nokia" w:date="2024-02-16T14:52:00Z">
          <w:r w:rsidDel="001A0DC4">
            <w:delText>Reservation</w:delText>
          </w:r>
        </w:del>
        <w:r>
          <w:t>Notification</w:t>
        </w:r>
      </w:ins>
    </w:p>
    <w:p w14:paraId="05F61AC3" w14:textId="77777777" w:rsidR="001A0DC4" w:rsidRDefault="001A0DC4" w:rsidP="001A0DC4">
      <w:pPr>
        <w:pStyle w:val="PL"/>
        <w:spacing w:line="0" w:lineRule="atLeast"/>
        <w:rPr>
          <w:ins w:id="593" w:author="Author" w:date="2023-10-23T09:54:00Z"/>
          <w:snapToGrid w:val="0"/>
        </w:rPr>
      </w:pPr>
      <w:ins w:id="594" w:author="Author" w:date="2023-10-23T09:54:00Z">
        <w:r>
          <w:rPr>
            <w:snapToGrid w:val="0"/>
          </w:rPr>
          <w:tab/>
          <w:t>CRITICALITY</w:t>
        </w:r>
        <w:r>
          <w:rPr>
            <w:snapToGrid w:val="0"/>
          </w:rPr>
          <w:tab/>
        </w:r>
        <w:r>
          <w:rPr>
            <w:snapToGrid w:val="0"/>
          </w:rPr>
          <w:tab/>
        </w:r>
        <w:r>
          <w:rPr>
            <w:snapToGrid w:val="0"/>
          </w:rPr>
          <w:tab/>
        </w:r>
        <w:r>
          <w:rPr>
            <w:snapToGrid w:val="0"/>
          </w:rPr>
          <w:tab/>
        </w:r>
        <w:r w:rsidRPr="001E4F1C">
          <w:rPr>
            <w:snapToGrid w:val="0"/>
          </w:rPr>
          <w:t>reject</w:t>
        </w:r>
      </w:ins>
    </w:p>
    <w:p w14:paraId="4D6D69C7" w14:textId="77777777" w:rsidR="001A0DC4" w:rsidRPr="001E4F1C" w:rsidRDefault="001A0DC4" w:rsidP="001A0DC4">
      <w:pPr>
        <w:pStyle w:val="PL"/>
        <w:spacing w:line="0" w:lineRule="atLeast"/>
        <w:rPr>
          <w:ins w:id="595" w:author="Author" w:date="2023-10-23T09:54:00Z"/>
          <w:snapToGrid w:val="0"/>
        </w:rPr>
      </w:pPr>
      <w:ins w:id="596" w:author="Author" w:date="2023-10-23T09:54:00Z">
        <w:r>
          <w:rPr>
            <w:snapToGrid w:val="0"/>
          </w:rPr>
          <w:t>}</w:t>
        </w:r>
      </w:ins>
    </w:p>
    <w:p w14:paraId="797FE74F" w14:textId="77777777" w:rsidR="001A0DC4" w:rsidRPr="003D2670" w:rsidRDefault="001A0DC4" w:rsidP="001A0DC4">
      <w:pPr>
        <w:rPr>
          <w:ins w:id="597" w:author="Author" w:date="2023-10-23T09:54:00Z"/>
          <w:rFonts w:eastAsia="DengXian"/>
          <w:color w:val="FF0000"/>
          <w:highlight w:val="yellow"/>
          <w:lang w:eastAsia="zh-CN"/>
        </w:rPr>
      </w:pPr>
    </w:p>
    <w:p w14:paraId="3AD9B0BE" w14:textId="77777777" w:rsidR="001A0DC4" w:rsidRDefault="001A0DC4" w:rsidP="001A0DC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 xml:space="preserve"> &gt;&gt;&gt;&gt;&gt;&gt;&gt;&gt;&gt;&gt;&gt;&gt;&gt;&gt;&gt;&gt;&gt;&gt;&gt;&gt;</w:t>
      </w:r>
    </w:p>
    <w:p w14:paraId="4C5E4A5B" w14:textId="77777777" w:rsidR="001A0DC4" w:rsidRPr="00707B3F" w:rsidRDefault="001A0DC4" w:rsidP="001A0DC4">
      <w:pPr>
        <w:pStyle w:val="Heading3"/>
        <w:tabs>
          <w:tab w:val="left" w:pos="7797"/>
        </w:tabs>
        <w:spacing w:line="0" w:lineRule="atLeast"/>
        <w:rPr>
          <w:noProof/>
        </w:rPr>
      </w:pPr>
      <w:r w:rsidRPr="00707B3F">
        <w:rPr>
          <w:noProof/>
        </w:rPr>
        <w:t>9.3.4</w:t>
      </w:r>
      <w:r w:rsidRPr="00707B3F">
        <w:rPr>
          <w:noProof/>
        </w:rPr>
        <w:tab/>
        <w:t>PDU Definitions</w:t>
      </w:r>
    </w:p>
    <w:p w14:paraId="58575D06" w14:textId="77777777" w:rsidR="001A0DC4" w:rsidRDefault="001A0DC4" w:rsidP="001A0DC4">
      <w:pPr>
        <w:pStyle w:val="PL"/>
        <w:spacing w:line="0" w:lineRule="atLeast"/>
        <w:rPr>
          <w:snapToGrid w:val="0"/>
        </w:rPr>
      </w:pPr>
      <w:r w:rsidRPr="0058042D">
        <w:rPr>
          <w:snapToGrid w:val="0"/>
        </w:rPr>
        <w:t>-- ASN1START</w:t>
      </w:r>
    </w:p>
    <w:p w14:paraId="2A989276" w14:textId="77777777" w:rsidR="001A0DC4" w:rsidRPr="00707B3F" w:rsidRDefault="001A0DC4" w:rsidP="001A0DC4">
      <w:pPr>
        <w:pStyle w:val="PL"/>
        <w:spacing w:line="0" w:lineRule="atLeast"/>
        <w:rPr>
          <w:snapToGrid w:val="0"/>
        </w:rPr>
      </w:pPr>
      <w:r w:rsidRPr="00707B3F">
        <w:rPr>
          <w:snapToGrid w:val="0"/>
        </w:rPr>
        <w:t>-- **************************************************************</w:t>
      </w:r>
    </w:p>
    <w:p w14:paraId="3A378632" w14:textId="77777777" w:rsidR="001A0DC4" w:rsidRPr="00707B3F" w:rsidRDefault="001A0DC4" w:rsidP="001A0DC4">
      <w:pPr>
        <w:pStyle w:val="PL"/>
        <w:spacing w:line="0" w:lineRule="atLeast"/>
        <w:rPr>
          <w:snapToGrid w:val="0"/>
        </w:rPr>
      </w:pPr>
      <w:r w:rsidRPr="00707B3F">
        <w:rPr>
          <w:snapToGrid w:val="0"/>
        </w:rPr>
        <w:t>--</w:t>
      </w:r>
    </w:p>
    <w:p w14:paraId="7F23F105" w14:textId="77777777" w:rsidR="001A0DC4" w:rsidRPr="00707B3F" w:rsidRDefault="001A0DC4" w:rsidP="001A0DC4">
      <w:pPr>
        <w:pStyle w:val="PL"/>
        <w:spacing w:line="0" w:lineRule="atLeast"/>
        <w:outlineLvl w:val="3"/>
        <w:rPr>
          <w:snapToGrid w:val="0"/>
        </w:rPr>
      </w:pPr>
      <w:r w:rsidRPr="00707B3F">
        <w:rPr>
          <w:snapToGrid w:val="0"/>
        </w:rPr>
        <w:t>-- PDU definitions for NRPPa</w:t>
      </w:r>
    </w:p>
    <w:p w14:paraId="20E24A40" w14:textId="77777777" w:rsidR="001A0DC4" w:rsidRPr="00707B3F" w:rsidRDefault="001A0DC4" w:rsidP="001A0DC4">
      <w:pPr>
        <w:pStyle w:val="PL"/>
        <w:spacing w:line="0" w:lineRule="atLeast"/>
        <w:rPr>
          <w:snapToGrid w:val="0"/>
        </w:rPr>
      </w:pPr>
      <w:r w:rsidRPr="00707B3F">
        <w:rPr>
          <w:snapToGrid w:val="0"/>
        </w:rPr>
        <w:t>--</w:t>
      </w:r>
    </w:p>
    <w:p w14:paraId="24472F6D" w14:textId="77777777" w:rsidR="001A0DC4" w:rsidRPr="00707B3F" w:rsidRDefault="001A0DC4" w:rsidP="001A0DC4">
      <w:pPr>
        <w:pStyle w:val="PL"/>
        <w:spacing w:line="0" w:lineRule="atLeast"/>
        <w:rPr>
          <w:snapToGrid w:val="0"/>
        </w:rPr>
      </w:pPr>
      <w:r w:rsidRPr="00707B3F">
        <w:rPr>
          <w:snapToGrid w:val="0"/>
        </w:rPr>
        <w:t>-- **************************************************************</w:t>
      </w:r>
    </w:p>
    <w:p w14:paraId="59F32896" w14:textId="77777777" w:rsidR="001A0DC4" w:rsidRPr="00707B3F" w:rsidRDefault="001A0DC4" w:rsidP="001A0DC4">
      <w:pPr>
        <w:pStyle w:val="PL"/>
        <w:spacing w:line="0" w:lineRule="atLeast"/>
        <w:rPr>
          <w:snapToGrid w:val="0"/>
        </w:rPr>
      </w:pPr>
    </w:p>
    <w:p w14:paraId="6068E0FA" w14:textId="77777777" w:rsidR="001A0DC4" w:rsidRPr="00707B3F" w:rsidRDefault="001A0DC4" w:rsidP="001A0DC4">
      <w:pPr>
        <w:pStyle w:val="PL"/>
        <w:spacing w:line="0" w:lineRule="atLeast"/>
        <w:rPr>
          <w:snapToGrid w:val="0"/>
        </w:rPr>
      </w:pPr>
      <w:r w:rsidRPr="00707B3F">
        <w:rPr>
          <w:snapToGrid w:val="0"/>
        </w:rPr>
        <w:t>NRPPA-PDU-Contents {</w:t>
      </w:r>
    </w:p>
    <w:p w14:paraId="328BB289" w14:textId="77777777" w:rsidR="001A0DC4" w:rsidRPr="00707B3F" w:rsidRDefault="001A0DC4" w:rsidP="001A0DC4">
      <w:pPr>
        <w:pStyle w:val="PL"/>
        <w:spacing w:line="0" w:lineRule="atLeast"/>
        <w:rPr>
          <w:snapToGrid w:val="0"/>
        </w:rPr>
      </w:pPr>
      <w:r w:rsidRPr="00707B3F">
        <w:rPr>
          <w:snapToGrid w:val="0"/>
        </w:rPr>
        <w:t xml:space="preserve">itu-t (0) identified-organization (4) etsi (0) mobileDomain (0) </w:t>
      </w:r>
    </w:p>
    <w:p w14:paraId="344CF1D6" w14:textId="77777777" w:rsidR="001A0DC4" w:rsidRPr="00707B3F" w:rsidRDefault="001A0DC4" w:rsidP="001A0DC4">
      <w:pPr>
        <w:pStyle w:val="PL"/>
        <w:spacing w:line="0" w:lineRule="atLeast"/>
        <w:rPr>
          <w:snapToGrid w:val="0"/>
        </w:rPr>
      </w:pPr>
      <w:r w:rsidRPr="00707B3F">
        <w:rPr>
          <w:snapToGrid w:val="0"/>
        </w:rPr>
        <w:t>ngran-access (22) modules (3) nrppa (4) version1 (1) nrppa-PDU-Contents (1) }</w:t>
      </w:r>
    </w:p>
    <w:p w14:paraId="06E65DD6" w14:textId="77777777" w:rsidR="001A0DC4" w:rsidRPr="00707B3F" w:rsidRDefault="001A0DC4" w:rsidP="001A0DC4">
      <w:pPr>
        <w:pStyle w:val="PL"/>
        <w:spacing w:line="0" w:lineRule="atLeast"/>
        <w:rPr>
          <w:snapToGrid w:val="0"/>
        </w:rPr>
      </w:pPr>
    </w:p>
    <w:p w14:paraId="4EAA8BF8" w14:textId="77777777" w:rsidR="001A0DC4" w:rsidRPr="00707B3F" w:rsidRDefault="001A0DC4" w:rsidP="001A0DC4">
      <w:pPr>
        <w:pStyle w:val="PL"/>
        <w:spacing w:line="0" w:lineRule="atLeast"/>
        <w:rPr>
          <w:snapToGrid w:val="0"/>
        </w:rPr>
      </w:pPr>
      <w:r w:rsidRPr="00707B3F">
        <w:rPr>
          <w:snapToGrid w:val="0"/>
        </w:rPr>
        <w:t xml:space="preserve">DEFINITIONS AUTOMATIC TAGS ::= </w:t>
      </w:r>
    </w:p>
    <w:p w14:paraId="7FC88FE4" w14:textId="77777777" w:rsidR="001A0DC4" w:rsidRPr="00707B3F" w:rsidRDefault="001A0DC4" w:rsidP="001A0DC4">
      <w:pPr>
        <w:pStyle w:val="PL"/>
        <w:spacing w:line="0" w:lineRule="atLeast"/>
        <w:rPr>
          <w:snapToGrid w:val="0"/>
        </w:rPr>
      </w:pPr>
    </w:p>
    <w:p w14:paraId="4C45261F" w14:textId="77777777" w:rsidR="001A0DC4" w:rsidRPr="00707B3F" w:rsidRDefault="001A0DC4" w:rsidP="001A0DC4">
      <w:pPr>
        <w:pStyle w:val="PL"/>
        <w:spacing w:line="0" w:lineRule="atLeast"/>
        <w:rPr>
          <w:snapToGrid w:val="0"/>
        </w:rPr>
      </w:pPr>
      <w:r w:rsidRPr="00707B3F">
        <w:rPr>
          <w:snapToGrid w:val="0"/>
        </w:rPr>
        <w:t>BEGIN</w:t>
      </w:r>
    </w:p>
    <w:p w14:paraId="13D45CB0" w14:textId="77777777" w:rsidR="001A0DC4" w:rsidRPr="00707B3F" w:rsidRDefault="001A0DC4" w:rsidP="001A0DC4">
      <w:pPr>
        <w:pStyle w:val="PL"/>
        <w:spacing w:line="0" w:lineRule="atLeast"/>
        <w:rPr>
          <w:snapToGrid w:val="0"/>
        </w:rPr>
      </w:pPr>
    </w:p>
    <w:p w14:paraId="54F49537" w14:textId="77777777" w:rsidR="001A0DC4" w:rsidRPr="00707B3F" w:rsidRDefault="001A0DC4" w:rsidP="001A0DC4">
      <w:pPr>
        <w:pStyle w:val="PL"/>
        <w:spacing w:line="0" w:lineRule="atLeast"/>
        <w:rPr>
          <w:snapToGrid w:val="0"/>
        </w:rPr>
      </w:pPr>
      <w:r w:rsidRPr="00707B3F">
        <w:rPr>
          <w:snapToGrid w:val="0"/>
        </w:rPr>
        <w:t>-- **************************************************************</w:t>
      </w:r>
    </w:p>
    <w:p w14:paraId="460D518C" w14:textId="77777777" w:rsidR="001A0DC4" w:rsidRPr="00707B3F" w:rsidRDefault="001A0DC4" w:rsidP="001A0DC4">
      <w:pPr>
        <w:pStyle w:val="PL"/>
        <w:spacing w:line="0" w:lineRule="atLeast"/>
        <w:rPr>
          <w:snapToGrid w:val="0"/>
        </w:rPr>
      </w:pPr>
      <w:r w:rsidRPr="00707B3F">
        <w:rPr>
          <w:snapToGrid w:val="0"/>
        </w:rPr>
        <w:t>--</w:t>
      </w:r>
    </w:p>
    <w:p w14:paraId="07FE374A" w14:textId="77777777" w:rsidR="001A0DC4" w:rsidRPr="00707B3F" w:rsidRDefault="001A0DC4" w:rsidP="001A0DC4">
      <w:pPr>
        <w:pStyle w:val="PL"/>
        <w:spacing w:line="0" w:lineRule="atLeast"/>
        <w:outlineLvl w:val="3"/>
        <w:rPr>
          <w:snapToGrid w:val="0"/>
        </w:rPr>
      </w:pPr>
      <w:r w:rsidRPr="00707B3F">
        <w:rPr>
          <w:snapToGrid w:val="0"/>
        </w:rPr>
        <w:t>-- IE parameter types from other modules</w:t>
      </w:r>
    </w:p>
    <w:p w14:paraId="3E9BB3AD" w14:textId="77777777" w:rsidR="001A0DC4" w:rsidRPr="00707B3F" w:rsidRDefault="001A0DC4" w:rsidP="001A0DC4">
      <w:pPr>
        <w:pStyle w:val="PL"/>
        <w:spacing w:line="0" w:lineRule="atLeast"/>
        <w:rPr>
          <w:snapToGrid w:val="0"/>
        </w:rPr>
      </w:pPr>
      <w:r w:rsidRPr="00707B3F">
        <w:rPr>
          <w:snapToGrid w:val="0"/>
        </w:rPr>
        <w:t>--</w:t>
      </w:r>
    </w:p>
    <w:p w14:paraId="7648CA9D" w14:textId="77777777" w:rsidR="001A0DC4" w:rsidRPr="00707B3F" w:rsidRDefault="001A0DC4" w:rsidP="001A0DC4">
      <w:pPr>
        <w:pStyle w:val="PL"/>
        <w:spacing w:line="0" w:lineRule="atLeast"/>
        <w:rPr>
          <w:snapToGrid w:val="0"/>
        </w:rPr>
      </w:pPr>
      <w:r w:rsidRPr="00707B3F">
        <w:rPr>
          <w:snapToGrid w:val="0"/>
        </w:rPr>
        <w:t>-- **************************************************************</w:t>
      </w:r>
    </w:p>
    <w:p w14:paraId="6191CFE9" w14:textId="77777777" w:rsidR="001A0DC4" w:rsidRPr="00707B3F" w:rsidRDefault="001A0DC4" w:rsidP="001A0DC4">
      <w:pPr>
        <w:pStyle w:val="PL"/>
        <w:spacing w:line="0" w:lineRule="atLeast"/>
        <w:rPr>
          <w:snapToGrid w:val="0"/>
        </w:rPr>
      </w:pPr>
    </w:p>
    <w:p w14:paraId="31E2069F" w14:textId="77777777" w:rsidR="001A0DC4" w:rsidRPr="00707B3F" w:rsidRDefault="001A0DC4" w:rsidP="001A0DC4">
      <w:pPr>
        <w:pStyle w:val="PL"/>
        <w:spacing w:line="0" w:lineRule="atLeast"/>
        <w:rPr>
          <w:snapToGrid w:val="0"/>
        </w:rPr>
      </w:pPr>
      <w:r w:rsidRPr="00707B3F">
        <w:rPr>
          <w:snapToGrid w:val="0"/>
        </w:rPr>
        <w:t>IMPORTS</w:t>
      </w:r>
    </w:p>
    <w:p w14:paraId="4724C798" w14:textId="77777777" w:rsidR="001A0DC4" w:rsidRPr="00707B3F" w:rsidRDefault="001A0DC4" w:rsidP="001A0DC4">
      <w:pPr>
        <w:pStyle w:val="PL"/>
        <w:spacing w:line="0" w:lineRule="atLeast"/>
        <w:rPr>
          <w:snapToGrid w:val="0"/>
        </w:rPr>
      </w:pPr>
      <w:r w:rsidRPr="00707B3F">
        <w:rPr>
          <w:snapToGrid w:val="0"/>
        </w:rPr>
        <w:tab/>
      </w:r>
    </w:p>
    <w:p w14:paraId="6909F725" w14:textId="77777777" w:rsidR="001A0DC4" w:rsidRPr="00707B3F" w:rsidRDefault="001A0DC4" w:rsidP="001A0DC4">
      <w:pPr>
        <w:pStyle w:val="PL"/>
        <w:spacing w:line="0" w:lineRule="atLeast"/>
        <w:rPr>
          <w:snapToGrid w:val="0"/>
        </w:rPr>
      </w:pPr>
      <w:r w:rsidRPr="00707B3F">
        <w:rPr>
          <w:snapToGrid w:val="0"/>
        </w:rPr>
        <w:tab/>
        <w:t>Cause,</w:t>
      </w:r>
    </w:p>
    <w:p w14:paraId="3E5B39FB" w14:textId="77777777" w:rsidR="001A0DC4" w:rsidRPr="00707B3F" w:rsidRDefault="001A0DC4" w:rsidP="001A0DC4">
      <w:pPr>
        <w:pStyle w:val="PL"/>
        <w:spacing w:line="0" w:lineRule="atLeast"/>
      </w:pPr>
      <w:r w:rsidRPr="00707B3F">
        <w:tab/>
        <w:t>CriticalityDiagnostics,</w:t>
      </w:r>
    </w:p>
    <w:p w14:paraId="4CCC2F78" w14:textId="77777777" w:rsidR="001A0DC4" w:rsidRPr="00707B3F" w:rsidRDefault="001A0DC4" w:rsidP="001A0DC4">
      <w:pPr>
        <w:pStyle w:val="PL"/>
        <w:spacing w:line="0" w:lineRule="atLeast"/>
      </w:pPr>
      <w:r w:rsidRPr="00707B3F">
        <w:tab/>
        <w:t>E-CID-MeasurementResult,</w:t>
      </w:r>
    </w:p>
    <w:p w14:paraId="5045EDE7" w14:textId="77777777" w:rsidR="001A0DC4" w:rsidRPr="00707B3F" w:rsidRDefault="001A0DC4" w:rsidP="001A0DC4">
      <w:pPr>
        <w:pStyle w:val="PL"/>
        <w:spacing w:line="0" w:lineRule="atLeast"/>
      </w:pPr>
      <w:r w:rsidRPr="00707B3F">
        <w:tab/>
        <w:t>OTDOACells,</w:t>
      </w:r>
    </w:p>
    <w:p w14:paraId="25C4928F" w14:textId="77777777" w:rsidR="001A0DC4" w:rsidRPr="00707B3F" w:rsidRDefault="001A0DC4" w:rsidP="001A0DC4">
      <w:pPr>
        <w:pStyle w:val="PL"/>
        <w:spacing w:line="0" w:lineRule="atLeast"/>
      </w:pPr>
      <w:r w:rsidRPr="00707B3F">
        <w:tab/>
        <w:t>OTDOA-Information-Item,</w:t>
      </w:r>
    </w:p>
    <w:p w14:paraId="0137310C" w14:textId="77777777" w:rsidR="001A0DC4" w:rsidRPr="00707B3F" w:rsidRDefault="001A0DC4" w:rsidP="001A0DC4">
      <w:pPr>
        <w:pStyle w:val="PL"/>
        <w:spacing w:line="0" w:lineRule="atLeast"/>
      </w:pPr>
      <w:r w:rsidRPr="00707B3F">
        <w:tab/>
        <w:t>Measurement-ID,</w:t>
      </w:r>
    </w:p>
    <w:p w14:paraId="3D615C92" w14:textId="77777777" w:rsidR="001A0DC4" w:rsidRPr="00707B3F" w:rsidRDefault="001A0DC4" w:rsidP="001A0DC4">
      <w:pPr>
        <w:pStyle w:val="PL"/>
        <w:spacing w:line="0" w:lineRule="atLeast"/>
      </w:pPr>
      <w:bookmarkStart w:id="598" w:name="_Hlk50049841"/>
      <w:r>
        <w:tab/>
        <w:t>UE-</w:t>
      </w:r>
      <w:r w:rsidRPr="00707B3F">
        <w:rPr>
          <w:snapToGrid w:val="0"/>
        </w:rPr>
        <w:t>Measurement-</w:t>
      </w:r>
      <w:r>
        <w:rPr>
          <w:snapToGrid w:val="0"/>
        </w:rPr>
        <w:t>ID,</w:t>
      </w:r>
    </w:p>
    <w:bookmarkEnd w:id="598"/>
    <w:p w14:paraId="5B292441" w14:textId="77777777" w:rsidR="001A0DC4" w:rsidRPr="00707B3F" w:rsidRDefault="001A0DC4" w:rsidP="001A0DC4">
      <w:pPr>
        <w:pStyle w:val="PL"/>
        <w:spacing w:line="0" w:lineRule="atLeast"/>
      </w:pPr>
      <w:r w:rsidRPr="00707B3F">
        <w:tab/>
        <w:t>MeasurementPeriodicity,</w:t>
      </w:r>
    </w:p>
    <w:p w14:paraId="5460C766" w14:textId="77777777" w:rsidR="001A0DC4" w:rsidRPr="00707B3F" w:rsidRDefault="001A0DC4" w:rsidP="001A0DC4">
      <w:pPr>
        <w:pStyle w:val="PL"/>
        <w:spacing w:line="0" w:lineRule="atLeast"/>
      </w:pPr>
      <w:r w:rsidRPr="00707B3F">
        <w:tab/>
        <w:t>MeasurementQuantities,</w:t>
      </w:r>
    </w:p>
    <w:p w14:paraId="1FCE8294" w14:textId="77777777" w:rsidR="001A0DC4" w:rsidRPr="00707B3F" w:rsidRDefault="001A0DC4" w:rsidP="001A0DC4">
      <w:pPr>
        <w:pStyle w:val="PL"/>
        <w:spacing w:line="0" w:lineRule="atLeast"/>
      </w:pPr>
      <w:r w:rsidRPr="00707B3F">
        <w:tab/>
        <w:t>ReportCharacteristics,</w:t>
      </w:r>
    </w:p>
    <w:p w14:paraId="5074182B" w14:textId="77777777" w:rsidR="001A0DC4" w:rsidRPr="00707B3F" w:rsidRDefault="001A0DC4" w:rsidP="001A0DC4">
      <w:pPr>
        <w:pStyle w:val="PL"/>
        <w:spacing w:line="0" w:lineRule="atLeast"/>
      </w:pPr>
      <w:r w:rsidRPr="00707B3F">
        <w:tab/>
        <w:t>RequestedSRSTransmissionCharacteristics,</w:t>
      </w:r>
    </w:p>
    <w:p w14:paraId="10D01080" w14:textId="77777777" w:rsidR="001A0DC4" w:rsidRPr="00707B3F" w:rsidRDefault="001A0DC4" w:rsidP="001A0DC4">
      <w:pPr>
        <w:pStyle w:val="PL"/>
        <w:spacing w:line="0" w:lineRule="atLeast"/>
      </w:pPr>
      <w:r w:rsidRPr="00707B3F">
        <w:tab/>
        <w:t>Cell-Portion-ID,</w:t>
      </w:r>
    </w:p>
    <w:p w14:paraId="1915C10A" w14:textId="77777777" w:rsidR="001A0DC4" w:rsidRPr="00707B3F" w:rsidRDefault="001A0DC4" w:rsidP="001A0DC4">
      <w:pPr>
        <w:pStyle w:val="PL"/>
        <w:spacing w:line="0" w:lineRule="atLeast"/>
      </w:pPr>
      <w:r w:rsidRPr="00707B3F">
        <w:tab/>
        <w:t>OtherRATMeasurementQuantities,</w:t>
      </w:r>
    </w:p>
    <w:p w14:paraId="729B5B7F" w14:textId="77777777" w:rsidR="001A0DC4" w:rsidRPr="00707B3F" w:rsidRDefault="001A0DC4" w:rsidP="001A0DC4">
      <w:pPr>
        <w:pStyle w:val="PL"/>
        <w:spacing w:line="0" w:lineRule="atLeast"/>
        <w:rPr>
          <w:snapToGrid w:val="0"/>
        </w:rPr>
      </w:pPr>
      <w:r w:rsidRPr="00707B3F">
        <w:rPr>
          <w:snapToGrid w:val="0"/>
        </w:rPr>
        <w:tab/>
        <w:t>OtherRATMeasurementResult,</w:t>
      </w:r>
    </w:p>
    <w:p w14:paraId="4D120030" w14:textId="77777777" w:rsidR="001A0DC4" w:rsidRPr="00707B3F" w:rsidRDefault="001A0DC4" w:rsidP="001A0DC4">
      <w:pPr>
        <w:pStyle w:val="PL"/>
        <w:spacing w:line="0" w:lineRule="atLeast"/>
        <w:rPr>
          <w:snapToGrid w:val="0"/>
        </w:rPr>
      </w:pPr>
      <w:r w:rsidRPr="00707B3F">
        <w:rPr>
          <w:snapToGrid w:val="0"/>
        </w:rPr>
        <w:tab/>
        <w:t>WLANMeasurementQuantities,</w:t>
      </w:r>
    </w:p>
    <w:p w14:paraId="469DFE64" w14:textId="77777777" w:rsidR="001A0DC4" w:rsidRPr="005413B5" w:rsidRDefault="001A0DC4" w:rsidP="001A0DC4">
      <w:pPr>
        <w:pStyle w:val="PL"/>
        <w:spacing w:line="0" w:lineRule="atLeast"/>
      </w:pPr>
      <w:r w:rsidRPr="00707B3F">
        <w:rPr>
          <w:snapToGrid w:val="0"/>
        </w:rPr>
        <w:tab/>
        <w:t>WLANMeasurementResult</w:t>
      </w:r>
      <w:bookmarkStart w:id="599" w:name="_Hlk50049901"/>
      <w:r>
        <w:rPr>
          <w:snapToGrid w:val="0"/>
        </w:rPr>
        <w:t>,</w:t>
      </w:r>
    </w:p>
    <w:p w14:paraId="36350AB6" w14:textId="77777777" w:rsidR="001A0DC4" w:rsidRDefault="001A0DC4" w:rsidP="001A0DC4">
      <w:pPr>
        <w:pStyle w:val="PL"/>
        <w:spacing w:line="0" w:lineRule="atLeast"/>
        <w:rPr>
          <w:snapToGrid w:val="0"/>
        </w:rPr>
      </w:pPr>
      <w:r>
        <w:rPr>
          <w:snapToGrid w:val="0"/>
        </w:rPr>
        <w:tab/>
        <w:t>Assistance-Information,</w:t>
      </w:r>
    </w:p>
    <w:p w14:paraId="2BE8AD6D" w14:textId="77777777" w:rsidR="001A0DC4" w:rsidRPr="00315532" w:rsidRDefault="001A0DC4" w:rsidP="001A0DC4">
      <w:pPr>
        <w:pStyle w:val="PL"/>
        <w:spacing w:line="0" w:lineRule="atLeast"/>
        <w:rPr>
          <w:snapToGrid w:val="0"/>
        </w:rPr>
      </w:pPr>
      <w:r>
        <w:rPr>
          <w:snapToGrid w:val="0"/>
        </w:rPr>
        <w:tab/>
      </w:r>
      <w:r w:rsidRPr="00315532">
        <w:rPr>
          <w:snapToGrid w:val="0"/>
        </w:rPr>
        <w:t>Broadcast,</w:t>
      </w:r>
    </w:p>
    <w:p w14:paraId="1852091D" w14:textId="77777777" w:rsidR="001A0DC4" w:rsidRPr="00315532" w:rsidRDefault="001A0DC4" w:rsidP="001A0DC4">
      <w:pPr>
        <w:pStyle w:val="PL"/>
        <w:spacing w:line="0" w:lineRule="atLeast"/>
        <w:rPr>
          <w:snapToGrid w:val="0"/>
        </w:rPr>
      </w:pPr>
      <w:r w:rsidRPr="00315532">
        <w:rPr>
          <w:snapToGrid w:val="0"/>
        </w:rPr>
        <w:lastRenderedPageBreak/>
        <w:tab/>
        <w:t>AssistanceInformationFailureList,</w:t>
      </w:r>
    </w:p>
    <w:p w14:paraId="1E346133" w14:textId="77777777" w:rsidR="001A0DC4" w:rsidRDefault="001A0DC4" w:rsidP="001A0DC4">
      <w:pPr>
        <w:pStyle w:val="PL"/>
        <w:spacing w:line="0" w:lineRule="atLeast"/>
        <w:rPr>
          <w:snapToGrid w:val="0"/>
        </w:rPr>
      </w:pPr>
      <w:r>
        <w:rPr>
          <w:snapToGrid w:val="0"/>
        </w:rPr>
        <w:tab/>
        <w:t>SRSConfiguration,</w:t>
      </w:r>
    </w:p>
    <w:p w14:paraId="5A8195D3" w14:textId="77777777" w:rsidR="001A0DC4" w:rsidRDefault="001A0DC4" w:rsidP="001A0DC4">
      <w:pPr>
        <w:pStyle w:val="PL"/>
        <w:spacing w:line="0" w:lineRule="atLeast"/>
        <w:rPr>
          <w:snapToGrid w:val="0"/>
        </w:rPr>
      </w:pPr>
      <w:r>
        <w:rPr>
          <w:snapToGrid w:val="0"/>
        </w:rPr>
        <w:tab/>
        <w:t>TRP</w:t>
      </w:r>
      <w:r w:rsidRPr="0054226D">
        <w:rPr>
          <w:snapToGrid w:val="0"/>
        </w:rPr>
        <w:t>MeasurementQuantities</w:t>
      </w:r>
      <w:r>
        <w:rPr>
          <w:snapToGrid w:val="0"/>
        </w:rPr>
        <w:t>,</w:t>
      </w:r>
    </w:p>
    <w:p w14:paraId="385DB79D" w14:textId="77777777" w:rsidR="001A0DC4" w:rsidRPr="000F19F9" w:rsidRDefault="001A0DC4" w:rsidP="001A0DC4">
      <w:pPr>
        <w:pStyle w:val="PL"/>
        <w:spacing w:line="0" w:lineRule="atLeast"/>
        <w:rPr>
          <w:snapToGrid w:val="0"/>
        </w:rPr>
      </w:pPr>
      <w:r>
        <w:rPr>
          <w:snapToGrid w:val="0"/>
        </w:rPr>
        <w:tab/>
      </w:r>
      <w:r w:rsidRPr="00755A7C">
        <w:rPr>
          <w:snapToGrid w:val="0"/>
        </w:rPr>
        <w:t>TrpM</w:t>
      </w:r>
      <w:r w:rsidRPr="000F19F9">
        <w:rPr>
          <w:snapToGrid w:val="0"/>
        </w:rPr>
        <w:t>easurementResult,</w:t>
      </w:r>
    </w:p>
    <w:p w14:paraId="7E59D474" w14:textId="77777777" w:rsidR="001A0DC4" w:rsidRPr="000F19F9" w:rsidRDefault="001A0DC4" w:rsidP="001A0DC4">
      <w:pPr>
        <w:pStyle w:val="PL"/>
        <w:spacing w:line="0" w:lineRule="atLeast"/>
        <w:rPr>
          <w:snapToGrid w:val="0"/>
        </w:rPr>
      </w:pPr>
      <w:r w:rsidRPr="000F19F9">
        <w:rPr>
          <w:snapToGrid w:val="0"/>
        </w:rPr>
        <w:tab/>
        <w:t>TRP-ID,</w:t>
      </w:r>
    </w:p>
    <w:p w14:paraId="57385ED9" w14:textId="77777777" w:rsidR="001A0DC4" w:rsidRPr="00FF5905" w:rsidRDefault="001A0DC4" w:rsidP="001A0DC4">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289B9CA6" w14:textId="77777777" w:rsidR="001A0DC4" w:rsidRPr="005271E4" w:rsidRDefault="001A0DC4" w:rsidP="001A0DC4">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74D562C5" w14:textId="77777777" w:rsidR="001A0DC4" w:rsidRPr="005271E4" w:rsidRDefault="001A0DC4" w:rsidP="001A0DC4">
      <w:pPr>
        <w:pStyle w:val="PL"/>
        <w:tabs>
          <w:tab w:val="left" w:pos="11100"/>
        </w:tabs>
        <w:rPr>
          <w:snapToGrid w:val="0"/>
          <w:lang w:val="en-US"/>
        </w:rPr>
      </w:pPr>
      <w:r w:rsidRPr="005271E4">
        <w:rPr>
          <w:snapToGrid w:val="0"/>
          <w:lang w:val="en-US"/>
        </w:rPr>
        <w:tab/>
        <w:t>TRP-MeasurementRequestList,</w:t>
      </w:r>
    </w:p>
    <w:p w14:paraId="393B10EF" w14:textId="77777777" w:rsidR="001A0DC4" w:rsidRPr="00FF5905" w:rsidRDefault="001A0DC4" w:rsidP="001A0DC4">
      <w:pPr>
        <w:pStyle w:val="PL"/>
        <w:tabs>
          <w:tab w:val="left" w:pos="11100"/>
        </w:tabs>
        <w:rPr>
          <w:snapToGrid w:val="0"/>
        </w:rPr>
      </w:pPr>
      <w:r w:rsidRPr="005271E4">
        <w:rPr>
          <w:snapToGrid w:val="0"/>
          <w:lang w:val="en-US"/>
        </w:rPr>
        <w:tab/>
        <w:t>TRP-MeasurementResponseList</w:t>
      </w:r>
      <w:r w:rsidRPr="00FF5905">
        <w:rPr>
          <w:snapToGrid w:val="0"/>
        </w:rPr>
        <w:t>,</w:t>
      </w:r>
    </w:p>
    <w:p w14:paraId="2A0573EC" w14:textId="77777777" w:rsidR="001A0DC4" w:rsidRPr="001645CB" w:rsidRDefault="001A0DC4" w:rsidP="001A0DC4">
      <w:pPr>
        <w:pStyle w:val="PL"/>
        <w:rPr>
          <w:snapToGrid w:val="0"/>
        </w:rPr>
      </w:pPr>
      <w:r>
        <w:rPr>
          <w:snapToGrid w:val="0"/>
        </w:rPr>
        <w:tab/>
      </w:r>
      <w:r w:rsidRPr="00E357C6">
        <w:rPr>
          <w:snapToGrid w:val="0"/>
        </w:rPr>
        <w:t>TRP-MeasurementUpdateList</w:t>
      </w:r>
      <w:r>
        <w:rPr>
          <w:snapToGrid w:val="0"/>
        </w:rPr>
        <w:t>,</w:t>
      </w:r>
    </w:p>
    <w:p w14:paraId="2E3CE912" w14:textId="77777777" w:rsidR="001A0DC4" w:rsidRDefault="001A0DC4" w:rsidP="001A0DC4">
      <w:pPr>
        <w:pStyle w:val="PL"/>
        <w:tabs>
          <w:tab w:val="left" w:pos="11100"/>
        </w:tabs>
        <w:rPr>
          <w:snapToGrid w:val="0"/>
        </w:rPr>
      </w:pPr>
      <w:r w:rsidRPr="00FF5905">
        <w:rPr>
          <w:snapToGrid w:val="0"/>
        </w:rPr>
        <w:tab/>
      </w:r>
      <w:r>
        <w:t>MeasurementBeamInfo</w:t>
      </w:r>
      <w:r w:rsidRPr="00825ABE">
        <w:t>Request</w:t>
      </w:r>
      <w:r>
        <w:rPr>
          <w:snapToGrid w:val="0"/>
        </w:rPr>
        <w:t>,</w:t>
      </w:r>
    </w:p>
    <w:p w14:paraId="71C62430" w14:textId="77777777" w:rsidR="001A0DC4" w:rsidRPr="00FF5905" w:rsidRDefault="001A0DC4" w:rsidP="001A0DC4">
      <w:pPr>
        <w:pStyle w:val="PL"/>
        <w:tabs>
          <w:tab w:val="left" w:pos="11100"/>
        </w:tabs>
        <w:rPr>
          <w:snapToGrid w:val="0"/>
        </w:rPr>
      </w:pPr>
      <w:r>
        <w:rPr>
          <w:snapToGrid w:val="0"/>
        </w:rPr>
        <w:tab/>
      </w:r>
      <w:r>
        <w:t>Positioning</w:t>
      </w:r>
      <w:r>
        <w:rPr>
          <w:snapToGrid w:val="0"/>
        </w:rPr>
        <w:t>BroadcastCells,</w:t>
      </w:r>
      <w:bookmarkStart w:id="600" w:name="_Hlk42765189"/>
    </w:p>
    <w:p w14:paraId="59673EAC" w14:textId="77777777" w:rsidR="001A0DC4" w:rsidRDefault="001A0DC4" w:rsidP="001A0DC4">
      <w:pPr>
        <w:pStyle w:val="PL"/>
        <w:tabs>
          <w:tab w:val="left" w:pos="11100"/>
        </w:tabs>
      </w:pPr>
      <w:r w:rsidRPr="00FF5905">
        <w:rPr>
          <w:snapToGrid w:val="0"/>
        </w:rPr>
        <w:tab/>
      </w:r>
      <w:r>
        <w:t>SRSResourceSetID,</w:t>
      </w:r>
    </w:p>
    <w:p w14:paraId="68DC226D" w14:textId="77777777" w:rsidR="001A0DC4" w:rsidRDefault="001A0DC4" w:rsidP="001A0DC4">
      <w:pPr>
        <w:pStyle w:val="PL"/>
        <w:tabs>
          <w:tab w:val="left" w:pos="11100"/>
        </w:tabs>
      </w:pPr>
      <w:r w:rsidRPr="00FF5905">
        <w:rPr>
          <w:snapToGrid w:val="0"/>
        </w:rPr>
        <w:tab/>
      </w:r>
      <w:r>
        <w:t>SpatialRelationInfo</w:t>
      </w:r>
      <w:r w:rsidRPr="00EA5FA7">
        <w:t>,</w:t>
      </w:r>
    </w:p>
    <w:p w14:paraId="6021968C" w14:textId="77777777" w:rsidR="001A0DC4" w:rsidRPr="004E2869" w:rsidRDefault="001A0DC4" w:rsidP="001A0DC4">
      <w:pPr>
        <w:pStyle w:val="PL"/>
        <w:tabs>
          <w:tab w:val="left" w:pos="11100"/>
        </w:tabs>
      </w:pPr>
      <w:r>
        <w:tab/>
      </w:r>
      <w:r w:rsidRPr="004E2869">
        <w:t>SRSResourceTrigger</w:t>
      </w:r>
      <w:bookmarkEnd w:id="600"/>
      <w:r w:rsidRPr="004E2869">
        <w:t>,</w:t>
      </w:r>
    </w:p>
    <w:p w14:paraId="039968BB" w14:textId="77777777" w:rsidR="001A0DC4" w:rsidRDefault="001A0DC4" w:rsidP="001A0DC4">
      <w:pPr>
        <w:pStyle w:val="PL"/>
        <w:tabs>
          <w:tab w:val="left" w:pos="11100"/>
        </w:tabs>
        <w:rPr>
          <w:snapToGrid w:val="0"/>
        </w:rPr>
      </w:pPr>
      <w:r w:rsidRPr="004E2869">
        <w:tab/>
      </w:r>
      <w:r w:rsidRPr="004E2869">
        <w:rPr>
          <w:snapToGrid w:val="0"/>
        </w:rPr>
        <w:t>TRPList,</w:t>
      </w:r>
    </w:p>
    <w:p w14:paraId="2F5388AE" w14:textId="77777777" w:rsidR="001A0DC4" w:rsidRPr="002A1C8D" w:rsidRDefault="001A0DC4" w:rsidP="001A0DC4">
      <w:pPr>
        <w:pStyle w:val="PL"/>
        <w:tabs>
          <w:tab w:val="left" w:pos="11100"/>
        </w:tabs>
        <w:rPr>
          <w:snapToGrid w:val="0"/>
          <w:highlight w:val="yellow"/>
        </w:rPr>
      </w:pPr>
      <w:r>
        <w:rPr>
          <w:snapToGrid w:val="0"/>
        </w:rPr>
        <w:tab/>
      </w:r>
      <w:r w:rsidRPr="004E2869">
        <w:rPr>
          <w:snapToGrid w:val="0"/>
        </w:rPr>
        <w:t>AbortTransmission</w:t>
      </w:r>
      <w:r>
        <w:rPr>
          <w:snapToGrid w:val="0"/>
        </w:rPr>
        <w:t>,</w:t>
      </w:r>
    </w:p>
    <w:p w14:paraId="32AF3E46" w14:textId="77777777" w:rsidR="001A0DC4" w:rsidRPr="004A0089" w:rsidRDefault="001A0DC4" w:rsidP="001A0DC4">
      <w:pPr>
        <w:pStyle w:val="PL"/>
        <w:tabs>
          <w:tab w:val="left" w:pos="11100"/>
        </w:tabs>
        <w:rPr>
          <w:snapToGrid w:val="0"/>
        </w:rPr>
      </w:pPr>
      <w:r w:rsidRPr="004A0089">
        <w:rPr>
          <w:snapToGrid w:val="0"/>
        </w:rPr>
        <w:tab/>
        <w:t>SystemFrameNumber,</w:t>
      </w:r>
    </w:p>
    <w:p w14:paraId="07F4CCB7" w14:textId="77777777" w:rsidR="001A0DC4" w:rsidRDefault="001A0DC4" w:rsidP="001A0DC4">
      <w:pPr>
        <w:pStyle w:val="PL"/>
        <w:tabs>
          <w:tab w:val="left" w:pos="11100"/>
        </w:tabs>
        <w:rPr>
          <w:snapToGrid w:val="0"/>
        </w:rPr>
      </w:pPr>
      <w:r w:rsidRPr="004A0089">
        <w:rPr>
          <w:snapToGrid w:val="0"/>
        </w:rPr>
        <w:tab/>
        <w:t>SlotNumber,</w:t>
      </w:r>
    </w:p>
    <w:p w14:paraId="555E2E51" w14:textId="77777777" w:rsidR="001A0DC4" w:rsidRPr="00E6646E" w:rsidRDefault="001A0DC4" w:rsidP="001A0DC4">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1923CF37" w14:textId="77777777" w:rsidR="001A0DC4" w:rsidRDefault="001A0DC4" w:rsidP="001A0DC4">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0DD13924" w14:textId="77777777" w:rsidR="001A0DC4" w:rsidRPr="00FF5905" w:rsidRDefault="001A0DC4" w:rsidP="001A0DC4">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599"/>
    <w:p w14:paraId="2E89CA7C" w14:textId="77777777" w:rsidR="001A0DC4" w:rsidRPr="00D81976" w:rsidRDefault="001A0DC4" w:rsidP="001A0DC4">
      <w:pPr>
        <w:pStyle w:val="PL"/>
        <w:rPr>
          <w:snapToGrid w:val="0"/>
        </w:rPr>
      </w:pPr>
      <w:r>
        <w:rPr>
          <w:snapToGrid w:val="0"/>
        </w:rPr>
        <w:tab/>
      </w:r>
      <w:r w:rsidRPr="00D81976">
        <w:rPr>
          <w:snapToGrid w:val="0"/>
        </w:rPr>
        <w:t>PRSTRPList</w:t>
      </w:r>
      <w:r>
        <w:rPr>
          <w:snapToGrid w:val="0"/>
        </w:rPr>
        <w:t>,</w:t>
      </w:r>
    </w:p>
    <w:p w14:paraId="7729B78F" w14:textId="77777777" w:rsidR="001A0DC4" w:rsidRDefault="001A0DC4" w:rsidP="001A0DC4">
      <w:pPr>
        <w:pStyle w:val="PL"/>
        <w:rPr>
          <w:snapToGrid w:val="0"/>
        </w:rPr>
      </w:pPr>
      <w:r>
        <w:rPr>
          <w:snapToGrid w:val="0"/>
        </w:rPr>
        <w:tab/>
      </w:r>
      <w:r w:rsidRPr="00D81976">
        <w:rPr>
          <w:snapToGrid w:val="0"/>
        </w:rPr>
        <w:t>PRSTransmissionTRPList</w:t>
      </w:r>
      <w:r>
        <w:rPr>
          <w:snapToGrid w:val="0"/>
        </w:rPr>
        <w:t>,</w:t>
      </w:r>
    </w:p>
    <w:p w14:paraId="1673D1DA" w14:textId="77777777" w:rsidR="001A0DC4" w:rsidRPr="00612529" w:rsidRDefault="001A0DC4" w:rsidP="001A0DC4">
      <w:pPr>
        <w:pStyle w:val="PL"/>
        <w:rPr>
          <w:snapToGrid w:val="0"/>
        </w:rPr>
      </w:pPr>
      <w:r>
        <w:rPr>
          <w:snapToGrid w:val="0"/>
        </w:rPr>
        <w:tab/>
      </w:r>
      <w:r w:rsidRPr="002F7DCE">
        <w:rPr>
          <w:snapToGrid w:val="0"/>
        </w:rPr>
        <w:t>ResponseTime</w:t>
      </w:r>
      <w:r w:rsidRPr="00612529">
        <w:rPr>
          <w:snapToGrid w:val="0"/>
        </w:rPr>
        <w:t>,</w:t>
      </w:r>
    </w:p>
    <w:p w14:paraId="7446570F" w14:textId="77777777" w:rsidR="001A0DC4" w:rsidRDefault="001A0DC4" w:rsidP="001A0DC4">
      <w:pPr>
        <w:pStyle w:val="PL"/>
        <w:rPr>
          <w:snapToGrid w:val="0"/>
        </w:rPr>
      </w:pPr>
      <w:r w:rsidRPr="00612529">
        <w:rPr>
          <w:snapToGrid w:val="0"/>
        </w:rPr>
        <w:tab/>
        <w:t>UEReportingInformation</w:t>
      </w:r>
      <w:r>
        <w:rPr>
          <w:snapToGrid w:val="0"/>
        </w:rPr>
        <w:t>,</w:t>
      </w:r>
    </w:p>
    <w:p w14:paraId="4986C380" w14:textId="77777777" w:rsidR="001A0DC4" w:rsidRPr="007C49BE" w:rsidRDefault="001A0DC4" w:rsidP="001A0DC4">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5206D273" w14:textId="77777777" w:rsidR="001A0DC4" w:rsidRDefault="001A0DC4" w:rsidP="001A0DC4">
      <w:pPr>
        <w:pStyle w:val="PL"/>
        <w:rPr>
          <w:snapToGrid w:val="0"/>
        </w:rPr>
      </w:pPr>
      <w:r w:rsidRPr="007C49BE">
        <w:rPr>
          <w:snapToGrid w:val="0"/>
        </w:rPr>
        <w:tab/>
      </w:r>
      <w:r>
        <w:rPr>
          <w:snapToGrid w:val="0"/>
        </w:rPr>
        <w:t>TRP-PRS-Information-List,</w:t>
      </w:r>
    </w:p>
    <w:p w14:paraId="6AC47485" w14:textId="77777777" w:rsidR="001A0DC4" w:rsidRPr="00894D22" w:rsidRDefault="001A0DC4" w:rsidP="001A0DC4">
      <w:pPr>
        <w:pStyle w:val="PL"/>
        <w:rPr>
          <w:snapToGrid w:val="0"/>
        </w:rPr>
      </w:pPr>
      <w:r>
        <w:rPr>
          <w:snapToGrid w:val="0"/>
        </w:rPr>
        <w:tab/>
        <w:t>PRS-Measurements-Info-List</w:t>
      </w:r>
      <w:r w:rsidRPr="00894D22">
        <w:rPr>
          <w:snapToGrid w:val="0"/>
        </w:rPr>
        <w:t>,</w:t>
      </w:r>
    </w:p>
    <w:p w14:paraId="0DB6FDFE" w14:textId="77777777" w:rsidR="001A0DC4" w:rsidRPr="00894D22" w:rsidRDefault="001A0DC4" w:rsidP="001A0DC4">
      <w:pPr>
        <w:pStyle w:val="PL"/>
        <w:rPr>
          <w:snapToGrid w:val="0"/>
        </w:rPr>
      </w:pPr>
      <w:r w:rsidRPr="00894D22">
        <w:rPr>
          <w:snapToGrid w:val="0"/>
        </w:rPr>
        <w:tab/>
        <w:t>UE-TEG-Info-Request,</w:t>
      </w:r>
    </w:p>
    <w:p w14:paraId="403AAD80" w14:textId="77777777" w:rsidR="001A0DC4" w:rsidRPr="00894D22" w:rsidRDefault="001A0DC4" w:rsidP="001A0DC4">
      <w:pPr>
        <w:pStyle w:val="PL"/>
        <w:rPr>
          <w:snapToGrid w:val="0"/>
        </w:rPr>
      </w:pPr>
      <w:r w:rsidRPr="00894D22">
        <w:rPr>
          <w:snapToGrid w:val="0"/>
        </w:rPr>
        <w:tab/>
        <w:t>MeasurementCharacteristicsRequestIndicator,</w:t>
      </w:r>
    </w:p>
    <w:p w14:paraId="261ED221" w14:textId="77777777" w:rsidR="001A0DC4" w:rsidRPr="009722A5" w:rsidRDefault="001A0DC4" w:rsidP="001A0DC4">
      <w:pPr>
        <w:pStyle w:val="PL"/>
        <w:rPr>
          <w:snapToGrid w:val="0"/>
        </w:rPr>
      </w:pPr>
      <w:r w:rsidRPr="00894D22">
        <w:rPr>
          <w:snapToGrid w:val="0"/>
        </w:rPr>
        <w:tab/>
        <w:t>MeasurementTimeOccasion</w:t>
      </w:r>
      <w:r w:rsidRPr="009722A5">
        <w:rPr>
          <w:snapToGrid w:val="0"/>
        </w:rPr>
        <w:t>,</w:t>
      </w:r>
    </w:p>
    <w:p w14:paraId="07701289" w14:textId="77777777" w:rsidR="001A0DC4" w:rsidRDefault="001A0DC4" w:rsidP="001A0DC4">
      <w:pPr>
        <w:pStyle w:val="PL"/>
        <w:rPr>
          <w:snapToGrid w:val="0"/>
        </w:rPr>
      </w:pPr>
      <w:r w:rsidRPr="009722A5">
        <w:rPr>
          <w:snapToGrid w:val="0"/>
        </w:rPr>
        <w:tab/>
        <w:t>PRSConfigRequestType</w:t>
      </w:r>
      <w:r>
        <w:rPr>
          <w:snapToGrid w:val="0"/>
        </w:rPr>
        <w:t>,</w:t>
      </w:r>
    </w:p>
    <w:p w14:paraId="7183BD60" w14:textId="77777777" w:rsidR="001A0DC4" w:rsidRDefault="001A0DC4" w:rsidP="001A0DC4">
      <w:pPr>
        <w:pStyle w:val="PL"/>
        <w:rPr>
          <w:snapToGrid w:val="0"/>
        </w:rPr>
      </w:pPr>
      <w:r>
        <w:rPr>
          <w:snapToGrid w:val="0"/>
        </w:rPr>
        <w:tab/>
      </w:r>
      <w:r w:rsidRPr="006414B0">
        <w:rPr>
          <w:snapToGrid w:val="0"/>
        </w:rPr>
        <w:t>MeasurementAmount</w:t>
      </w:r>
      <w:bookmarkStart w:id="601" w:name="_Hlk103412595"/>
      <w:r>
        <w:rPr>
          <w:snapToGrid w:val="0"/>
        </w:rPr>
        <w:t>,</w:t>
      </w:r>
    </w:p>
    <w:p w14:paraId="66050123" w14:textId="77777777" w:rsidR="001A0DC4" w:rsidRDefault="001A0DC4" w:rsidP="001A0DC4">
      <w:pPr>
        <w:pStyle w:val="PL"/>
        <w:rPr>
          <w:snapToGrid w:val="0"/>
          <w:lang w:eastAsia="zh-CN"/>
        </w:rPr>
      </w:pPr>
      <w:r>
        <w:rPr>
          <w:snapToGrid w:val="0"/>
        </w:rPr>
        <w:tab/>
        <w:t>PreconfigurationResult</w:t>
      </w:r>
      <w:r>
        <w:rPr>
          <w:snapToGrid w:val="0"/>
          <w:lang w:eastAsia="zh-CN"/>
        </w:rPr>
        <w:t>,</w:t>
      </w:r>
    </w:p>
    <w:p w14:paraId="69097FE4" w14:textId="77777777" w:rsidR="001A0DC4" w:rsidRDefault="001A0DC4" w:rsidP="001A0DC4">
      <w:pPr>
        <w:pStyle w:val="PL"/>
        <w:rPr>
          <w:snapToGrid w:val="0"/>
        </w:rPr>
      </w:pPr>
      <w:r>
        <w:rPr>
          <w:snapToGrid w:val="0"/>
          <w:lang w:eastAsia="zh-CN"/>
        </w:rPr>
        <w:tab/>
      </w:r>
      <w:r>
        <w:rPr>
          <w:snapToGrid w:val="0"/>
        </w:rPr>
        <w:t>RequestType</w:t>
      </w:r>
      <w:bookmarkEnd w:id="601"/>
      <w:r>
        <w:rPr>
          <w:snapToGrid w:val="0"/>
        </w:rPr>
        <w:t>,</w:t>
      </w:r>
    </w:p>
    <w:p w14:paraId="2C7C486A" w14:textId="77777777" w:rsidR="001A0DC4" w:rsidRDefault="001A0DC4" w:rsidP="001A0DC4">
      <w:pPr>
        <w:pStyle w:val="PL"/>
        <w:rPr>
          <w:snapToGrid w:val="0"/>
        </w:rPr>
      </w:pPr>
      <w:r>
        <w:rPr>
          <w:snapToGrid w:val="0"/>
        </w:rPr>
        <w:tab/>
      </w:r>
      <w:r w:rsidRPr="00894D22">
        <w:rPr>
          <w:snapToGrid w:val="0"/>
        </w:rPr>
        <w:t>UE-TEG-</w:t>
      </w:r>
      <w:r>
        <w:rPr>
          <w:snapToGrid w:val="0"/>
        </w:rPr>
        <w:t>ReportingPeriodicity,</w:t>
      </w:r>
    </w:p>
    <w:p w14:paraId="36F2C447" w14:textId="77777777" w:rsidR="001A0DC4" w:rsidRDefault="001A0DC4" w:rsidP="001A0DC4">
      <w:pPr>
        <w:pStyle w:val="PL"/>
        <w:rPr>
          <w:snapToGrid w:val="0"/>
        </w:rPr>
      </w:pPr>
      <w:r>
        <w:rPr>
          <w:snapToGrid w:val="0"/>
        </w:rPr>
        <w:tab/>
      </w:r>
      <w:r w:rsidRPr="00707B3F">
        <w:rPr>
          <w:snapToGrid w:val="0"/>
        </w:rPr>
        <w:t>MeasurementPeriodicity</w:t>
      </w:r>
      <w:r>
        <w:rPr>
          <w:snapToGrid w:val="0"/>
        </w:rPr>
        <w:t>NR-AoA,</w:t>
      </w:r>
    </w:p>
    <w:p w14:paraId="1A60B35C" w14:textId="77777777" w:rsidR="001A0DC4" w:rsidRPr="00565EE2" w:rsidRDefault="001A0DC4" w:rsidP="001A0DC4">
      <w:pPr>
        <w:pStyle w:val="PL"/>
        <w:rPr>
          <w:ins w:id="602" w:author="Author" w:date="2023-09-13T19:11:00Z"/>
          <w:snapToGrid w:val="0"/>
          <w:lang w:val="fr-FR" w:eastAsia="zh-CN"/>
        </w:rPr>
      </w:pPr>
      <w:r>
        <w:rPr>
          <w:snapToGrid w:val="0"/>
        </w:rPr>
        <w:tab/>
      </w:r>
      <w:r w:rsidRPr="000F0B63">
        <w:rPr>
          <w:snapToGrid w:val="0"/>
          <w:lang w:val="fr-FR"/>
        </w:rPr>
        <w:t>SRSTransmissionStatus</w:t>
      </w:r>
      <w:ins w:id="603" w:author="Author" w:date="2023-09-13T19:11:00Z">
        <w:r w:rsidRPr="00565EE2">
          <w:rPr>
            <w:snapToGrid w:val="0"/>
            <w:lang w:val="fr-FR" w:eastAsia="zh-CN"/>
          </w:rPr>
          <w:t>,</w:t>
        </w:r>
      </w:ins>
    </w:p>
    <w:p w14:paraId="0ACD828D" w14:textId="77777777" w:rsidR="001A0DC4" w:rsidRPr="0043020C" w:rsidRDefault="001A0DC4" w:rsidP="001A0DC4">
      <w:pPr>
        <w:pStyle w:val="PL"/>
        <w:spacing w:line="0" w:lineRule="atLeast"/>
        <w:rPr>
          <w:ins w:id="604" w:author="Author" w:date="2023-11-23T17:14:00Z"/>
          <w:rFonts w:eastAsia="Times New Roman"/>
          <w:snapToGrid w:val="0"/>
          <w:lang w:eastAsia="ko-KR"/>
        </w:rPr>
      </w:pPr>
      <w:ins w:id="605"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606" w:author="Author" w:date="2023-11-24T10:38:00Z">
        <w:r>
          <w:rPr>
            <w:rFonts w:hint="eastAsia"/>
            <w:snapToGrid w:val="0"/>
            <w:lang w:eastAsia="zh-CN"/>
          </w:rPr>
          <w:t>-List</w:t>
        </w:r>
      </w:ins>
      <w:ins w:id="607" w:author="Author" w:date="2023-11-23T17:14:00Z">
        <w:r w:rsidRPr="00471D0D">
          <w:rPr>
            <w:rFonts w:eastAsia="Times New Roman"/>
            <w:snapToGrid w:val="0"/>
            <w:lang w:eastAsia="ko-KR"/>
          </w:rPr>
          <w:t>,</w:t>
        </w:r>
      </w:ins>
    </w:p>
    <w:p w14:paraId="0916228F" w14:textId="77777777" w:rsidR="001A0DC4" w:rsidRDefault="001A0DC4" w:rsidP="001A0DC4">
      <w:pPr>
        <w:pStyle w:val="PL"/>
        <w:spacing w:line="0" w:lineRule="atLeast"/>
        <w:rPr>
          <w:ins w:id="608" w:author="Author" w:date="2023-11-23T17:14:00Z"/>
          <w:snapToGrid w:val="0"/>
          <w:lang w:eastAsia="zh-CN"/>
        </w:rPr>
      </w:pPr>
      <w:ins w:id="609" w:author="Author" w:date="2023-11-23T17:14:00Z">
        <w:r w:rsidRPr="00235ECA">
          <w:rPr>
            <w:rFonts w:eastAsia="Times New Roman"/>
            <w:snapToGrid w:val="0"/>
            <w:lang w:eastAsia="ko-KR"/>
          </w:rPr>
          <w:tab/>
          <w:t>TimeWindowInformation-Measurement</w:t>
        </w:r>
      </w:ins>
      <w:ins w:id="610" w:author="Author" w:date="2023-11-24T10:38:00Z">
        <w:r>
          <w:rPr>
            <w:rFonts w:hint="eastAsia"/>
            <w:snapToGrid w:val="0"/>
            <w:lang w:eastAsia="zh-CN"/>
          </w:rPr>
          <w:t>-List</w:t>
        </w:r>
      </w:ins>
      <w:ins w:id="611" w:author="Author" w:date="2023-11-23T17:14:00Z">
        <w:r>
          <w:rPr>
            <w:rFonts w:hint="eastAsia"/>
            <w:snapToGrid w:val="0"/>
            <w:lang w:eastAsia="zh-CN"/>
          </w:rPr>
          <w:t>,</w:t>
        </w:r>
      </w:ins>
    </w:p>
    <w:p w14:paraId="3138786E" w14:textId="77777777" w:rsidR="001A0DC4" w:rsidRDefault="001A0DC4" w:rsidP="001A0DC4">
      <w:pPr>
        <w:pStyle w:val="PL"/>
        <w:spacing w:line="0" w:lineRule="atLeast"/>
        <w:rPr>
          <w:ins w:id="612" w:author="Author" w:date="2023-11-23T17:14:00Z"/>
          <w:snapToGrid w:val="0"/>
          <w:lang w:eastAsia="zh-CN"/>
        </w:rPr>
      </w:pPr>
      <w:ins w:id="613" w:author="Author" w:date="2023-11-23T17:14:00Z">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14:paraId="5E70DB71" w14:textId="77777777" w:rsidR="001A0DC4" w:rsidRDefault="001A0DC4" w:rsidP="001A0DC4">
      <w:pPr>
        <w:pStyle w:val="PL"/>
        <w:spacing w:line="0" w:lineRule="atLeast"/>
        <w:rPr>
          <w:ins w:id="614" w:author="Author" w:date="2023-11-23T17:14:00Z"/>
          <w:snapToGrid w:val="0"/>
          <w:lang w:eastAsia="zh-CN"/>
        </w:rPr>
      </w:pPr>
      <w:ins w:id="615" w:author="Author" w:date="2023-11-23T17:14:00Z">
        <w:r>
          <w:rPr>
            <w:rFonts w:hint="eastAsia"/>
            <w:snapToGrid w:val="0"/>
            <w:lang w:eastAsia="zh-CN"/>
          </w:rPr>
          <w:tab/>
        </w:r>
        <w:r w:rsidRPr="00882865">
          <w:rPr>
            <w:snapToGrid w:val="0"/>
            <w:lang w:eastAsia="ko-KR"/>
          </w:rPr>
          <w:t>SRSNewCellIdentity</w:t>
        </w:r>
        <w:r>
          <w:rPr>
            <w:rFonts w:hint="eastAsia"/>
            <w:snapToGrid w:val="0"/>
            <w:lang w:eastAsia="zh-CN"/>
          </w:rPr>
          <w:t>,</w:t>
        </w:r>
      </w:ins>
    </w:p>
    <w:p w14:paraId="2A9F62D5" w14:textId="3713FA77" w:rsidR="001A0DC4" w:rsidRPr="008F2DA5" w:rsidRDefault="001A0DC4" w:rsidP="001A0DC4">
      <w:pPr>
        <w:pStyle w:val="PL"/>
        <w:spacing w:line="0" w:lineRule="atLeast"/>
        <w:rPr>
          <w:ins w:id="616" w:author="Author" w:date="2023-11-23T17:14:00Z"/>
          <w:snapToGrid w:val="0"/>
          <w:lang w:eastAsia="zh-CN"/>
        </w:rPr>
      </w:pPr>
      <w:ins w:id="617" w:author="Author" w:date="2023-11-23T17:14:00Z">
        <w:r>
          <w:rPr>
            <w:rFonts w:hint="eastAsia"/>
            <w:snapToGrid w:val="0"/>
            <w:lang w:eastAsia="zh-CN"/>
          </w:rPr>
          <w:tab/>
        </w:r>
        <w:r>
          <w:rPr>
            <w:rFonts w:hint="eastAsia"/>
            <w:lang w:eastAsia="zh-CN"/>
          </w:rPr>
          <w:t>S</w:t>
        </w:r>
        <w:r>
          <w:rPr>
            <w:lang w:eastAsia="zh-CN"/>
          </w:rPr>
          <w:t>RS</w:t>
        </w:r>
      </w:ins>
      <w:ins w:id="618" w:author="Nokia" w:date="2024-02-16T14:52:00Z">
        <w:r>
          <w:rPr>
            <w:lang w:eastAsia="zh-CN"/>
          </w:rPr>
          <w:t>InformationNotification</w:t>
        </w:r>
      </w:ins>
      <w:ins w:id="619" w:author="Author" w:date="2023-11-23T17:14:00Z">
        <w:del w:id="620" w:author="Nokia" w:date="2024-02-16T14:52:00Z">
          <w:r w:rsidDel="001A0DC4">
            <w:rPr>
              <w:lang w:eastAsia="zh-CN"/>
            </w:rPr>
            <w:delText>ReservationRequest</w:delText>
          </w:r>
        </w:del>
        <w:r>
          <w:rPr>
            <w:lang w:eastAsia="zh-CN"/>
          </w:rPr>
          <w:t>Type</w:t>
        </w:r>
      </w:ins>
    </w:p>
    <w:p w14:paraId="3F9F449E" w14:textId="77777777" w:rsidR="001A0DC4" w:rsidRPr="00CB1C20" w:rsidRDefault="001A0DC4" w:rsidP="001A0DC4">
      <w:pPr>
        <w:pStyle w:val="PL"/>
        <w:spacing w:line="0" w:lineRule="atLeast"/>
        <w:rPr>
          <w:ins w:id="621" w:author="Author" w:date="2023-09-13T19:11:00Z"/>
          <w:snapToGrid w:val="0"/>
          <w:lang w:eastAsia="zh-CN"/>
        </w:rPr>
      </w:pPr>
    </w:p>
    <w:p w14:paraId="5C1846ED" w14:textId="77777777" w:rsidR="001A0DC4" w:rsidRPr="007D4075" w:rsidRDefault="001A0DC4" w:rsidP="001A0DC4">
      <w:pPr>
        <w:pStyle w:val="PL"/>
        <w:spacing w:line="0" w:lineRule="atLeast"/>
        <w:rPr>
          <w:snapToGrid w:val="0"/>
          <w:lang w:val="fr-FR"/>
        </w:rPr>
      </w:pPr>
    </w:p>
    <w:p w14:paraId="2A65D0A9" w14:textId="77777777" w:rsidR="001A0DC4" w:rsidRPr="007D4075" w:rsidRDefault="001A0DC4" w:rsidP="001A0DC4">
      <w:pPr>
        <w:pStyle w:val="PL"/>
        <w:spacing w:line="0" w:lineRule="atLeast"/>
        <w:rPr>
          <w:snapToGrid w:val="0"/>
          <w:lang w:val="fr-FR"/>
        </w:rPr>
      </w:pPr>
      <w:r w:rsidRPr="007D4075">
        <w:rPr>
          <w:snapToGrid w:val="0"/>
          <w:lang w:val="fr-FR"/>
        </w:rPr>
        <w:tab/>
      </w:r>
    </w:p>
    <w:p w14:paraId="1F029FB7" w14:textId="77777777" w:rsidR="001A0DC4" w:rsidRPr="007D4075" w:rsidRDefault="001A0DC4" w:rsidP="001A0DC4">
      <w:pPr>
        <w:pStyle w:val="PL"/>
        <w:spacing w:line="0" w:lineRule="atLeast"/>
        <w:rPr>
          <w:snapToGrid w:val="0"/>
          <w:lang w:val="fr-FR"/>
        </w:rPr>
      </w:pPr>
      <w:r w:rsidRPr="007D4075">
        <w:rPr>
          <w:snapToGrid w:val="0"/>
          <w:lang w:val="fr-FR"/>
        </w:rPr>
        <w:t>FROM NRPPA-IEs</w:t>
      </w:r>
    </w:p>
    <w:p w14:paraId="42B5EB6C" w14:textId="77777777" w:rsidR="001A0DC4" w:rsidRPr="007D4075" w:rsidRDefault="001A0DC4" w:rsidP="001A0DC4">
      <w:pPr>
        <w:pStyle w:val="PL"/>
        <w:spacing w:line="0" w:lineRule="atLeast"/>
        <w:rPr>
          <w:snapToGrid w:val="0"/>
          <w:lang w:val="fr-FR"/>
        </w:rPr>
      </w:pPr>
    </w:p>
    <w:p w14:paraId="58157410" w14:textId="77777777" w:rsidR="001A0DC4" w:rsidRPr="007C49BE" w:rsidRDefault="001A0DC4" w:rsidP="001A0DC4">
      <w:pPr>
        <w:pStyle w:val="PL"/>
        <w:spacing w:line="0" w:lineRule="atLeast"/>
        <w:rPr>
          <w:snapToGrid w:val="0"/>
          <w:lang w:val="fr-FR"/>
        </w:rPr>
      </w:pPr>
      <w:r w:rsidRPr="007D4075">
        <w:rPr>
          <w:snapToGrid w:val="0"/>
          <w:lang w:val="fr-FR"/>
        </w:rPr>
        <w:tab/>
      </w:r>
      <w:r w:rsidRPr="007C49BE">
        <w:rPr>
          <w:snapToGrid w:val="0"/>
          <w:lang w:val="fr-FR"/>
        </w:rPr>
        <w:t>PrivateIE-Container{},</w:t>
      </w:r>
    </w:p>
    <w:p w14:paraId="4A125DE2" w14:textId="77777777" w:rsidR="001A0DC4" w:rsidRPr="007C49BE" w:rsidRDefault="001A0DC4" w:rsidP="001A0DC4">
      <w:pPr>
        <w:pStyle w:val="PL"/>
        <w:spacing w:line="0" w:lineRule="atLeast"/>
        <w:rPr>
          <w:snapToGrid w:val="0"/>
          <w:lang w:val="fr-FR"/>
        </w:rPr>
      </w:pPr>
      <w:r w:rsidRPr="007C49BE">
        <w:rPr>
          <w:snapToGrid w:val="0"/>
          <w:lang w:val="fr-FR"/>
        </w:rPr>
        <w:tab/>
        <w:t>ProtocolExtensionContainer{},</w:t>
      </w:r>
    </w:p>
    <w:p w14:paraId="3DA8794C" w14:textId="77777777" w:rsidR="001A0DC4" w:rsidRPr="007C49BE" w:rsidRDefault="001A0DC4" w:rsidP="001A0DC4">
      <w:pPr>
        <w:pStyle w:val="PL"/>
        <w:spacing w:line="0" w:lineRule="atLeast"/>
        <w:rPr>
          <w:snapToGrid w:val="0"/>
          <w:lang w:val="fr-FR"/>
        </w:rPr>
      </w:pPr>
      <w:r w:rsidRPr="007C49BE">
        <w:rPr>
          <w:snapToGrid w:val="0"/>
          <w:lang w:val="fr-FR"/>
        </w:rPr>
        <w:tab/>
        <w:t>ProtocolIE-Container{},</w:t>
      </w:r>
    </w:p>
    <w:p w14:paraId="03423C6B" w14:textId="77777777" w:rsidR="001A0DC4" w:rsidRPr="007C49BE" w:rsidRDefault="001A0DC4" w:rsidP="001A0DC4">
      <w:pPr>
        <w:pStyle w:val="PL"/>
        <w:spacing w:line="0" w:lineRule="atLeast"/>
        <w:rPr>
          <w:snapToGrid w:val="0"/>
          <w:lang w:val="fr-FR"/>
        </w:rPr>
      </w:pPr>
      <w:r w:rsidRPr="007C49BE">
        <w:rPr>
          <w:snapToGrid w:val="0"/>
          <w:lang w:val="fr-FR"/>
        </w:rPr>
        <w:tab/>
        <w:t>ProtocolIE-ContainerList{},</w:t>
      </w:r>
    </w:p>
    <w:p w14:paraId="1F148640" w14:textId="77777777" w:rsidR="001A0DC4" w:rsidRPr="007C49BE" w:rsidRDefault="001A0DC4" w:rsidP="001A0DC4">
      <w:pPr>
        <w:pStyle w:val="PL"/>
        <w:spacing w:line="0" w:lineRule="atLeast"/>
        <w:rPr>
          <w:snapToGrid w:val="0"/>
          <w:lang w:val="fr-FR"/>
        </w:rPr>
      </w:pPr>
      <w:r w:rsidRPr="007C49BE">
        <w:rPr>
          <w:snapToGrid w:val="0"/>
          <w:lang w:val="fr-FR"/>
        </w:rPr>
        <w:lastRenderedPageBreak/>
        <w:tab/>
        <w:t>ProtocolIE-Single-Container{},</w:t>
      </w:r>
    </w:p>
    <w:p w14:paraId="716F13A0" w14:textId="77777777" w:rsidR="001A0DC4" w:rsidRPr="007C49BE" w:rsidRDefault="001A0DC4" w:rsidP="001A0DC4">
      <w:pPr>
        <w:pStyle w:val="PL"/>
        <w:spacing w:line="0" w:lineRule="atLeast"/>
        <w:rPr>
          <w:snapToGrid w:val="0"/>
          <w:lang w:val="fr-FR"/>
        </w:rPr>
      </w:pPr>
      <w:r w:rsidRPr="007C49BE">
        <w:rPr>
          <w:snapToGrid w:val="0"/>
          <w:lang w:val="fr-FR"/>
        </w:rPr>
        <w:tab/>
        <w:t>NRPPA-PRIVATE-IES,</w:t>
      </w:r>
    </w:p>
    <w:p w14:paraId="4D50D1D1" w14:textId="77777777" w:rsidR="001A0DC4" w:rsidRPr="007C49BE" w:rsidRDefault="001A0DC4" w:rsidP="001A0DC4">
      <w:pPr>
        <w:pStyle w:val="PL"/>
        <w:spacing w:line="0" w:lineRule="atLeast"/>
        <w:rPr>
          <w:snapToGrid w:val="0"/>
          <w:lang w:val="fr-FR"/>
        </w:rPr>
      </w:pPr>
      <w:r w:rsidRPr="007C49BE">
        <w:rPr>
          <w:snapToGrid w:val="0"/>
          <w:lang w:val="fr-FR"/>
        </w:rPr>
        <w:tab/>
        <w:t>NRPPA-PROTOCOL-EXTENSION,</w:t>
      </w:r>
    </w:p>
    <w:p w14:paraId="308E1FF6" w14:textId="77777777" w:rsidR="001A0DC4" w:rsidRPr="00707B3F" w:rsidRDefault="001A0DC4" w:rsidP="001A0DC4">
      <w:pPr>
        <w:pStyle w:val="PL"/>
        <w:spacing w:line="0" w:lineRule="atLeast"/>
        <w:rPr>
          <w:snapToGrid w:val="0"/>
        </w:rPr>
      </w:pPr>
      <w:r w:rsidRPr="007C49BE">
        <w:rPr>
          <w:snapToGrid w:val="0"/>
          <w:lang w:val="fr-FR"/>
        </w:rPr>
        <w:tab/>
      </w:r>
      <w:r w:rsidRPr="00707B3F">
        <w:rPr>
          <w:snapToGrid w:val="0"/>
        </w:rPr>
        <w:t>NRPPA-PROTOCOL-IES</w:t>
      </w:r>
    </w:p>
    <w:p w14:paraId="576CDC75" w14:textId="77777777" w:rsidR="001A0DC4" w:rsidRPr="00707B3F" w:rsidRDefault="001A0DC4" w:rsidP="001A0DC4">
      <w:pPr>
        <w:pStyle w:val="PL"/>
        <w:spacing w:line="0" w:lineRule="atLeast"/>
        <w:rPr>
          <w:snapToGrid w:val="0"/>
        </w:rPr>
      </w:pPr>
      <w:r w:rsidRPr="00707B3F">
        <w:rPr>
          <w:snapToGrid w:val="0"/>
        </w:rPr>
        <w:t>FROM NRPPA-Containers</w:t>
      </w:r>
    </w:p>
    <w:p w14:paraId="06526846" w14:textId="77777777" w:rsidR="001A0DC4" w:rsidRPr="00707B3F" w:rsidRDefault="001A0DC4" w:rsidP="001A0DC4">
      <w:pPr>
        <w:pStyle w:val="PL"/>
        <w:spacing w:line="0" w:lineRule="atLeast"/>
        <w:rPr>
          <w:snapToGrid w:val="0"/>
        </w:rPr>
      </w:pPr>
    </w:p>
    <w:p w14:paraId="2276EAE5" w14:textId="77777777" w:rsidR="001A0DC4" w:rsidRPr="00707B3F" w:rsidRDefault="001A0DC4" w:rsidP="001A0DC4">
      <w:pPr>
        <w:pStyle w:val="PL"/>
        <w:spacing w:line="0" w:lineRule="atLeast"/>
        <w:rPr>
          <w:snapToGrid w:val="0"/>
        </w:rPr>
      </w:pPr>
      <w:r w:rsidRPr="00707B3F">
        <w:rPr>
          <w:snapToGrid w:val="0"/>
        </w:rPr>
        <w:tab/>
      </w:r>
    </w:p>
    <w:p w14:paraId="471E2623" w14:textId="77777777" w:rsidR="001A0DC4" w:rsidRPr="00707B3F" w:rsidRDefault="001A0DC4" w:rsidP="001A0DC4">
      <w:pPr>
        <w:pStyle w:val="PL"/>
        <w:spacing w:line="0" w:lineRule="atLeast"/>
        <w:rPr>
          <w:snapToGrid w:val="0"/>
        </w:rPr>
      </w:pPr>
      <w:r w:rsidRPr="00707B3F">
        <w:rPr>
          <w:snapToGrid w:val="0"/>
        </w:rPr>
        <w:tab/>
      </w:r>
      <w:r w:rsidRPr="00707B3F">
        <w:rPr>
          <w:szCs w:val="16"/>
        </w:rPr>
        <w:t>maxnoOTDOAtypes,</w:t>
      </w:r>
    </w:p>
    <w:p w14:paraId="6AA9E979" w14:textId="77777777" w:rsidR="001A0DC4" w:rsidRPr="00707B3F" w:rsidRDefault="001A0DC4" w:rsidP="001A0DC4">
      <w:pPr>
        <w:pStyle w:val="PL"/>
        <w:spacing w:line="0" w:lineRule="atLeast"/>
        <w:rPr>
          <w:snapToGrid w:val="0"/>
        </w:rPr>
      </w:pPr>
      <w:r w:rsidRPr="00707B3F">
        <w:rPr>
          <w:snapToGrid w:val="0"/>
        </w:rPr>
        <w:tab/>
        <w:t>id-Cause,</w:t>
      </w:r>
    </w:p>
    <w:p w14:paraId="136EC238" w14:textId="77777777" w:rsidR="001A0DC4" w:rsidRPr="00707B3F" w:rsidRDefault="001A0DC4" w:rsidP="001A0DC4">
      <w:pPr>
        <w:pStyle w:val="PL"/>
        <w:spacing w:line="0" w:lineRule="atLeast"/>
        <w:rPr>
          <w:snapToGrid w:val="0"/>
        </w:rPr>
      </w:pPr>
      <w:r w:rsidRPr="00707B3F">
        <w:rPr>
          <w:snapToGrid w:val="0"/>
        </w:rPr>
        <w:tab/>
        <w:t>id-CriticalityDiagnostics,</w:t>
      </w:r>
    </w:p>
    <w:p w14:paraId="1B1D8A1B" w14:textId="77777777" w:rsidR="001A0DC4" w:rsidRPr="006570BA" w:rsidRDefault="001A0DC4" w:rsidP="001A0DC4">
      <w:pPr>
        <w:pStyle w:val="PL"/>
        <w:spacing w:line="0" w:lineRule="atLeast"/>
        <w:rPr>
          <w:snapToGrid w:val="0"/>
        </w:rPr>
      </w:pPr>
      <w:bookmarkStart w:id="622" w:name="_Hlk50049923"/>
      <w:r w:rsidRPr="007C49BE">
        <w:rPr>
          <w:snapToGrid w:val="0"/>
        </w:rPr>
        <w:tab/>
      </w:r>
      <w:r w:rsidRPr="00707B3F">
        <w:rPr>
          <w:snapToGrid w:val="0"/>
        </w:rPr>
        <w:t>id-LMF-Measurement-ID,</w:t>
      </w:r>
    </w:p>
    <w:bookmarkEnd w:id="622"/>
    <w:p w14:paraId="5747E448" w14:textId="77777777" w:rsidR="001A0DC4" w:rsidRPr="00707B3F" w:rsidRDefault="001A0DC4" w:rsidP="001A0DC4">
      <w:pPr>
        <w:pStyle w:val="PL"/>
        <w:spacing w:line="0" w:lineRule="atLeast"/>
        <w:rPr>
          <w:snapToGrid w:val="0"/>
        </w:rPr>
      </w:pPr>
      <w:r w:rsidRPr="00707B3F">
        <w:rPr>
          <w:snapToGrid w:val="0"/>
        </w:rPr>
        <w:tab/>
        <w:t>id-LMF-UE-Measurement-ID,</w:t>
      </w:r>
    </w:p>
    <w:p w14:paraId="7C0D7A04" w14:textId="77777777" w:rsidR="001A0DC4" w:rsidRPr="00707B3F" w:rsidRDefault="001A0DC4" w:rsidP="001A0DC4">
      <w:pPr>
        <w:pStyle w:val="PL"/>
        <w:spacing w:line="0" w:lineRule="atLeast"/>
        <w:rPr>
          <w:snapToGrid w:val="0"/>
        </w:rPr>
      </w:pPr>
      <w:r w:rsidRPr="00707B3F">
        <w:rPr>
          <w:snapToGrid w:val="0"/>
        </w:rPr>
        <w:tab/>
        <w:t>id-OTDOACells,</w:t>
      </w:r>
    </w:p>
    <w:p w14:paraId="2C0EDFD1" w14:textId="77777777" w:rsidR="001A0DC4" w:rsidRPr="00707B3F" w:rsidRDefault="001A0DC4" w:rsidP="001A0DC4">
      <w:pPr>
        <w:pStyle w:val="PL"/>
        <w:spacing w:line="0" w:lineRule="atLeast"/>
        <w:rPr>
          <w:snapToGrid w:val="0"/>
        </w:rPr>
      </w:pPr>
      <w:r w:rsidRPr="00707B3F">
        <w:rPr>
          <w:snapToGrid w:val="0"/>
        </w:rPr>
        <w:tab/>
        <w:t>id-OTDOA-Information-Type-Group,</w:t>
      </w:r>
    </w:p>
    <w:p w14:paraId="51AD3236" w14:textId="77777777" w:rsidR="001A0DC4" w:rsidRPr="00707B3F" w:rsidRDefault="001A0DC4" w:rsidP="001A0DC4">
      <w:pPr>
        <w:pStyle w:val="PL"/>
        <w:spacing w:line="0" w:lineRule="atLeast"/>
        <w:rPr>
          <w:snapToGrid w:val="0"/>
        </w:rPr>
      </w:pPr>
      <w:r w:rsidRPr="00707B3F">
        <w:rPr>
          <w:snapToGrid w:val="0"/>
        </w:rPr>
        <w:tab/>
        <w:t>id-</w:t>
      </w:r>
      <w:r w:rsidRPr="00707B3F">
        <w:t>OTDOA-Information-Type-Item,</w:t>
      </w:r>
    </w:p>
    <w:p w14:paraId="7C6C20EC" w14:textId="77777777" w:rsidR="001A0DC4" w:rsidRPr="00707B3F" w:rsidRDefault="001A0DC4" w:rsidP="001A0DC4">
      <w:pPr>
        <w:pStyle w:val="PL"/>
        <w:tabs>
          <w:tab w:val="left" w:pos="11100"/>
        </w:tabs>
        <w:rPr>
          <w:snapToGrid w:val="0"/>
        </w:rPr>
      </w:pPr>
      <w:r w:rsidRPr="00707B3F">
        <w:rPr>
          <w:snapToGrid w:val="0"/>
        </w:rPr>
        <w:tab/>
        <w:t>id-ReportCharacteristics,</w:t>
      </w:r>
    </w:p>
    <w:p w14:paraId="5B37FFBC" w14:textId="77777777" w:rsidR="001A0DC4" w:rsidRPr="00707B3F" w:rsidRDefault="001A0DC4" w:rsidP="001A0DC4">
      <w:pPr>
        <w:pStyle w:val="PL"/>
        <w:tabs>
          <w:tab w:val="left" w:pos="11100"/>
        </w:tabs>
        <w:rPr>
          <w:snapToGrid w:val="0"/>
        </w:rPr>
      </w:pPr>
      <w:r w:rsidRPr="00707B3F">
        <w:rPr>
          <w:snapToGrid w:val="0"/>
        </w:rPr>
        <w:tab/>
        <w:t>id-MeasurementPeriodicity,</w:t>
      </w:r>
    </w:p>
    <w:p w14:paraId="0E5AAED5" w14:textId="77777777" w:rsidR="001A0DC4" w:rsidRPr="00707B3F" w:rsidRDefault="001A0DC4" w:rsidP="001A0DC4">
      <w:pPr>
        <w:pStyle w:val="PL"/>
        <w:tabs>
          <w:tab w:val="left" w:pos="11100"/>
        </w:tabs>
        <w:rPr>
          <w:snapToGrid w:val="0"/>
        </w:rPr>
      </w:pPr>
      <w:r w:rsidRPr="00707B3F">
        <w:rPr>
          <w:snapToGrid w:val="0"/>
        </w:rPr>
        <w:tab/>
        <w:t>id-MeasurementQuantities,</w:t>
      </w:r>
    </w:p>
    <w:p w14:paraId="47F1EB8F" w14:textId="77777777" w:rsidR="001A0DC4" w:rsidRPr="00707B3F" w:rsidRDefault="001A0DC4" w:rsidP="001A0DC4">
      <w:pPr>
        <w:pStyle w:val="PL"/>
        <w:tabs>
          <w:tab w:val="left" w:pos="11100"/>
        </w:tabs>
        <w:rPr>
          <w:snapToGrid w:val="0"/>
        </w:rPr>
      </w:pPr>
      <w:bookmarkStart w:id="623" w:name="_Hlk50049941"/>
      <w:r>
        <w:rPr>
          <w:snapToGrid w:val="0"/>
        </w:rPr>
        <w:tab/>
      </w:r>
      <w:r w:rsidRPr="00707B3F">
        <w:rPr>
          <w:snapToGrid w:val="0"/>
        </w:rPr>
        <w:t>id-RAN-Measurement-ID,</w:t>
      </w:r>
    </w:p>
    <w:bookmarkEnd w:id="623"/>
    <w:p w14:paraId="26E6A00C" w14:textId="77777777" w:rsidR="001A0DC4" w:rsidRPr="00707B3F" w:rsidRDefault="001A0DC4" w:rsidP="001A0DC4">
      <w:pPr>
        <w:pStyle w:val="PL"/>
        <w:tabs>
          <w:tab w:val="left" w:pos="11100"/>
        </w:tabs>
        <w:rPr>
          <w:snapToGrid w:val="0"/>
        </w:rPr>
      </w:pPr>
      <w:r w:rsidRPr="00707B3F">
        <w:rPr>
          <w:snapToGrid w:val="0"/>
        </w:rPr>
        <w:tab/>
        <w:t>id-RAN-UE-Measurement-ID,</w:t>
      </w:r>
    </w:p>
    <w:p w14:paraId="7896B0B1" w14:textId="77777777" w:rsidR="001A0DC4" w:rsidRPr="00707B3F" w:rsidRDefault="001A0DC4" w:rsidP="001A0DC4">
      <w:pPr>
        <w:pStyle w:val="PL"/>
        <w:tabs>
          <w:tab w:val="left" w:pos="11100"/>
        </w:tabs>
        <w:rPr>
          <w:snapToGrid w:val="0"/>
        </w:rPr>
      </w:pPr>
      <w:r w:rsidRPr="00707B3F">
        <w:rPr>
          <w:snapToGrid w:val="0"/>
        </w:rPr>
        <w:tab/>
        <w:t>id-E-CID-MeasurementResult,</w:t>
      </w:r>
    </w:p>
    <w:p w14:paraId="48056951" w14:textId="77777777" w:rsidR="001A0DC4" w:rsidRPr="00707B3F" w:rsidRDefault="001A0DC4" w:rsidP="001A0DC4">
      <w:pPr>
        <w:pStyle w:val="PL"/>
        <w:tabs>
          <w:tab w:val="left" w:pos="11100"/>
        </w:tabs>
        <w:rPr>
          <w:snapToGrid w:val="0"/>
        </w:rPr>
      </w:pPr>
      <w:r w:rsidRPr="00707B3F">
        <w:rPr>
          <w:snapToGrid w:val="0"/>
        </w:rPr>
        <w:tab/>
        <w:t>id-RequestedSRSTransmissionCharacteristics,</w:t>
      </w:r>
    </w:p>
    <w:p w14:paraId="12A61B60" w14:textId="77777777" w:rsidR="001A0DC4" w:rsidRPr="00707B3F" w:rsidRDefault="001A0DC4" w:rsidP="001A0DC4">
      <w:pPr>
        <w:pStyle w:val="PL"/>
        <w:tabs>
          <w:tab w:val="left" w:pos="11100"/>
        </w:tabs>
        <w:rPr>
          <w:snapToGrid w:val="0"/>
        </w:rPr>
      </w:pPr>
      <w:r w:rsidRPr="00707B3F">
        <w:rPr>
          <w:snapToGrid w:val="0"/>
        </w:rPr>
        <w:tab/>
        <w:t>id-Cell-Portion-ID,</w:t>
      </w:r>
    </w:p>
    <w:p w14:paraId="0974E847" w14:textId="77777777" w:rsidR="001A0DC4" w:rsidRPr="00707B3F" w:rsidRDefault="001A0DC4" w:rsidP="001A0DC4">
      <w:pPr>
        <w:pStyle w:val="PL"/>
        <w:tabs>
          <w:tab w:val="left" w:pos="11100"/>
        </w:tabs>
        <w:rPr>
          <w:snapToGrid w:val="0"/>
        </w:rPr>
      </w:pPr>
      <w:r w:rsidRPr="00707B3F">
        <w:rPr>
          <w:snapToGrid w:val="0"/>
        </w:rPr>
        <w:tab/>
        <w:t>id-OtherRATMeasurementQuantities,</w:t>
      </w:r>
    </w:p>
    <w:p w14:paraId="64FF9A52" w14:textId="77777777" w:rsidR="001A0DC4" w:rsidRPr="00707B3F" w:rsidRDefault="001A0DC4" w:rsidP="001A0DC4">
      <w:pPr>
        <w:pStyle w:val="PL"/>
        <w:tabs>
          <w:tab w:val="left" w:pos="11100"/>
        </w:tabs>
        <w:rPr>
          <w:snapToGrid w:val="0"/>
        </w:rPr>
      </w:pPr>
      <w:r w:rsidRPr="00707B3F">
        <w:rPr>
          <w:snapToGrid w:val="0"/>
        </w:rPr>
        <w:tab/>
        <w:t>id-OtherRATMeasurementResult,</w:t>
      </w:r>
    </w:p>
    <w:p w14:paraId="3CD03446" w14:textId="77777777" w:rsidR="001A0DC4" w:rsidRPr="00707B3F" w:rsidRDefault="001A0DC4" w:rsidP="001A0DC4">
      <w:pPr>
        <w:pStyle w:val="PL"/>
        <w:tabs>
          <w:tab w:val="left" w:pos="11100"/>
        </w:tabs>
        <w:rPr>
          <w:snapToGrid w:val="0"/>
        </w:rPr>
      </w:pPr>
      <w:r w:rsidRPr="00707B3F">
        <w:rPr>
          <w:snapToGrid w:val="0"/>
        </w:rPr>
        <w:tab/>
        <w:t>id-WLANMeasurementQuantities,</w:t>
      </w:r>
    </w:p>
    <w:p w14:paraId="1A723E45" w14:textId="77777777" w:rsidR="001A0DC4" w:rsidRDefault="001A0DC4" w:rsidP="001A0DC4">
      <w:pPr>
        <w:pStyle w:val="PL"/>
        <w:tabs>
          <w:tab w:val="left" w:pos="11100"/>
        </w:tabs>
        <w:rPr>
          <w:snapToGrid w:val="0"/>
        </w:rPr>
      </w:pPr>
      <w:r w:rsidRPr="00707B3F">
        <w:rPr>
          <w:snapToGrid w:val="0"/>
        </w:rPr>
        <w:tab/>
        <w:t>id-WLANMeasurementResult</w:t>
      </w:r>
      <w:bookmarkStart w:id="624" w:name="_Hlk50049956"/>
      <w:r>
        <w:rPr>
          <w:snapToGrid w:val="0"/>
        </w:rPr>
        <w:t>,</w:t>
      </w:r>
    </w:p>
    <w:p w14:paraId="2BCB9291" w14:textId="77777777" w:rsidR="001A0DC4" w:rsidRDefault="001A0DC4" w:rsidP="001A0DC4">
      <w:pPr>
        <w:pStyle w:val="PL"/>
        <w:tabs>
          <w:tab w:val="left" w:pos="11100"/>
        </w:tabs>
        <w:rPr>
          <w:snapToGrid w:val="0"/>
        </w:rPr>
      </w:pPr>
      <w:r>
        <w:rPr>
          <w:snapToGrid w:val="0"/>
        </w:rPr>
        <w:tab/>
        <w:t>id-Assistance-Information,</w:t>
      </w:r>
    </w:p>
    <w:p w14:paraId="3BC292AD" w14:textId="77777777" w:rsidR="001A0DC4" w:rsidRDefault="001A0DC4" w:rsidP="001A0DC4">
      <w:pPr>
        <w:pStyle w:val="PL"/>
        <w:tabs>
          <w:tab w:val="left" w:pos="11100"/>
        </w:tabs>
        <w:rPr>
          <w:snapToGrid w:val="0"/>
        </w:rPr>
      </w:pPr>
      <w:r>
        <w:rPr>
          <w:snapToGrid w:val="0"/>
        </w:rPr>
        <w:tab/>
        <w:t>id-Broadcast,</w:t>
      </w:r>
    </w:p>
    <w:p w14:paraId="3281D40F" w14:textId="77777777" w:rsidR="001A0DC4" w:rsidRDefault="001A0DC4" w:rsidP="001A0DC4">
      <w:pPr>
        <w:pStyle w:val="PL"/>
        <w:tabs>
          <w:tab w:val="left" w:pos="11100"/>
        </w:tabs>
        <w:rPr>
          <w:snapToGrid w:val="0"/>
        </w:rPr>
      </w:pPr>
      <w:r>
        <w:rPr>
          <w:snapToGrid w:val="0"/>
        </w:rPr>
        <w:tab/>
        <w:t>id-AssistanceInformationFailureList,</w:t>
      </w:r>
    </w:p>
    <w:p w14:paraId="39B11BCA" w14:textId="77777777" w:rsidR="001A0DC4" w:rsidRDefault="001A0DC4" w:rsidP="001A0DC4">
      <w:pPr>
        <w:pStyle w:val="PL"/>
        <w:tabs>
          <w:tab w:val="left" w:pos="11100"/>
        </w:tabs>
        <w:rPr>
          <w:snapToGrid w:val="0"/>
        </w:rPr>
      </w:pPr>
      <w:r>
        <w:rPr>
          <w:snapToGrid w:val="0"/>
        </w:rPr>
        <w:tab/>
        <w:t>id-SRSConfiguration,</w:t>
      </w:r>
    </w:p>
    <w:p w14:paraId="5A83F424" w14:textId="77777777" w:rsidR="001A0DC4" w:rsidRDefault="001A0DC4" w:rsidP="001A0DC4">
      <w:pPr>
        <w:pStyle w:val="PL"/>
        <w:spacing w:line="0" w:lineRule="atLeast"/>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1339E82A" w14:textId="77777777" w:rsidR="001A0DC4" w:rsidRDefault="001A0DC4" w:rsidP="001A0DC4">
      <w:pPr>
        <w:pStyle w:val="PL"/>
        <w:spacing w:line="0" w:lineRule="atLeast"/>
        <w:rPr>
          <w:snapToGrid w:val="0"/>
        </w:rPr>
      </w:pPr>
      <w:r>
        <w:rPr>
          <w:snapToGrid w:val="0"/>
        </w:rPr>
        <w:tab/>
        <w:t>id-MeasurementResult,</w:t>
      </w:r>
    </w:p>
    <w:p w14:paraId="2F8C59FE" w14:textId="77777777" w:rsidR="001A0DC4" w:rsidRDefault="001A0DC4" w:rsidP="001A0DC4">
      <w:pPr>
        <w:pStyle w:val="PL"/>
        <w:spacing w:line="0" w:lineRule="atLeast"/>
        <w:rPr>
          <w:snapToGrid w:val="0"/>
        </w:rPr>
      </w:pPr>
      <w:r>
        <w:rPr>
          <w:snapToGrid w:val="0"/>
        </w:rPr>
        <w:tab/>
        <w:t>id-TRP-ID,</w:t>
      </w:r>
    </w:p>
    <w:p w14:paraId="36652ABC" w14:textId="77777777" w:rsidR="001A0DC4" w:rsidRDefault="001A0DC4" w:rsidP="001A0DC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62253062" w14:textId="77777777" w:rsidR="001A0DC4" w:rsidRDefault="001A0DC4" w:rsidP="001A0DC4">
      <w:pPr>
        <w:pStyle w:val="PL"/>
        <w:tabs>
          <w:tab w:val="left" w:pos="11100"/>
        </w:tabs>
        <w:rPr>
          <w:snapToGrid w:val="0"/>
        </w:rPr>
      </w:pPr>
      <w:r>
        <w:rPr>
          <w:snapToGrid w:val="0"/>
        </w:rPr>
        <w:tab/>
        <w:t>id-TRPInformationList</w:t>
      </w:r>
      <w:r w:rsidRPr="00E17648">
        <w:rPr>
          <w:snapToGrid w:val="0"/>
        </w:rPr>
        <w:t>TRPResp</w:t>
      </w:r>
      <w:r>
        <w:rPr>
          <w:snapToGrid w:val="0"/>
        </w:rPr>
        <w:t>,</w:t>
      </w:r>
    </w:p>
    <w:p w14:paraId="47BE0162" w14:textId="77777777" w:rsidR="001A0DC4" w:rsidRDefault="001A0DC4" w:rsidP="001A0DC4">
      <w:pPr>
        <w:pStyle w:val="PL"/>
        <w:tabs>
          <w:tab w:val="left" w:pos="11100"/>
        </w:tabs>
        <w:rPr>
          <w:snapToGrid w:val="0"/>
        </w:rPr>
      </w:pPr>
      <w:r>
        <w:rPr>
          <w:snapToGrid w:val="0"/>
        </w:rPr>
        <w:tab/>
      </w:r>
      <w:r w:rsidRPr="00707B3F">
        <w:rPr>
          <w:snapToGrid w:val="0"/>
        </w:rPr>
        <w:t>id-</w:t>
      </w:r>
      <w:r>
        <w:rPr>
          <w:snapToGrid w:val="0"/>
        </w:rPr>
        <w:t>TRP-MeasurementRequestList,</w:t>
      </w:r>
    </w:p>
    <w:p w14:paraId="5F47E803" w14:textId="77777777" w:rsidR="001A0DC4" w:rsidRDefault="001A0DC4" w:rsidP="001A0DC4">
      <w:pPr>
        <w:pStyle w:val="PL"/>
        <w:tabs>
          <w:tab w:val="left" w:pos="11100"/>
        </w:tabs>
        <w:rPr>
          <w:snapToGrid w:val="0"/>
        </w:rPr>
      </w:pPr>
      <w:r>
        <w:rPr>
          <w:snapToGrid w:val="0"/>
        </w:rPr>
        <w:tab/>
      </w:r>
      <w:r w:rsidRPr="00707B3F">
        <w:rPr>
          <w:snapToGrid w:val="0"/>
        </w:rPr>
        <w:t>id-</w:t>
      </w:r>
      <w:r>
        <w:rPr>
          <w:snapToGrid w:val="0"/>
        </w:rPr>
        <w:t>TRP-MeasurementResponseList,</w:t>
      </w:r>
    </w:p>
    <w:p w14:paraId="649CAC01" w14:textId="77777777" w:rsidR="001A0DC4" w:rsidRDefault="001A0DC4" w:rsidP="001A0DC4">
      <w:pPr>
        <w:pStyle w:val="PL"/>
        <w:tabs>
          <w:tab w:val="left" w:pos="11100"/>
        </w:tabs>
        <w:rPr>
          <w:snapToGrid w:val="0"/>
        </w:rPr>
      </w:pPr>
      <w:r>
        <w:rPr>
          <w:snapToGrid w:val="0"/>
        </w:rPr>
        <w:tab/>
      </w:r>
      <w:r w:rsidRPr="00707B3F">
        <w:rPr>
          <w:snapToGrid w:val="0"/>
        </w:rPr>
        <w:t>id-</w:t>
      </w:r>
      <w:r>
        <w:rPr>
          <w:snapToGrid w:val="0"/>
        </w:rPr>
        <w:t>TRP-MeasurementReportList,</w:t>
      </w:r>
    </w:p>
    <w:p w14:paraId="697F984C" w14:textId="77777777" w:rsidR="001A0DC4" w:rsidRPr="001645CB" w:rsidRDefault="001A0DC4" w:rsidP="001A0DC4">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5F029810" w14:textId="77777777" w:rsidR="001A0DC4" w:rsidRPr="00707B3F" w:rsidRDefault="001A0DC4" w:rsidP="001A0DC4">
      <w:pPr>
        <w:pStyle w:val="PL"/>
        <w:tabs>
          <w:tab w:val="left" w:pos="11100"/>
        </w:tabs>
        <w:rPr>
          <w:snapToGrid w:val="0"/>
        </w:rPr>
      </w:pPr>
      <w:r>
        <w:rPr>
          <w:snapToGrid w:val="0"/>
        </w:rPr>
        <w:tab/>
        <w:t>id-</w:t>
      </w:r>
      <w:r>
        <w:t>MeasurementBeamInfo</w:t>
      </w:r>
      <w:r w:rsidRPr="00825ABE">
        <w:t>Request</w:t>
      </w:r>
      <w:r>
        <w:rPr>
          <w:snapToGrid w:val="0"/>
        </w:rPr>
        <w:t>,</w:t>
      </w:r>
    </w:p>
    <w:p w14:paraId="019092B4" w14:textId="77777777" w:rsidR="001A0DC4" w:rsidRDefault="001A0DC4" w:rsidP="001A0DC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2258C4A8" w14:textId="77777777" w:rsidR="001A0DC4" w:rsidRDefault="001A0DC4" w:rsidP="001A0DC4">
      <w:pPr>
        <w:pStyle w:val="PL"/>
        <w:tabs>
          <w:tab w:val="left" w:pos="11100"/>
        </w:tabs>
        <w:rPr>
          <w:snapToGrid w:val="0"/>
          <w:lang w:eastAsia="zh-CN"/>
        </w:rPr>
      </w:pPr>
      <w:r>
        <w:rPr>
          <w:snapToGrid w:val="0"/>
        </w:rPr>
        <w:tab/>
      </w:r>
      <w:bookmarkStart w:id="625"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427D1C87" w14:textId="77777777" w:rsidR="001A0DC4" w:rsidRDefault="001A0DC4" w:rsidP="001A0DC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54BC2E90" w14:textId="77777777" w:rsidR="001A0DC4" w:rsidRDefault="001A0DC4" w:rsidP="001A0DC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52531F6E" w14:textId="77777777" w:rsidR="001A0DC4" w:rsidRPr="00AA6828" w:rsidRDefault="001A0DC4" w:rsidP="001A0DC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59E9A5FC" w14:textId="77777777" w:rsidR="001A0DC4" w:rsidRDefault="001A0DC4" w:rsidP="001A0DC4">
      <w:pPr>
        <w:pStyle w:val="PL"/>
        <w:tabs>
          <w:tab w:val="left" w:pos="11100"/>
        </w:tabs>
        <w:rPr>
          <w:snapToGrid w:val="0"/>
        </w:rPr>
      </w:pPr>
      <w:r w:rsidRPr="00AA6828">
        <w:rPr>
          <w:snapToGrid w:val="0"/>
        </w:rPr>
        <w:tab/>
        <w:t>id-SRSSpatialRelation</w:t>
      </w:r>
      <w:r>
        <w:rPr>
          <w:snapToGrid w:val="0"/>
        </w:rPr>
        <w:t>,</w:t>
      </w:r>
    </w:p>
    <w:p w14:paraId="7391AB61" w14:textId="77777777" w:rsidR="001A0DC4" w:rsidRDefault="001A0DC4" w:rsidP="001A0DC4">
      <w:pPr>
        <w:pStyle w:val="PL"/>
        <w:tabs>
          <w:tab w:val="left" w:pos="11100"/>
        </w:tabs>
      </w:pPr>
      <w:r>
        <w:rPr>
          <w:snapToGrid w:val="0"/>
        </w:rPr>
        <w:tab/>
      </w:r>
      <w:r w:rsidRPr="0032456C">
        <w:rPr>
          <w:snapToGrid w:val="0"/>
        </w:rPr>
        <w:t>id-AbortTransmission</w:t>
      </w:r>
      <w:r>
        <w:rPr>
          <w:snapToGrid w:val="0"/>
        </w:rPr>
        <w:t>,</w:t>
      </w:r>
      <w:r w:rsidRPr="008643F1">
        <w:t xml:space="preserve"> </w:t>
      </w:r>
    </w:p>
    <w:p w14:paraId="3668AB97" w14:textId="77777777" w:rsidR="001A0DC4" w:rsidRPr="004A0089" w:rsidRDefault="001A0DC4" w:rsidP="001A0DC4">
      <w:pPr>
        <w:pStyle w:val="PL"/>
        <w:tabs>
          <w:tab w:val="left" w:pos="11100"/>
        </w:tabs>
        <w:rPr>
          <w:snapToGrid w:val="0"/>
        </w:rPr>
      </w:pPr>
      <w:r>
        <w:tab/>
      </w:r>
      <w:r w:rsidRPr="004A0089">
        <w:rPr>
          <w:snapToGrid w:val="0"/>
        </w:rPr>
        <w:t>id-SystemFrameNumber,</w:t>
      </w:r>
    </w:p>
    <w:p w14:paraId="688B835D" w14:textId="77777777" w:rsidR="001A0DC4" w:rsidRDefault="001A0DC4" w:rsidP="001A0DC4">
      <w:pPr>
        <w:pStyle w:val="PL"/>
        <w:tabs>
          <w:tab w:val="left" w:pos="11100"/>
        </w:tabs>
        <w:rPr>
          <w:snapToGrid w:val="0"/>
        </w:rPr>
      </w:pPr>
      <w:r w:rsidRPr="004A0089">
        <w:rPr>
          <w:snapToGrid w:val="0"/>
        </w:rPr>
        <w:tab/>
        <w:t>id-SlotNumber,</w:t>
      </w:r>
    </w:p>
    <w:p w14:paraId="4B3B79E0" w14:textId="77777777" w:rsidR="001A0DC4" w:rsidRPr="007C49BE" w:rsidRDefault="001A0DC4" w:rsidP="001A0DC4">
      <w:pPr>
        <w:pStyle w:val="PL"/>
        <w:tabs>
          <w:tab w:val="left" w:pos="11100"/>
        </w:tabs>
      </w:pPr>
      <w:r w:rsidRPr="007C49BE">
        <w:tab/>
        <w:t>id-SRSResourceTrigger,</w:t>
      </w:r>
    </w:p>
    <w:p w14:paraId="43BF6037" w14:textId="77777777" w:rsidR="001A0DC4" w:rsidRDefault="001A0DC4" w:rsidP="001A0DC4">
      <w:pPr>
        <w:pStyle w:val="PL"/>
        <w:tabs>
          <w:tab w:val="left" w:pos="11100"/>
        </w:tabs>
        <w:rPr>
          <w:snapToGrid w:val="0"/>
        </w:rPr>
      </w:pPr>
      <w:r w:rsidRPr="007C49BE">
        <w:tab/>
        <w:t>id-</w:t>
      </w:r>
      <w:r w:rsidRPr="00152201">
        <w:rPr>
          <w:snapToGrid w:val="0"/>
        </w:rPr>
        <w:t>SFNInitialisationTime</w:t>
      </w:r>
      <w:r>
        <w:rPr>
          <w:snapToGrid w:val="0"/>
        </w:rPr>
        <w:t>,</w:t>
      </w:r>
    </w:p>
    <w:p w14:paraId="1FDAEFA8" w14:textId="77777777" w:rsidR="001A0DC4" w:rsidRDefault="001A0DC4" w:rsidP="001A0DC4">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2D28B30F" w14:textId="77777777" w:rsidR="001A0DC4" w:rsidRPr="00707B3F" w:rsidRDefault="001A0DC4" w:rsidP="001A0DC4">
      <w:pPr>
        <w:pStyle w:val="PL"/>
        <w:tabs>
          <w:tab w:val="left" w:pos="11100"/>
        </w:tabs>
        <w:rPr>
          <w:snapToGrid w:val="0"/>
        </w:rPr>
      </w:pPr>
      <w:r>
        <w:rPr>
          <w:snapToGrid w:val="0"/>
          <w:lang w:eastAsia="zh-CN"/>
        </w:rPr>
        <w:lastRenderedPageBreak/>
        <w:tab/>
        <w:t>id-</w:t>
      </w:r>
      <w:r w:rsidRPr="00707B3F">
        <w:rPr>
          <w:snapToGrid w:val="0"/>
        </w:rPr>
        <w:t>MeasurementPeriodicity</w:t>
      </w:r>
      <w:r>
        <w:rPr>
          <w:snapToGrid w:val="0"/>
        </w:rPr>
        <w:t>Extended,</w:t>
      </w:r>
    </w:p>
    <w:bookmarkEnd w:id="624"/>
    <w:bookmarkEnd w:id="625"/>
    <w:p w14:paraId="0D6A14AE" w14:textId="77777777" w:rsidR="001A0DC4" w:rsidRPr="00D81976" w:rsidRDefault="001A0DC4" w:rsidP="001A0DC4">
      <w:pPr>
        <w:pStyle w:val="PL"/>
        <w:rPr>
          <w:snapToGrid w:val="0"/>
        </w:rPr>
      </w:pPr>
      <w:r>
        <w:rPr>
          <w:snapToGrid w:val="0"/>
        </w:rPr>
        <w:tab/>
      </w:r>
      <w:r w:rsidRPr="00D81976">
        <w:rPr>
          <w:snapToGrid w:val="0"/>
        </w:rPr>
        <w:t>id-PRSTRPList</w:t>
      </w:r>
      <w:r>
        <w:rPr>
          <w:snapToGrid w:val="0"/>
        </w:rPr>
        <w:t>,</w:t>
      </w:r>
    </w:p>
    <w:p w14:paraId="39A7FC9A" w14:textId="77777777" w:rsidR="001A0DC4" w:rsidRDefault="001A0DC4" w:rsidP="001A0DC4">
      <w:pPr>
        <w:pStyle w:val="PL"/>
        <w:rPr>
          <w:snapToGrid w:val="0"/>
        </w:rPr>
      </w:pPr>
      <w:r>
        <w:rPr>
          <w:snapToGrid w:val="0"/>
        </w:rPr>
        <w:tab/>
      </w:r>
      <w:r w:rsidRPr="00D81976">
        <w:rPr>
          <w:snapToGrid w:val="0"/>
        </w:rPr>
        <w:t>id-PRSTransmissionTRPList</w:t>
      </w:r>
      <w:r>
        <w:rPr>
          <w:snapToGrid w:val="0"/>
        </w:rPr>
        <w:t>,</w:t>
      </w:r>
    </w:p>
    <w:p w14:paraId="7C926BEB" w14:textId="77777777" w:rsidR="001A0DC4" w:rsidRPr="00980970" w:rsidRDefault="001A0DC4" w:rsidP="001A0DC4">
      <w:pPr>
        <w:pStyle w:val="PL"/>
        <w:rPr>
          <w:snapToGrid w:val="0"/>
        </w:rPr>
      </w:pPr>
      <w:r>
        <w:rPr>
          <w:snapToGrid w:val="0"/>
        </w:rPr>
        <w:tab/>
      </w:r>
      <w:r w:rsidRPr="002F7DCE">
        <w:rPr>
          <w:snapToGrid w:val="0"/>
        </w:rPr>
        <w:t>id-ResponseTime</w:t>
      </w:r>
      <w:r w:rsidRPr="00980970">
        <w:rPr>
          <w:snapToGrid w:val="0"/>
        </w:rPr>
        <w:t>,</w:t>
      </w:r>
    </w:p>
    <w:p w14:paraId="18431D9F" w14:textId="77777777" w:rsidR="001A0DC4" w:rsidRDefault="001A0DC4" w:rsidP="001A0DC4">
      <w:pPr>
        <w:pStyle w:val="PL"/>
        <w:rPr>
          <w:snapToGrid w:val="0"/>
        </w:rPr>
      </w:pPr>
      <w:r w:rsidRPr="00980970">
        <w:rPr>
          <w:snapToGrid w:val="0"/>
        </w:rPr>
        <w:tab/>
        <w:t>id-UEReportingInformation</w:t>
      </w:r>
      <w:r>
        <w:rPr>
          <w:snapToGrid w:val="0"/>
        </w:rPr>
        <w:t>,</w:t>
      </w:r>
    </w:p>
    <w:p w14:paraId="61D40AFE" w14:textId="77777777" w:rsidR="001A0DC4" w:rsidRDefault="001A0DC4" w:rsidP="001A0DC4">
      <w:pPr>
        <w:pStyle w:val="PL"/>
        <w:rPr>
          <w:snapToGrid w:val="0"/>
        </w:rPr>
      </w:pPr>
      <w:r>
        <w:rPr>
          <w:snapToGrid w:val="0"/>
        </w:rPr>
        <w:tab/>
        <w:t>id-</w:t>
      </w:r>
      <w:r w:rsidRPr="00333D87">
        <w:rPr>
          <w:snapToGrid w:val="0"/>
        </w:rPr>
        <w:t>UETxTEGAssociation</w:t>
      </w:r>
      <w:r>
        <w:rPr>
          <w:snapToGrid w:val="0"/>
        </w:rPr>
        <w:t>List,</w:t>
      </w:r>
    </w:p>
    <w:p w14:paraId="1EB68EE3" w14:textId="77777777" w:rsidR="001A0DC4" w:rsidRDefault="001A0DC4" w:rsidP="001A0DC4">
      <w:pPr>
        <w:pStyle w:val="PL"/>
        <w:rPr>
          <w:snapToGrid w:val="0"/>
        </w:rPr>
      </w:pPr>
      <w:r>
        <w:rPr>
          <w:snapToGrid w:val="0"/>
        </w:rPr>
        <w:tab/>
      </w:r>
      <w:r w:rsidRPr="00630CE5">
        <w:rPr>
          <w:snapToGrid w:val="0"/>
        </w:rPr>
        <w:t>id-</w:t>
      </w:r>
      <w:r>
        <w:rPr>
          <w:snapToGrid w:val="0"/>
        </w:rPr>
        <w:t>TRP-PRS-Information-List,</w:t>
      </w:r>
    </w:p>
    <w:p w14:paraId="5C94616C" w14:textId="77777777" w:rsidR="001A0DC4" w:rsidRPr="00894D22" w:rsidRDefault="001A0DC4" w:rsidP="001A0DC4">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436A4699" w14:textId="77777777" w:rsidR="001A0DC4" w:rsidRPr="00894D22" w:rsidRDefault="001A0DC4" w:rsidP="001A0DC4">
      <w:pPr>
        <w:pStyle w:val="PL"/>
        <w:rPr>
          <w:snapToGrid w:val="0"/>
        </w:rPr>
      </w:pPr>
      <w:r w:rsidRPr="00894D22">
        <w:rPr>
          <w:snapToGrid w:val="0"/>
        </w:rPr>
        <w:tab/>
        <w:t>id-UE-TEG-Info-Request,</w:t>
      </w:r>
    </w:p>
    <w:p w14:paraId="5F2337AB" w14:textId="77777777" w:rsidR="001A0DC4" w:rsidRPr="00894D22" w:rsidRDefault="001A0DC4" w:rsidP="001A0DC4">
      <w:pPr>
        <w:pStyle w:val="PL"/>
        <w:rPr>
          <w:snapToGrid w:val="0"/>
        </w:rPr>
      </w:pPr>
      <w:r w:rsidRPr="00894D22">
        <w:rPr>
          <w:snapToGrid w:val="0"/>
        </w:rPr>
        <w:tab/>
        <w:t>id-MeasurementCharacteristicsRequestIndicator,</w:t>
      </w:r>
    </w:p>
    <w:p w14:paraId="651B7E06" w14:textId="77777777" w:rsidR="001A0DC4" w:rsidRPr="001D7DBC" w:rsidRDefault="001A0DC4" w:rsidP="001A0DC4">
      <w:pPr>
        <w:pStyle w:val="PL"/>
        <w:rPr>
          <w:snapToGrid w:val="0"/>
        </w:rPr>
      </w:pPr>
      <w:r w:rsidRPr="00894D22">
        <w:rPr>
          <w:snapToGrid w:val="0"/>
        </w:rPr>
        <w:tab/>
        <w:t>id-MeasurementTimeOccasion</w:t>
      </w:r>
      <w:r w:rsidRPr="001D7DBC">
        <w:rPr>
          <w:snapToGrid w:val="0"/>
        </w:rPr>
        <w:t>,</w:t>
      </w:r>
    </w:p>
    <w:p w14:paraId="6ABEA363" w14:textId="77777777" w:rsidR="001A0DC4" w:rsidRDefault="001A0DC4" w:rsidP="001A0DC4">
      <w:pPr>
        <w:pStyle w:val="PL"/>
        <w:rPr>
          <w:snapToGrid w:val="0"/>
        </w:rPr>
      </w:pPr>
      <w:r w:rsidRPr="001D7DBC">
        <w:rPr>
          <w:snapToGrid w:val="0"/>
        </w:rPr>
        <w:tab/>
        <w:t>id-PRSConfigRequestType</w:t>
      </w:r>
      <w:r>
        <w:rPr>
          <w:snapToGrid w:val="0"/>
        </w:rPr>
        <w:t>,</w:t>
      </w:r>
    </w:p>
    <w:p w14:paraId="2E8F0CCB" w14:textId="77777777" w:rsidR="001A0DC4" w:rsidRDefault="001A0DC4" w:rsidP="001A0DC4">
      <w:pPr>
        <w:pStyle w:val="PL"/>
        <w:rPr>
          <w:snapToGrid w:val="0"/>
        </w:rPr>
      </w:pPr>
      <w:r>
        <w:rPr>
          <w:snapToGrid w:val="0"/>
        </w:rPr>
        <w:tab/>
      </w:r>
      <w:r w:rsidRPr="006414B0">
        <w:rPr>
          <w:snapToGrid w:val="0"/>
        </w:rPr>
        <w:t>id-MeasurementAmount</w:t>
      </w:r>
      <w:bookmarkStart w:id="626" w:name="_Hlk103412652"/>
      <w:r>
        <w:rPr>
          <w:snapToGrid w:val="0"/>
        </w:rPr>
        <w:t>,</w:t>
      </w:r>
    </w:p>
    <w:p w14:paraId="40EA9CF1" w14:textId="77777777" w:rsidR="001A0DC4" w:rsidRDefault="001A0DC4" w:rsidP="001A0DC4">
      <w:pPr>
        <w:pStyle w:val="PL"/>
        <w:rPr>
          <w:snapToGrid w:val="0"/>
          <w:lang w:eastAsia="zh-CN"/>
        </w:rPr>
      </w:pPr>
      <w:r>
        <w:rPr>
          <w:snapToGrid w:val="0"/>
        </w:rPr>
        <w:tab/>
        <w:t>id-</w:t>
      </w:r>
      <w:r>
        <w:rPr>
          <w:snapToGrid w:val="0"/>
          <w:lang w:eastAsia="zh-CN"/>
        </w:rPr>
        <w:t>PreconfigurationResult,</w:t>
      </w:r>
    </w:p>
    <w:p w14:paraId="03939130" w14:textId="77777777" w:rsidR="001A0DC4" w:rsidRDefault="001A0DC4" w:rsidP="001A0DC4">
      <w:pPr>
        <w:pStyle w:val="PL"/>
        <w:rPr>
          <w:snapToGrid w:val="0"/>
        </w:rPr>
      </w:pPr>
      <w:r>
        <w:rPr>
          <w:snapToGrid w:val="0"/>
          <w:lang w:eastAsia="zh-CN"/>
        </w:rPr>
        <w:tab/>
        <w:t>id-</w:t>
      </w:r>
      <w:r>
        <w:rPr>
          <w:snapToGrid w:val="0"/>
        </w:rPr>
        <w:t>RequestType,</w:t>
      </w:r>
    </w:p>
    <w:p w14:paraId="4F35846D" w14:textId="77777777" w:rsidR="001A0DC4" w:rsidRDefault="001A0DC4" w:rsidP="001A0DC4">
      <w:pPr>
        <w:pStyle w:val="PL"/>
        <w:rPr>
          <w:snapToGrid w:val="0"/>
        </w:rPr>
      </w:pPr>
      <w:r>
        <w:rPr>
          <w:snapToGrid w:val="0"/>
        </w:rPr>
        <w:tab/>
        <w:t>id-</w:t>
      </w:r>
      <w:r w:rsidRPr="00894D22">
        <w:rPr>
          <w:snapToGrid w:val="0"/>
        </w:rPr>
        <w:t>UE-TEG-</w:t>
      </w:r>
      <w:r>
        <w:rPr>
          <w:snapToGrid w:val="0"/>
        </w:rPr>
        <w:t>ReportingPeriodicity,</w:t>
      </w:r>
    </w:p>
    <w:bookmarkEnd w:id="626"/>
    <w:p w14:paraId="532626F5"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79B16B47" w14:textId="77777777" w:rsidR="001A0DC4" w:rsidRPr="00565EE2"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Author" w:date="2023-09-13T19:11:00Z"/>
          <w:rFonts w:ascii="Courier New" w:hAnsi="Courier New"/>
          <w:noProof/>
          <w:snapToGrid w:val="0"/>
          <w:sz w:val="16"/>
          <w:lang w:eastAsia="zh-CN"/>
        </w:rPr>
      </w:pPr>
      <w:r>
        <w:rPr>
          <w:rFonts w:ascii="Courier New" w:hAnsi="Courier New"/>
          <w:noProof/>
          <w:snapToGrid w:val="0"/>
          <w:sz w:val="16"/>
        </w:rPr>
        <w:tab/>
      </w:r>
      <w:r w:rsidRPr="000F0B63">
        <w:rPr>
          <w:rFonts w:ascii="Courier New" w:hAnsi="Courier New"/>
          <w:noProof/>
          <w:snapToGrid w:val="0"/>
          <w:sz w:val="16"/>
        </w:rPr>
        <w:t>id-SRSTransmissionStatus</w:t>
      </w:r>
      <w:ins w:id="628" w:author="Author" w:date="2023-09-13T19:11:00Z">
        <w:r w:rsidRPr="00565EE2">
          <w:rPr>
            <w:rFonts w:ascii="Courier New" w:hAnsi="Courier New"/>
            <w:noProof/>
            <w:snapToGrid w:val="0"/>
            <w:sz w:val="16"/>
            <w:lang w:eastAsia="zh-CN"/>
          </w:rPr>
          <w:t>,</w:t>
        </w:r>
      </w:ins>
    </w:p>
    <w:p w14:paraId="266D80AD" w14:textId="77777777" w:rsidR="001A0DC4" w:rsidRPr="00BF55B3" w:rsidRDefault="001A0DC4" w:rsidP="001A0DC4">
      <w:pPr>
        <w:pStyle w:val="PL"/>
        <w:rPr>
          <w:ins w:id="629" w:author="Author" w:date="2023-11-23T17:15:00Z"/>
          <w:lang w:eastAsia="zh-CN"/>
        </w:rPr>
      </w:pPr>
      <w:ins w:id="630" w:author="Author" w:date="2023-11-23T17:15:00Z">
        <w:r w:rsidRPr="005914C0">
          <w:rPr>
            <w:snapToGrid w:val="0"/>
            <w:lang w:eastAsia="zh-CN"/>
          </w:rPr>
          <w:tab/>
        </w:r>
        <w:r w:rsidRPr="00471D0D">
          <w:rPr>
            <w:snapToGrid w:val="0"/>
          </w:rPr>
          <w:t>id-</w:t>
        </w:r>
        <w:r w:rsidRPr="0043020C">
          <w:t>TimeWindowInformation-SRS</w:t>
        </w:r>
      </w:ins>
      <w:ins w:id="631" w:author="Author" w:date="2023-11-24T10:38:00Z">
        <w:r>
          <w:rPr>
            <w:rFonts w:hint="eastAsia"/>
            <w:lang w:eastAsia="zh-CN"/>
          </w:rPr>
          <w:t>-List</w:t>
        </w:r>
      </w:ins>
      <w:ins w:id="632" w:author="Author" w:date="2023-11-23T17:15:00Z">
        <w:r w:rsidRPr="00235ECA">
          <w:rPr>
            <w:snapToGrid w:val="0"/>
            <w:lang w:eastAsia="zh-CN"/>
          </w:rPr>
          <w:t>,</w:t>
        </w:r>
      </w:ins>
    </w:p>
    <w:p w14:paraId="51EE2651" w14:textId="77777777" w:rsidR="001A0DC4" w:rsidRDefault="001A0DC4" w:rsidP="001A0DC4">
      <w:pPr>
        <w:pStyle w:val="PL"/>
        <w:rPr>
          <w:ins w:id="633" w:author="Author" w:date="2023-11-23T17:15:00Z"/>
          <w:lang w:eastAsia="zh-CN"/>
        </w:rPr>
      </w:pPr>
      <w:ins w:id="634" w:author="Author" w:date="2023-11-23T17:15:00Z">
        <w:r w:rsidRPr="00183C55">
          <w:rPr>
            <w:lang w:eastAsia="zh-CN"/>
          </w:rPr>
          <w:tab/>
        </w:r>
        <w:r w:rsidRPr="00226C18">
          <w:t>id-TimeWindowInformation-Measurement</w:t>
        </w:r>
      </w:ins>
      <w:ins w:id="635" w:author="Author" w:date="2023-11-24T10:38:00Z">
        <w:r>
          <w:rPr>
            <w:rFonts w:hint="eastAsia"/>
            <w:lang w:eastAsia="zh-CN"/>
          </w:rPr>
          <w:t>-List</w:t>
        </w:r>
      </w:ins>
      <w:ins w:id="636" w:author="Author" w:date="2023-11-23T17:15:00Z">
        <w:r>
          <w:rPr>
            <w:rFonts w:hint="eastAsia"/>
            <w:lang w:eastAsia="zh-CN"/>
          </w:rPr>
          <w:t>,</w:t>
        </w:r>
      </w:ins>
    </w:p>
    <w:p w14:paraId="3840D77B" w14:textId="77777777" w:rsidR="001A0DC4" w:rsidRDefault="001A0DC4" w:rsidP="001A0DC4">
      <w:pPr>
        <w:pStyle w:val="PL"/>
        <w:rPr>
          <w:ins w:id="637" w:author="Author" w:date="2023-11-23T17:15:00Z"/>
          <w:snapToGrid w:val="0"/>
          <w:lang w:eastAsia="zh-CN"/>
        </w:rPr>
      </w:pPr>
      <w:ins w:id="638" w:author="Author" w:date="2023-11-23T17:15:00Z">
        <w:r>
          <w:rPr>
            <w:rFonts w:hint="eastAsia"/>
            <w:lang w:eastAsia="zh-CN"/>
          </w:rPr>
          <w:tab/>
        </w:r>
        <w:r w:rsidRPr="00226C18">
          <w:t>id-</w:t>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ins>
    </w:p>
    <w:p w14:paraId="2A974C4C" w14:textId="502C6657" w:rsidR="001A0DC4" w:rsidRPr="001645CB" w:rsidRDefault="001A0DC4" w:rsidP="001A0DC4">
      <w:pPr>
        <w:pStyle w:val="PL"/>
        <w:rPr>
          <w:ins w:id="639" w:author="Author" w:date="2023-11-23T17:15:00Z"/>
          <w:snapToGrid w:val="0"/>
          <w:lang w:eastAsia="zh-CN"/>
        </w:rPr>
      </w:pPr>
      <w:ins w:id="640" w:author="Author" w:date="2023-11-23T17:15:00Z">
        <w:r>
          <w:rPr>
            <w:rFonts w:hint="eastAsia"/>
            <w:snapToGrid w:val="0"/>
            <w:lang w:eastAsia="zh-CN"/>
          </w:rPr>
          <w:tab/>
        </w:r>
        <w:r w:rsidRPr="001E4F1C">
          <w:rPr>
            <w:snapToGrid w:val="0"/>
          </w:rPr>
          <w:t>id-</w:t>
        </w:r>
        <w:r>
          <w:rPr>
            <w:rFonts w:hint="eastAsia"/>
            <w:lang w:eastAsia="zh-CN"/>
          </w:rPr>
          <w:t>S</w:t>
        </w:r>
        <w:r>
          <w:rPr>
            <w:lang w:eastAsia="zh-CN"/>
          </w:rPr>
          <w:t>RS</w:t>
        </w:r>
      </w:ins>
      <w:ins w:id="641" w:author="Nokia" w:date="2024-02-16T14:53:00Z">
        <w:r>
          <w:rPr>
            <w:lang w:eastAsia="zh-CN"/>
          </w:rPr>
          <w:t>InformationNotification</w:t>
        </w:r>
      </w:ins>
      <w:ins w:id="642" w:author="Author" w:date="2023-11-23T17:15:00Z">
        <w:del w:id="643" w:author="Nokia" w:date="2024-02-16T14:53:00Z">
          <w:r w:rsidDel="001A0DC4">
            <w:rPr>
              <w:lang w:eastAsia="zh-CN"/>
            </w:rPr>
            <w:delText>ReservationRequest</w:delText>
          </w:r>
        </w:del>
        <w:r>
          <w:rPr>
            <w:lang w:eastAsia="zh-CN"/>
          </w:rPr>
          <w:t>Type</w:t>
        </w:r>
      </w:ins>
    </w:p>
    <w:p w14:paraId="0956C572" w14:textId="77777777" w:rsidR="001A0DC4" w:rsidRPr="009E5439" w:rsidRDefault="001A0DC4" w:rsidP="001A0DC4">
      <w:pPr>
        <w:pStyle w:val="PL"/>
        <w:rPr>
          <w:snapToGrid w:val="0"/>
          <w:lang w:eastAsia="zh-CN"/>
        </w:rPr>
      </w:pPr>
    </w:p>
    <w:p w14:paraId="60E164FA" w14:textId="77777777" w:rsidR="001A0DC4" w:rsidRDefault="001A0DC4" w:rsidP="001A0DC4">
      <w:pPr>
        <w:ind w:left="432"/>
        <w:jc w:val="center"/>
        <w:rPr>
          <w:rFonts w:eastAsia="DengXian"/>
          <w:color w:val="FF0000"/>
          <w:highlight w:val="yellow"/>
          <w:lang w:eastAsia="zh-CN"/>
        </w:rPr>
      </w:pPr>
    </w:p>
    <w:p w14:paraId="6B515A1D" w14:textId="77777777" w:rsidR="001A0DC4" w:rsidRDefault="001A0DC4" w:rsidP="001A0DC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AFB0100" w14:textId="77777777" w:rsidR="001A0DC4" w:rsidRPr="001E4F1C" w:rsidRDefault="001A0DC4" w:rsidP="001A0DC4">
      <w:pPr>
        <w:pStyle w:val="PL"/>
        <w:spacing w:line="0" w:lineRule="atLeast"/>
        <w:rPr>
          <w:ins w:id="644" w:author="Author" w:date="2023-10-23T09:55:00Z"/>
          <w:rFonts w:cs="Courier New"/>
          <w:snapToGrid w:val="0"/>
          <w:szCs w:val="16"/>
        </w:rPr>
      </w:pPr>
      <w:ins w:id="645" w:author="Author" w:date="2023-10-23T09:55:00Z">
        <w:r w:rsidRPr="001E4F1C">
          <w:rPr>
            <w:rFonts w:cs="Courier New"/>
            <w:snapToGrid w:val="0"/>
            <w:szCs w:val="16"/>
          </w:rPr>
          <w:t>-- **************************************************************</w:t>
        </w:r>
      </w:ins>
    </w:p>
    <w:p w14:paraId="7A621737" w14:textId="77777777" w:rsidR="001A0DC4" w:rsidRPr="001E4F1C" w:rsidRDefault="001A0DC4" w:rsidP="001A0DC4">
      <w:pPr>
        <w:pStyle w:val="PL"/>
        <w:spacing w:line="0" w:lineRule="atLeast"/>
        <w:rPr>
          <w:ins w:id="646" w:author="Author" w:date="2023-10-23T09:55:00Z"/>
          <w:rFonts w:cs="Courier New"/>
          <w:snapToGrid w:val="0"/>
          <w:szCs w:val="16"/>
        </w:rPr>
      </w:pPr>
      <w:ins w:id="647" w:author="Author" w:date="2023-10-23T09:55:00Z">
        <w:r w:rsidRPr="001E4F1C">
          <w:rPr>
            <w:rFonts w:cs="Courier New"/>
            <w:snapToGrid w:val="0"/>
            <w:szCs w:val="16"/>
          </w:rPr>
          <w:t>--</w:t>
        </w:r>
      </w:ins>
    </w:p>
    <w:p w14:paraId="20219E5B" w14:textId="32FFB39B" w:rsidR="001A0DC4" w:rsidRPr="001E4F1C" w:rsidRDefault="001A0DC4" w:rsidP="001A0DC4">
      <w:pPr>
        <w:pStyle w:val="PL"/>
        <w:spacing w:line="0" w:lineRule="atLeast"/>
        <w:outlineLvl w:val="3"/>
        <w:rPr>
          <w:ins w:id="648" w:author="Author" w:date="2023-10-23T09:55:00Z"/>
          <w:rFonts w:cs="Courier New"/>
          <w:snapToGrid w:val="0"/>
          <w:szCs w:val="16"/>
        </w:rPr>
      </w:pPr>
      <w:ins w:id="649" w:author="Author" w:date="2023-10-23T09:55:00Z">
        <w:r w:rsidRPr="001E4F1C">
          <w:rPr>
            <w:rFonts w:cs="Courier New"/>
            <w:snapToGrid w:val="0"/>
            <w:szCs w:val="16"/>
          </w:rPr>
          <w:t xml:space="preserve">-- </w:t>
        </w:r>
        <w:r w:rsidRPr="00205F70">
          <w:t xml:space="preserve">SRS INFORMATION </w:t>
        </w:r>
        <w:del w:id="650" w:author="Nokia" w:date="2024-02-16T14:53:00Z">
          <w:r w:rsidRPr="00205F70" w:rsidDel="001A0DC4">
            <w:delText xml:space="preserve">RESERVATION </w:delText>
          </w:r>
        </w:del>
        <w:r w:rsidRPr="00205F70">
          <w:t>NOTIFICATION</w:t>
        </w:r>
      </w:ins>
    </w:p>
    <w:p w14:paraId="44C4C8D3" w14:textId="77777777" w:rsidR="001A0DC4" w:rsidRPr="001E4F1C" w:rsidRDefault="001A0DC4" w:rsidP="001A0DC4">
      <w:pPr>
        <w:pStyle w:val="PL"/>
        <w:spacing w:line="0" w:lineRule="atLeast"/>
        <w:rPr>
          <w:ins w:id="651" w:author="Author" w:date="2023-10-23T09:55:00Z"/>
          <w:rFonts w:cs="Courier New"/>
          <w:snapToGrid w:val="0"/>
          <w:szCs w:val="16"/>
        </w:rPr>
      </w:pPr>
      <w:ins w:id="652" w:author="Author" w:date="2023-10-23T09:55:00Z">
        <w:r w:rsidRPr="001E4F1C">
          <w:rPr>
            <w:rFonts w:cs="Courier New"/>
            <w:snapToGrid w:val="0"/>
            <w:szCs w:val="16"/>
          </w:rPr>
          <w:t>--</w:t>
        </w:r>
      </w:ins>
    </w:p>
    <w:p w14:paraId="4C59103B" w14:textId="77777777" w:rsidR="001A0DC4" w:rsidRPr="001E4F1C" w:rsidRDefault="001A0DC4" w:rsidP="001A0DC4">
      <w:pPr>
        <w:pStyle w:val="PL"/>
        <w:spacing w:line="0" w:lineRule="atLeast"/>
        <w:rPr>
          <w:ins w:id="653" w:author="Author" w:date="2023-10-23T09:55:00Z"/>
          <w:rFonts w:cs="Courier New"/>
          <w:snapToGrid w:val="0"/>
          <w:szCs w:val="16"/>
        </w:rPr>
      </w:pPr>
      <w:ins w:id="654" w:author="Author" w:date="2023-10-23T09:55:00Z">
        <w:r w:rsidRPr="001E4F1C">
          <w:rPr>
            <w:rFonts w:cs="Courier New"/>
            <w:snapToGrid w:val="0"/>
            <w:szCs w:val="16"/>
          </w:rPr>
          <w:t>-- **************************************************************</w:t>
        </w:r>
      </w:ins>
    </w:p>
    <w:p w14:paraId="0FD08F83" w14:textId="77777777" w:rsidR="001A0DC4" w:rsidRPr="001E4F1C" w:rsidRDefault="001A0DC4" w:rsidP="001A0DC4">
      <w:pPr>
        <w:pStyle w:val="PL"/>
        <w:spacing w:line="0" w:lineRule="atLeast"/>
        <w:rPr>
          <w:ins w:id="655" w:author="Author" w:date="2023-10-23T09:55:00Z"/>
          <w:rFonts w:cs="Courier New"/>
          <w:snapToGrid w:val="0"/>
          <w:szCs w:val="16"/>
        </w:rPr>
      </w:pPr>
    </w:p>
    <w:p w14:paraId="4F1E5387" w14:textId="48833CC9" w:rsidR="001A0DC4" w:rsidRPr="001E4F1C" w:rsidRDefault="001A0DC4" w:rsidP="001A0DC4">
      <w:pPr>
        <w:pStyle w:val="PL"/>
        <w:spacing w:line="0" w:lineRule="atLeast"/>
        <w:rPr>
          <w:ins w:id="656" w:author="Author" w:date="2023-10-23T09:55:00Z"/>
          <w:rFonts w:cs="Courier New"/>
          <w:snapToGrid w:val="0"/>
          <w:szCs w:val="16"/>
        </w:rPr>
      </w:pPr>
      <w:ins w:id="657" w:author="Author" w:date="2023-10-23T09:55:00Z">
        <w:r>
          <w:rPr>
            <w:rFonts w:hint="eastAsia"/>
            <w:lang w:eastAsia="zh-CN"/>
          </w:rPr>
          <w:t>S</w:t>
        </w:r>
        <w:r>
          <w:t>RSInformation</w:t>
        </w:r>
        <w:del w:id="658" w:author="Nokia" w:date="2024-02-16T14:53:00Z">
          <w:r w:rsidDel="001A0DC4">
            <w:delText>Reservation</w:delText>
          </w:r>
        </w:del>
        <w:r>
          <w:t>Notification</w:t>
        </w:r>
        <w:r>
          <w:rPr>
            <w:rFonts w:hint="eastAsia"/>
            <w:lang w:eastAsia="zh-CN"/>
          </w:rPr>
          <w:tab/>
        </w:r>
        <w:r w:rsidRPr="001E4F1C">
          <w:rPr>
            <w:rFonts w:cs="Courier New"/>
            <w:snapToGrid w:val="0"/>
            <w:szCs w:val="16"/>
          </w:rPr>
          <w:t>::= SEQUENCE {</w:t>
        </w:r>
      </w:ins>
    </w:p>
    <w:p w14:paraId="5977520F" w14:textId="5F1C817F" w:rsidR="001A0DC4" w:rsidRPr="001E4F1C" w:rsidRDefault="001A0DC4" w:rsidP="001A0DC4">
      <w:pPr>
        <w:pStyle w:val="PL"/>
        <w:spacing w:line="0" w:lineRule="atLeast"/>
        <w:rPr>
          <w:ins w:id="659" w:author="Author" w:date="2023-10-23T09:55:00Z"/>
          <w:rFonts w:cs="Courier New"/>
          <w:snapToGrid w:val="0"/>
          <w:szCs w:val="16"/>
        </w:rPr>
      </w:pPr>
      <w:ins w:id="660" w:author="Author" w:date="2023-10-23T09:55:00Z">
        <w:r w:rsidRPr="001E4F1C">
          <w:rPr>
            <w:rFonts w:cs="Courier New"/>
            <w:snapToGrid w:val="0"/>
            <w:szCs w:val="16"/>
          </w:rPr>
          <w:tab/>
          <w:t>protocolIEs</w:t>
        </w:r>
        <w:r w:rsidRPr="001E4F1C">
          <w:rPr>
            <w:rFonts w:cs="Courier New"/>
            <w:snapToGrid w:val="0"/>
            <w:szCs w:val="16"/>
          </w:rPr>
          <w:tab/>
        </w:r>
        <w:r w:rsidRPr="001E4F1C">
          <w:rPr>
            <w:rFonts w:cs="Courier New"/>
            <w:snapToGrid w:val="0"/>
            <w:szCs w:val="16"/>
          </w:rPr>
          <w:tab/>
          <w:t>ProtocolIE-Container</w:t>
        </w:r>
        <w:r w:rsidRPr="001E4F1C">
          <w:rPr>
            <w:rFonts w:cs="Courier New"/>
            <w:snapToGrid w:val="0"/>
            <w:szCs w:val="16"/>
          </w:rPr>
          <w:tab/>
          <w:t>{{</w:t>
        </w:r>
        <w:r w:rsidRPr="009B59AE">
          <w:rPr>
            <w:rFonts w:hint="eastAsia"/>
            <w:lang w:eastAsia="zh-CN"/>
          </w:rPr>
          <w:t xml:space="preserve"> </w:t>
        </w:r>
        <w:r>
          <w:rPr>
            <w:rFonts w:hint="eastAsia"/>
            <w:lang w:eastAsia="zh-CN"/>
          </w:rPr>
          <w:t>S</w:t>
        </w:r>
        <w:r>
          <w:t>RSInformation</w:t>
        </w:r>
        <w:del w:id="661" w:author="Nokia" w:date="2024-02-16T14:53:00Z">
          <w:r w:rsidDel="001A0DC4">
            <w:delText>Reservation</w:delText>
          </w:r>
        </w:del>
        <w:r>
          <w:t>Notification</w:t>
        </w:r>
        <w:r w:rsidRPr="001E4F1C">
          <w:rPr>
            <w:rFonts w:cs="Courier New"/>
            <w:snapToGrid w:val="0"/>
            <w:szCs w:val="16"/>
          </w:rPr>
          <w:t>-IEs}},</w:t>
        </w:r>
      </w:ins>
    </w:p>
    <w:p w14:paraId="5193F87E" w14:textId="77777777" w:rsidR="001A0DC4" w:rsidRPr="001E4F1C" w:rsidRDefault="001A0DC4" w:rsidP="001A0DC4">
      <w:pPr>
        <w:pStyle w:val="PL"/>
        <w:spacing w:line="0" w:lineRule="atLeast"/>
        <w:rPr>
          <w:ins w:id="662" w:author="Author" w:date="2023-10-23T09:55:00Z"/>
          <w:rFonts w:cs="Courier New"/>
          <w:snapToGrid w:val="0"/>
          <w:szCs w:val="16"/>
        </w:rPr>
      </w:pPr>
      <w:ins w:id="663" w:author="Author" w:date="2023-10-23T09:55:00Z">
        <w:r w:rsidRPr="001E4F1C">
          <w:rPr>
            <w:rFonts w:cs="Courier New"/>
            <w:snapToGrid w:val="0"/>
            <w:szCs w:val="16"/>
          </w:rPr>
          <w:tab/>
          <w:t>...</w:t>
        </w:r>
      </w:ins>
    </w:p>
    <w:p w14:paraId="34B0DAF5" w14:textId="77777777" w:rsidR="001A0DC4" w:rsidRPr="001E4F1C" w:rsidRDefault="001A0DC4" w:rsidP="001A0DC4">
      <w:pPr>
        <w:pStyle w:val="PL"/>
        <w:spacing w:line="0" w:lineRule="atLeast"/>
        <w:rPr>
          <w:ins w:id="664" w:author="Author" w:date="2023-10-23T09:55:00Z"/>
          <w:rFonts w:cs="Courier New"/>
          <w:snapToGrid w:val="0"/>
          <w:szCs w:val="16"/>
        </w:rPr>
      </w:pPr>
      <w:ins w:id="665" w:author="Author" w:date="2023-10-23T09:55:00Z">
        <w:r w:rsidRPr="001E4F1C">
          <w:rPr>
            <w:rFonts w:cs="Courier New"/>
            <w:snapToGrid w:val="0"/>
            <w:szCs w:val="16"/>
          </w:rPr>
          <w:t>}</w:t>
        </w:r>
      </w:ins>
    </w:p>
    <w:p w14:paraId="7FCCB308" w14:textId="77777777" w:rsidR="001A0DC4" w:rsidRPr="001E4F1C" w:rsidRDefault="001A0DC4" w:rsidP="001A0DC4">
      <w:pPr>
        <w:pStyle w:val="PL"/>
        <w:spacing w:line="0" w:lineRule="atLeast"/>
        <w:rPr>
          <w:ins w:id="666" w:author="Author" w:date="2023-10-23T09:55:00Z"/>
          <w:rFonts w:cs="Courier New"/>
          <w:snapToGrid w:val="0"/>
          <w:szCs w:val="16"/>
        </w:rPr>
      </w:pPr>
    </w:p>
    <w:p w14:paraId="6AFD256D" w14:textId="386AA9F5" w:rsidR="001A0DC4" w:rsidRPr="001E4F1C" w:rsidRDefault="001A0DC4" w:rsidP="001A0DC4">
      <w:pPr>
        <w:pStyle w:val="PL"/>
        <w:spacing w:line="0" w:lineRule="atLeast"/>
        <w:rPr>
          <w:ins w:id="667" w:author="Author" w:date="2023-11-23T17:18:00Z"/>
          <w:rFonts w:cs="Courier New"/>
          <w:snapToGrid w:val="0"/>
          <w:szCs w:val="16"/>
        </w:rPr>
      </w:pPr>
      <w:bookmarkStart w:id="668" w:name="OLE_LINK25"/>
      <w:bookmarkStart w:id="669" w:name="OLE_LINK26"/>
      <w:ins w:id="670" w:author="Author" w:date="2023-11-23T17:18:00Z">
        <w:r>
          <w:rPr>
            <w:rFonts w:hint="eastAsia"/>
            <w:lang w:eastAsia="zh-CN"/>
          </w:rPr>
          <w:t>S</w:t>
        </w:r>
        <w:r>
          <w:t>RSInformation</w:t>
        </w:r>
        <w:del w:id="671" w:author="Nokia" w:date="2024-02-16T14:54:00Z">
          <w:r w:rsidDel="001A0DC4">
            <w:delText>Reservation</w:delText>
          </w:r>
        </w:del>
        <w:r>
          <w:t>Notification</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ins>
    </w:p>
    <w:p w14:paraId="0C91B99E" w14:textId="571CBA00" w:rsidR="001A0DC4" w:rsidRDefault="001A0DC4" w:rsidP="001A0DC4">
      <w:pPr>
        <w:pStyle w:val="PL"/>
        <w:spacing w:line="0" w:lineRule="atLeast"/>
        <w:rPr>
          <w:ins w:id="672" w:author="Author" w:date="2023-11-23T17:18:00Z"/>
          <w:snapToGrid w:val="0"/>
        </w:rPr>
      </w:pPr>
      <w:ins w:id="673" w:author="Author" w:date="2023-11-23T17:18:00Z">
        <w:r w:rsidRPr="001E4F1C">
          <w:rPr>
            <w:rFonts w:cs="Courier New"/>
            <w:snapToGrid w:val="0"/>
            <w:szCs w:val="16"/>
          </w:rPr>
          <w:tab/>
        </w:r>
        <w:r w:rsidRPr="001E4F1C">
          <w:rPr>
            <w:snapToGrid w:val="0"/>
          </w:rPr>
          <w:t>{ ID id-</w:t>
        </w:r>
        <w:r>
          <w:rPr>
            <w:rFonts w:hint="eastAsia"/>
            <w:lang w:eastAsia="zh-CN"/>
          </w:rPr>
          <w:t>S</w:t>
        </w:r>
        <w:r>
          <w:rPr>
            <w:lang w:eastAsia="zh-CN"/>
          </w:rPr>
          <w:t>RS</w:t>
        </w:r>
      </w:ins>
      <w:ins w:id="674" w:author="Nokia" w:date="2024-02-16T14:54:00Z">
        <w:r>
          <w:rPr>
            <w:lang w:eastAsia="zh-CN"/>
          </w:rPr>
          <w:t>InformationNotification</w:t>
        </w:r>
      </w:ins>
      <w:ins w:id="675" w:author="Author" w:date="2023-11-23T17:18:00Z">
        <w:del w:id="676" w:author="Nokia" w:date="2024-02-16T14:54:00Z">
          <w:r w:rsidDel="001A0DC4">
            <w:rPr>
              <w:lang w:eastAsia="zh-CN"/>
            </w:rPr>
            <w:delText>ReservationRequest</w:delText>
          </w:r>
        </w:del>
        <w:r>
          <w:rPr>
            <w:lang w:eastAsia="zh-CN"/>
          </w:rPr>
          <w:t>Type</w:t>
        </w:r>
        <w:r w:rsidRPr="001E4F1C">
          <w:rPr>
            <w:snapToGrid w:val="0"/>
          </w:rPr>
          <w:tab/>
          <w:t xml:space="preserve">CRITICALITY </w:t>
        </w:r>
        <w:r>
          <w:rPr>
            <w:rFonts w:hint="eastAsia"/>
            <w:snapToGrid w:val="0"/>
            <w:lang w:eastAsia="zh-CN"/>
          </w:rPr>
          <w:t>ignore</w:t>
        </w:r>
        <w:r w:rsidRPr="001E4F1C">
          <w:rPr>
            <w:snapToGrid w:val="0"/>
          </w:rPr>
          <w:tab/>
          <w:t xml:space="preserve">TYPE </w:t>
        </w:r>
        <w:r>
          <w:rPr>
            <w:rFonts w:hint="eastAsia"/>
            <w:lang w:eastAsia="zh-CN"/>
          </w:rPr>
          <w:t>S</w:t>
        </w:r>
        <w:r>
          <w:rPr>
            <w:lang w:eastAsia="zh-CN"/>
          </w:rPr>
          <w:t>RS</w:t>
        </w:r>
      </w:ins>
      <w:ins w:id="677" w:author="Nokia" w:date="2024-02-16T14:54:00Z">
        <w:r>
          <w:rPr>
            <w:lang w:eastAsia="zh-CN"/>
          </w:rPr>
          <w:t>InformationNotification</w:t>
        </w:r>
      </w:ins>
      <w:ins w:id="678" w:author="Author" w:date="2023-11-23T17:18:00Z">
        <w:del w:id="679" w:author="Nokia" w:date="2024-02-16T14:54:00Z">
          <w:r w:rsidDel="001A0DC4">
            <w:rPr>
              <w:lang w:eastAsia="zh-CN"/>
            </w:rPr>
            <w:delText>ReservationRequest</w:delText>
          </w:r>
        </w:del>
        <w:r>
          <w:rPr>
            <w:lang w:eastAsia="zh-CN"/>
          </w:rPr>
          <w:t>Type</w:t>
        </w:r>
        <w:r>
          <w:rPr>
            <w:snapToGrid w:val="0"/>
          </w:rPr>
          <w:tab/>
        </w:r>
        <w:r>
          <w:rPr>
            <w:snapToGrid w:val="0"/>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ins>
    </w:p>
    <w:p w14:paraId="4D8A8EFB" w14:textId="19A0F4D4" w:rsidR="001A0DC4" w:rsidRDefault="001A0DC4" w:rsidP="001A0DC4">
      <w:pPr>
        <w:pStyle w:val="PL"/>
        <w:spacing w:line="0" w:lineRule="atLeast"/>
        <w:rPr>
          <w:ins w:id="680" w:author="Author" w:date="2023-11-23T17:18:00Z"/>
          <w:snapToGrid w:val="0"/>
        </w:rPr>
      </w:pPr>
      <w:ins w:id="681" w:author="Author" w:date="2023-11-23T17:18:00Z">
        <w:r>
          <w:rPr>
            <w:snapToGrid w:val="0"/>
          </w:rPr>
          <w:tab/>
          <w:t>{ ID id-</w:t>
        </w:r>
        <w:r>
          <w:t>SRSConfiguration</w:t>
        </w:r>
      </w:ins>
      <w:ins w:id="682" w:author="Nokia" w:date="2024-02-16T14:54:00Z">
        <w:r>
          <w:t>Information</w:t>
        </w:r>
      </w:ins>
      <w:ins w:id="683" w:author="Author" w:date="2023-11-23T17:18:00Z">
        <w:r>
          <w:rPr>
            <w:snapToGrid w:val="0"/>
          </w:rPr>
          <w:tab/>
        </w:r>
        <w:r>
          <w:rPr>
            <w:snapToGrid w:val="0"/>
          </w:rPr>
          <w:tab/>
        </w:r>
        <w:r>
          <w:rPr>
            <w:snapToGrid w:val="0"/>
          </w:rPr>
          <w:tab/>
          <w:t xml:space="preserve">CRITICALITY </w:t>
        </w:r>
        <w:r>
          <w:rPr>
            <w:rFonts w:hint="eastAsia"/>
            <w:snapToGrid w:val="0"/>
            <w:lang w:eastAsia="zh-CN"/>
          </w:rPr>
          <w:t>ignore</w:t>
        </w:r>
        <w:r>
          <w:rPr>
            <w:snapToGrid w:val="0"/>
          </w:rPr>
          <w:tab/>
          <w:t xml:space="preserve">TYPE </w:t>
        </w:r>
      </w:ins>
      <w:ins w:id="684" w:author="Nokia" w:date="2024-02-16T14:59:00Z">
        <w:r>
          <w:rPr>
            <w:snapToGrid w:val="0"/>
          </w:rPr>
          <w:t>RequestedSRSTransmissionCharacteristics</w:t>
        </w:r>
      </w:ins>
      <w:ins w:id="685" w:author="Author" w:date="2023-11-23T17:18:00Z">
        <w:del w:id="686" w:author="Nokia" w:date="2024-02-16T14:59:00Z">
          <w:r w:rsidDel="001A0DC4">
            <w:delText>SRSConfiguration</w:delText>
          </w:r>
        </w:del>
        <w:r>
          <w:rPr>
            <w:snapToGrid w:val="0"/>
          </w:rPr>
          <w:tab/>
        </w:r>
        <w:r>
          <w:rPr>
            <w:snapToGrid w:val="0"/>
          </w:rPr>
          <w:tab/>
        </w:r>
        <w:r>
          <w:rPr>
            <w:snapToGrid w:val="0"/>
          </w:rPr>
          <w:tab/>
        </w:r>
        <w:r>
          <w:rPr>
            <w:snapToGrid w:val="0"/>
          </w:rPr>
          <w:tab/>
          <w:t xml:space="preserve">PRESENCE </w:t>
        </w:r>
        <w:r>
          <w:rPr>
            <w:rFonts w:hint="eastAsia"/>
            <w:snapToGrid w:val="0"/>
            <w:lang w:eastAsia="zh-CN"/>
          </w:rPr>
          <w:t>mandatory</w:t>
        </w:r>
        <w:r>
          <w:rPr>
            <w:snapToGrid w:val="0"/>
          </w:rPr>
          <w:t>}|</w:t>
        </w:r>
      </w:ins>
    </w:p>
    <w:p w14:paraId="579C0FF2" w14:textId="222D6015" w:rsidR="001A0DC4" w:rsidRDefault="001A0DC4" w:rsidP="001A0DC4">
      <w:pPr>
        <w:pStyle w:val="PL"/>
        <w:spacing w:line="0" w:lineRule="atLeast"/>
        <w:rPr>
          <w:ins w:id="687" w:author="Author" w:date="2023-11-23T17:18:00Z"/>
          <w:snapToGrid w:val="0"/>
        </w:rPr>
      </w:pPr>
      <w:ins w:id="688" w:author="Author" w:date="2023-11-23T17:18:00Z">
        <w:r>
          <w:rPr>
            <w:snapToGrid w:val="0"/>
          </w:rPr>
          <w:tab/>
        </w:r>
        <w:r w:rsidRPr="00316082">
          <w:rPr>
            <w:snapToGrid w:val="0"/>
          </w:rPr>
          <w:t>{ ID id-</w:t>
        </w:r>
        <w:r>
          <w:t>Pos</w:t>
        </w:r>
        <w:r w:rsidRPr="00ED28E1">
          <w:t>ValidityAreaCell</w:t>
        </w:r>
        <w:r>
          <w:t>List</w:t>
        </w:r>
        <w:r w:rsidRPr="00316082">
          <w:rPr>
            <w:snapToGrid w:val="0"/>
          </w:rPr>
          <w:tab/>
        </w:r>
        <w:r>
          <w:rPr>
            <w:snapToGrid w:val="0"/>
          </w:rPr>
          <w:tab/>
        </w:r>
        <w:r w:rsidRPr="00316082">
          <w:rPr>
            <w:snapToGrid w:val="0"/>
          </w:rPr>
          <w:t xml:space="preserve">CRITICALITY </w:t>
        </w:r>
      </w:ins>
      <w:ins w:id="689" w:author="Nokia" w:date="2024-02-16T15:02:00Z">
        <w:r>
          <w:rPr>
            <w:snapToGrid w:val="0"/>
          </w:rPr>
          <w:t>ignore</w:t>
        </w:r>
      </w:ins>
      <w:ins w:id="690" w:author="Author" w:date="2023-11-23T17:18:00Z">
        <w:del w:id="691" w:author="Nokia" w:date="2024-02-16T15:02:00Z">
          <w:r w:rsidRPr="00316082" w:rsidDel="001A0DC4">
            <w:rPr>
              <w:snapToGrid w:val="0"/>
            </w:rPr>
            <w:delText>reject</w:delText>
          </w:r>
        </w:del>
        <w:r w:rsidRPr="00316082">
          <w:rPr>
            <w:snapToGrid w:val="0"/>
          </w:rPr>
          <w:tab/>
          <w:t xml:space="preserve">TYPE </w:t>
        </w:r>
        <w:r>
          <w:t>Pos</w:t>
        </w:r>
        <w:r w:rsidRPr="00ED28E1">
          <w:t>ValidityAreaCell</w:t>
        </w:r>
        <w:r>
          <w:t>List</w:t>
        </w:r>
        <w:r w:rsidRPr="00316082">
          <w:rPr>
            <w:snapToGrid w:val="0"/>
          </w:rPr>
          <w:tab/>
        </w:r>
        <w:r w:rsidRPr="00316082">
          <w:rPr>
            <w:snapToGrid w:val="0"/>
          </w:rPr>
          <w:tab/>
          <w:t xml:space="preserve">PRESENCE </w:t>
        </w:r>
        <w:r>
          <w:rPr>
            <w:rFonts w:hint="eastAsia"/>
            <w:snapToGrid w:val="0"/>
            <w:lang w:eastAsia="zh-CN"/>
          </w:rPr>
          <w:t>mandatory</w:t>
        </w:r>
        <w:r w:rsidRPr="00316082">
          <w:rPr>
            <w:snapToGrid w:val="0"/>
          </w:rPr>
          <w:t>}</w:t>
        </w:r>
        <w:r>
          <w:rPr>
            <w:snapToGrid w:val="0"/>
          </w:rPr>
          <w:t>,</w:t>
        </w:r>
      </w:ins>
    </w:p>
    <w:p w14:paraId="191C8BCF" w14:textId="77777777" w:rsidR="001A0DC4" w:rsidRPr="001E4F1C" w:rsidRDefault="001A0DC4" w:rsidP="001A0DC4">
      <w:pPr>
        <w:pStyle w:val="PL"/>
        <w:spacing w:line="0" w:lineRule="atLeast"/>
        <w:rPr>
          <w:ins w:id="692" w:author="Author" w:date="2023-11-23T17:18:00Z"/>
          <w:rFonts w:cs="Courier New"/>
          <w:snapToGrid w:val="0"/>
          <w:szCs w:val="16"/>
        </w:rPr>
      </w:pPr>
      <w:ins w:id="693" w:author="Author" w:date="2023-11-23T17:18:00Z">
        <w:r w:rsidRPr="001E4F1C">
          <w:rPr>
            <w:rFonts w:cs="Courier New"/>
            <w:snapToGrid w:val="0"/>
            <w:szCs w:val="16"/>
          </w:rPr>
          <w:tab/>
          <w:t>...</w:t>
        </w:r>
      </w:ins>
    </w:p>
    <w:p w14:paraId="772C5651" w14:textId="77777777" w:rsidR="001A0DC4" w:rsidRPr="001E4F1C" w:rsidRDefault="001A0DC4" w:rsidP="001A0DC4">
      <w:pPr>
        <w:pStyle w:val="PL"/>
        <w:spacing w:line="0" w:lineRule="atLeast"/>
        <w:rPr>
          <w:ins w:id="694" w:author="Author" w:date="2023-11-23T17:18:00Z"/>
          <w:rFonts w:cs="Courier New"/>
          <w:snapToGrid w:val="0"/>
          <w:szCs w:val="16"/>
        </w:rPr>
      </w:pPr>
      <w:ins w:id="695" w:author="Author" w:date="2023-11-23T17:18:00Z">
        <w:r w:rsidRPr="001E4F1C">
          <w:rPr>
            <w:rFonts w:cs="Courier New"/>
            <w:snapToGrid w:val="0"/>
            <w:szCs w:val="16"/>
          </w:rPr>
          <w:t>}</w:t>
        </w:r>
      </w:ins>
    </w:p>
    <w:bookmarkEnd w:id="668"/>
    <w:bookmarkEnd w:id="669"/>
    <w:p w14:paraId="7AF8649F" w14:textId="77777777" w:rsidR="001A0DC4" w:rsidRDefault="001A0DC4" w:rsidP="001A0DC4">
      <w:pPr>
        <w:pStyle w:val="PL"/>
        <w:spacing w:line="0" w:lineRule="atLeast"/>
        <w:rPr>
          <w:ins w:id="696" w:author="Author" w:date="2023-11-23T17:34:00Z"/>
          <w:lang w:eastAsia="zh-CN"/>
        </w:rPr>
      </w:pPr>
      <w:ins w:id="697" w:author="Author" w:date="2023-11-23T17:34:00Z">
        <w:r w:rsidRPr="002F65FE">
          <w:rPr>
            <w:rFonts w:eastAsia="Times New Roman"/>
            <w:snapToGrid w:val="0"/>
            <w:lang w:eastAsia="ko-KR"/>
          </w:rPr>
          <w:t xml:space="preserve">-- </w:t>
        </w:r>
        <w:r w:rsidRPr="006E3538">
          <w:rPr>
            <w:rFonts w:hint="eastAsia"/>
            <w:highlight w:val="yellow"/>
            <w:lang w:eastAsia="zh-CN"/>
          </w:rPr>
          <w:t>FFS on details of the IE encoding</w:t>
        </w:r>
      </w:ins>
    </w:p>
    <w:p w14:paraId="26392A10" w14:textId="77777777" w:rsidR="001A0DC4" w:rsidRPr="0057690A" w:rsidRDefault="001A0DC4" w:rsidP="001A0DC4">
      <w:pPr>
        <w:pStyle w:val="PL"/>
        <w:spacing w:line="0" w:lineRule="atLeast"/>
        <w:rPr>
          <w:lang w:eastAsia="zh-CN"/>
        </w:rPr>
      </w:pPr>
    </w:p>
    <w:p w14:paraId="7A0F7CDA" w14:textId="77777777" w:rsidR="001A0DC4" w:rsidRDefault="001A0DC4" w:rsidP="001A0DC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F35BD9E" w14:textId="77777777" w:rsidR="001A0DC4" w:rsidRPr="002F65FE" w:rsidRDefault="001A0DC4" w:rsidP="001A0DC4">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698" w:name="_Toc534903103"/>
      <w:bookmarkStart w:id="699" w:name="_Toc51776082"/>
      <w:bookmarkStart w:id="700" w:name="_Toc56773104"/>
      <w:bookmarkStart w:id="701" w:name="_Toc64447734"/>
      <w:bookmarkStart w:id="702" w:name="_Toc74152390"/>
      <w:bookmarkStart w:id="703" w:name="_Toc88654244"/>
      <w:bookmarkStart w:id="704" w:name="_Toc99056335"/>
      <w:bookmarkStart w:id="705" w:name="_Toc99959268"/>
      <w:bookmarkStart w:id="706" w:name="_Toc105612454"/>
      <w:bookmarkStart w:id="707" w:name="_Toc106109670"/>
      <w:bookmarkStart w:id="708" w:name="_Toc112766563"/>
      <w:bookmarkStart w:id="709" w:name="_Toc113379479"/>
      <w:bookmarkStart w:id="710" w:name="_Toc120092035"/>
      <w:bookmarkStart w:id="711" w:name="_Toc138758660"/>
      <w:r w:rsidRPr="002F65FE">
        <w:rPr>
          <w:rFonts w:ascii="Arial" w:eastAsia="Times New Roman" w:hAnsi="Arial"/>
          <w:noProof/>
          <w:sz w:val="28"/>
          <w:lang w:eastAsia="ko-KR"/>
        </w:rPr>
        <w:lastRenderedPageBreak/>
        <w:t>9.3.5</w:t>
      </w:r>
      <w:r w:rsidRPr="002F65FE">
        <w:rPr>
          <w:rFonts w:ascii="Arial" w:eastAsia="Times New Roman" w:hAnsi="Arial"/>
          <w:noProof/>
          <w:sz w:val="28"/>
          <w:lang w:eastAsia="ko-KR"/>
        </w:rPr>
        <w:tab/>
        <w:t>Information Element definitions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0BB82B25"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335BEEA1"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68DE5533"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34778701"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68830668"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0599A3D8"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722F43B2"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90E5744" w14:textId="77777777" w:rsidR="001A0DC4" w:rsidRDefault="001A0DC4" w:rsidP="001A0DC4">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463694C2" w14:textId="76C49979" w:rsidR="001A0DC4" w:rsidRPr="00707B3F" w:rsidRDefault="001A0DC4" w:rsidP="001A0DC4">
      <w:pPr>
        <w:pStyle w:val="PL"/>
        <w:spacing w:line="0" w:lineRule="atLeast"/>
        <w:rPr>
          <w:ins w:id="712" w:author="Author" w:date="2023-11-23T17:23:00Z"/>
          <w:snapToGrid w:val="0"/>
        </w:rPr>
      </w:pPr>
      <w:ins w:id="713" w:author="Author" w:date="2023-11-23T17:23:00Z">
        <w:r w:rsidRPr="00426BB1">
          <w:rPr>
            <w:rFonts w:hint="eastAsia"/>
            <w:snapToGrid w:val="0"/>
          </w:rPr>
          <w:t>S</w:t>
        </w:r>
        <w:r w:rsidRPr="00426BB1">
          <w:rPr>
            <w:snapToGrid w:val="0"/>
          </w:rPr>
          <w:t>RS</w:t>
        </w:r>
      </w:ins>
      <w:ins w:id="714" w:author="Nokia" w:date="2024-02-16T14:55:00Z">
        <w:r>
          <w:rPr>
            <w:snapToGrid w:val="0"/>
          </w:rPr>
          <w:t>InformationNotification</w:t>
        </w:r>
      </w:ins>
      <w:ins w:id="715" w:author="Author" w:date="2023-11-23T17:23:00Z">
        <w:del w:id="716" w:author="Nokia" w:date="2024-02-16T14:55:00Z">
          <w:r w:rsidRPr="00426BB1" w:rsidDel="001A0DC4">
            <w:rPr>
              <w:snapToGrid w:val="0"/>
            </w:rPr>
            <w:delText>ReservationRequest</w:delText>
          </w:r>
        </w:del>
        <w:r>
          <w:rPr>
            <w:snapToGrid w:val="0"/>
          </w:rPr>
          <w:t>Type</w:t>
        </w:r>
        <w:r w:rsidRPr="00707B3F">
          <w:rPr>
            <w:snapToGrid w:val="0"/>
          </w:rPr>
          <w:t>::= ENUMERATED {</w:t>
        </w:r>
        <w:r>
          <w:rPr>
            <w:rFonts w:hint="eastAsia"/>
            <w:snapToGrid w:val="0"/>
            <w:lang w:eastAsia="zh-CN"/>
          </w:rPr>
          <w:t>reserve</w:t>
        </w:r>
        <w:r>
          <w:rPr>
            <w:snapToGrid w:val="0"/>
          </w:rPr>
          <w:t xml:space="preserve">, </w:t>
        </w:r>
      </w:ins>
      <w:ins w:id="717" w:author="Nokia" w:date="2024-02-16T14:55:00Z">
        <w:r>
          <w:rPr>
            <w:snapToGrid w:val="0"/>
            <w:lang w:eastAsia="zh-CN"/>
          </w:rPr>
          <w:t>cancel</w:t>
        </w:r>
      </w:ins>
      <w:ins w:id="718" w:author="Author" w:date="2023-11-23T17:23:00Z">
        <w:del w:id="719" w:author="Nokia" w:date="2024-02-16T14:55:00Z">
          <w:r w:rsidDel="001A0DC4">
            <w:rPr>
              <w:rFonts w:hint="eastAsia"/>
              <w:snapToGrid w:val="0"/>
              <w:lang w:eastAsia="zh-CN"/>
            </w:rPr>
            <w:delText>release</w:delText>
          </w:r>
        </w:del>
        <w:r>
          <w:rPr>
            <w:rFonts w:hint="eastAsia"/>
            <w:snapToGrid w:val="0"/>
            <w:lang w:eastAsia="zh-CN"/>
          </w:rPr>
          <w:t xml:space="preserve">, </w:t>
        </w:r>
        <w:r>
          <w:rPr>
            <w:snapToGrid w:val="0"/>
          </w:rPr>
          <w:t>...}</w:t>
        </w:r>
      </w:ins>
    </w:p>
    <w:p w14:paraId="36F5B423" w14:textId="77777777" w:rsidR="001A0DC4" w:rsidRPr="0075191C" w:rsidRDefault="001A0DC4" w:rsidP="001A0DC4">
      <w:pPr>
        <w:pStyle w:val="PL"/>
        <w:spacing w:line="0" w:lineRule="atLeast"/>
        <w:rPr>
          <w:ins w:id="720" w:author="Author" w:date="2023-11-23T17:23:00Z"/>
          <w:lang w:eastAsia="zh-CN"/>
        </w:rPr>
      </w:pPr>
    </w:p>
    <w:p w14:paraId="0B0C7E81" w14:textId="77777777" w:rsidR="001A0DC4" w:rsidRPr="002F3F3C" w:rsidRDefault="001A0DC4" w:rsidP="001A0DC4">
      <w:pPr>
        <w:pStyle w:val="PL"/>
        <w:spacing w:line="0" w:lineRule="atLeast"/>
        <w:rPr>
          <w:snapToGrid w:val="0"/>
          <w:lang w:eastAsia="zh-CN"/>
        </w:rPr>
      </w:pPr>
    </w:p>
    <w:p w14:paraId="00BBE019" w14:textId="77777777" w:rsidR="001A0DC4" w:rsidRDefault="001A0DC4" w:rsidP="001A0DC4">
      <w:pPr>
        <w:pStyle w:val="PL"/>
        <w:spacing w:line="0" w:lineRule="atLeast"/>
        <w:rPr>
          <w:snapToGrid w:val="0"/>
          <w:lang w:eastAsia="zh-CN"/>
        </w:rPr>
      </w:pPr>
    </w:p>
    <w:p w14:paraId="553F46E5" w14:textId="77777777" w:rsidR="001A0DC4" w:rsidRDefault="001A0DC4" w:rsidP="001A0DC4">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78F9E92" w14:textId="77777777" w:rsidR="001A0DC4" w:rsidRPr="002F65FE" w:rsidRDefault="001A0DC4" w:rsidP="001A0DC4">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721" w:name="_Toc534903105"/>
      <w:bookmarkStart w:id="722" w:name="_Toc51776084"/>
      <w:bookmarkStart w:id="723" w:name="_Toc56773106"/>
      <w:bookmarkStart w:id="724" w:name="_Toc64447736"/>
      <w:bookmarkStart w:id="725" w:name="_Toc74152392"/>
      <w:bookmarkStart w:id="726" w:name="_Toc88654246"/>
      <w:bookmarkStart w:id="727" w:name="_Toc99056337"/>
      <w:bookmarkStart w:id="728" w:name="_Toc99959270"/>
      <w:bookmarkStart w:id="729" w:name="_Toc105612456"/>
      <w:bookmarkStart w:id="730" w:name="_Toc106109672"/>
      <w:bookmarkStart w:id="731" w:name="_Toc112766565"/>
      <w:bookmarkStart w:id="732" w:name="_Toc113379481"/>
      <w:bookmarkStart w:id="733" w:name="_Toc120092037"/>
      <w:bookmarkStart w:id="734" w:name="_Toc138758662"/>
      <w:r w:rsidRPr="002F65FE">
        <w:rPr>
          <w:rFonts w:ascii="Arial" w:eastAsia="Times New Roman" w:hAnsi="Arial"/>
          <w:noProof/>
          <w:sz w:val="28"/>
          <w:lang w:eastAsia="ko-KR"/>
        </w:rPr>
        <w:t>9.3.7</w:t>
      </w:r>
      <w:r w:rsidRPr="002F65FE">
        <w:rPr>
          <w:rFonts w:ascii="Arial" w:eastAsia="Times New Roman" w:hAnsi="Arial"/>
          <w:noProof/>
          <w:sz w:val="28"/>
          <w:lang w:eastAsia="ko-KR"/>
        </w:rPr>
        <w:tab/>
        <w:t>Constant definitions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BC35002" w14:textId="77777777" w:rsidR="001A0DC4" w:rsidRDefault="001A0DC4" w:rsidP="001A0DC4">
      <w:pPr>
        <w:pStyle w:val="PL"/>
        <w:spacing w:line="0" w:lineRule="atLeast"/>
        <w:rPr>
          <w:snapToGrid w:val="0"/>
        </w:rPr>
      </w:pPr>
      <w:r w:rsidRPr="0058042D">
        <w:rPr>
          <w:snapToGrid w:val="0"/>
        </w:rPr>
        <w:t>-- ASN1START</w:t>
      </w:r>
    </w:p>
    <w:p w14:paraId="6EE13810" w14:textId="77777777" w:rsidR="001A0DC4" w:rsidRPr="00707B3F" w:rsidRDefault="001A0DC4" w:rsidP="001A0DC4">
      <w:pPr>
        <w:pStyle w:val="PL"/>
        <w:spacing w:line="0" w:lineRule="atLeast"/>
        <w:rPr>
          <w:snapToGrid w:val="0"/>
        </w:rPr>
      </w:pPr>
      <w:r w:rsidRPr="00707B3F">
        <w:rPr>
          <w:snapToGrid w:val="0"/>
        </w:rPr>
        <w:t>-- **************************************************************</w:t>
      </w:r>
    </w:p>
    <w:p w14:paraId="5130A7C3" w14:textId="77777777" w:rsidR="001A0DC4" w:rsidRPr="00707B3F" w:rsidRDefault="001A0DC4" w:rsidP="001A0DC4">
      <w:pPr>
        <w:pStyle w:val="PL"/>
        <w:spacing w:line="0" w:lineRule="atLeast"/>
        <w:rPr>
          <w:snapToGrid w:val="0"/>
        </w:rPr>
      </w:pPr>
      <w:r w:rsidRPr="00707B3F">
        <w:rPr>
          <w:snapToGrid w:val="0"/>
        </w:rPr>
        <w:t>--</w:t>
      </w:r>
    </w:p>
    <w:p w14:paraId="52A0B7AF" w14:textId="77777777" w:rsidR="001A0DC4" w:rsidRPr="00707B3F" w:rsidRDefault="001A0DC4" w:rsidP="001A0DC4">
      <w:pPr>
        <w:pStyle w:val="PL"/>
        <w:spacing w:line="0" w:lineRule="atLeast"/>
        <w:outlineLvl w:val="3"/>
        <w:rPr>
          <w:snapToGrid w:val="0"/>
        </w:rPr>
      </w:pPr>
      <w:r w:rsidRPr="00707B3F">
        <w:rPr>
          <w:snapToGrid w:val="0"/>
        </w:rPr>
        <w:t>-- Constant definitions</w:t>
      </w:r>
    </w:p>
    <w:p w14:paraId="7AB3983A" w14:textId="77777777" w:rsidR="001A0DC4" w:rsidRPr="00707B3F" w:rsidRDefault="001A0DC4" w:rsidP="001A0DC4">
      <w:pPr>
        <w:pStyle w:val="PL"/>
        <w:spacing w:line="0" w:lineRule="atLeast"/>
        <w:rPr>
          <w:snapToGrid w:val="0"/>
        </w:rPr>
      </w:pPr>
      <w:r w:rsidRPr="00707B3F">
        <w:rPr>
          <w:snapToGrid w:val="0"/>
        </w:rPr>
        <w:t>--</w:t>
      </w:r>
    </w:p>
    <w:p w14:paraId="56E3D93D" w14:textId="77777777" w:rsidR="001A0DC4" w:rsidRPr="00707B3F" w:rsidRDefault="001A0DC4" w:rsidP="001A0DC4">
      <w:pPr>
        <w:pStyle w:val="PL"/>
        <w:spacing w:line="0" w:lineRule="atLeast"/>
        <w:rPr>
          <w:snapToGrid w:val="0"/>
        </w:rPr>
      </w:pPr>
      <w:r w:rsidRPr="00707B3F">
        <w:rPr>
          <w:snapToGrid w:val="0"/>
        </w:rPr>
        <w:t>-- **************************************************************</w:t>
      </w:r>
    </w:p>
    <w:p w14:paraId="7E11CFD9" w14:textId="77777777" w:rsidR="001A0DC4" w:rsidRPr="00707B3F" w:rsidRDefault="001A0DC4" w:rsidP="001A0DC4">
      <w:pPr>
        <w:pStyle w:val="PL"/>
        <w:spacing w:line="0" w:lineRule="atLeast"/>
        <w:rPr>
          <w:snapToGrid w:val="0"/>
        </w:rPr>
      </w:pPr>
    </w:p>
    <w:p w14:paraId="0C5FBE1B" w14:textId="77777777" w:rsidR="001A0DC4" w:rsidRPr="00707B3F" w:rsidRDefault="001A0DC4" w:rsidP="001A0DC4">
      <w:pPr>
        <w:pStyle w:val="PL"/>
        <w:spacing w:line="0" w:lineRule="atLeast"/>
        <w:rPr>
          <w:snapToGrid w:val="0"/>
        </w:rPr>
      </w:pPr>
      <w:r w:rsidRPr="00707B3F">
        <w:rPr>
          <w:snapToGrid w:val="0"/>
        </w:rPr>
        <w:t>NRPPA-Constants {</w:t>
      </w:r>
    </w:p>
    <w:p w14:paraId="500CD877" w14:textId="77777777" w:rsidR="001A0DC4" w:rsidRPr="00707B3F" w:rsidRDefault="001A0DC4" w:rsidP="001A0DC4">
      <w:pPr>
        <w:pStyle w:val="PL"/>
        <w:spacing w:line="0" w:lineRule="atLeast"/>
        <w:rPr>
          <w:snapToGrid w:val="0"/>
        </w:rPr>
      </w:pPr>
      <w:r w:rsidRPr="00707B3F">
        <w:rPr>
          <w:snapToGrid w:val="0"/>
        </w:rPr>
        <w:t xml:space="preserve">itu-t (0) identified-organization (4) etsi (0) mobileDomain (0) </w:t>
      </w:r>
    </w:p>
    <w:p w14:paraId="17D93216" w14:textId="77777777" w:rsidR="001A0DC4" w:rsidRPr="00707B3F" w:rsidRDefault="001A0DC4" w:rsidP="001A0DC4">
      <w:pPr>
        <w:pStyle w:val="PL"/>
        <w:spacing w:line="0" w:lineRule="atLeast"/>
        <w:rPr>
          <w:snapToGrid w:val="0"/>
        </w:rPr>
      </w:pPr>
      <w:r w:rsidRPr="00707B3F">
        <w:rPr>
          <w:snapToGrid w:val="0"/>
        </w:rPr>
        <w:t>ngran-access (22) modules (3) nrppa (4) version1 (1) nrppa-Constants (4) }</w:t>
      </w:r>
    </w:p>
    <w:p w14:paraId="02633C34" w14:textId="77777777" w:rsidR="001A0DC4" w:rsidRPr="00707B3F" w:rsidRDefault="001A0DC4" w:rsidP="001A0DC4">
      <w:pPr>
        <w:pStyle w:val="PL"/>
        <w:spacing w:line="0" w:lineRule="atLeast"/>
        <w:rPr>
          <w:snapToGrid w:val="0"/>
        </w:rPr>
      </w:pPr>
    </w:p>
    <w:p w14:paraId="340951EF" w14:textId="77777777" w:rsidR="001A0DC4" w:rsidRPr="00707B3F" w:rsidRDefault="001A0DC4" w:rsidP="001A0DC4">
      <w:pPr>
        <w:pStyle w:val="PL"/>
        <w:spacing w:line="0" w:lineRule="atLeast"/>
        <w:rPr>
          <w:snapToGrid w:val="0"/>
        </w:rPr>
      </w:pPr>
      <w:r w:rsidRPr="00707B3F">
        <w:rPr>
          <w:snapToGrid w:val="0"/>
        </w:rPr>
        <w:t xml:space="preserve">DEFINITIONS AUTOMATIC TAGS ::= </w:t>
      </w:r>
    </w:p>
    <w:p w14:paraId="64991CC2" w14:textId="77777777" w:rsidR="001A0DC4" w:rsidRPr="00707B3F" w:rsidRDefault="001A0DC4" w:rsidP="001A0DC4">
      <w:pPr>
        <w:pStyle w:val="PL"/>
        <w:spacing w:line="0" w:lineRule="atLeast"/>
        <w:rPr>
          <w:snapToGrid w:val="0"/>
        </w:rPr>
      </w:pPr>
    </w:p>
    <w:p w14:paraId="60F134A3" w14:textId="77777777" w:rsidR="001A0DC4" w:rsidRPr="00707B3F" w:rsidRDefault="001A0DC4" w:rsidP="001A0DC4">
      <w:pPr>
        <w:pStyle w:val="PL"/>
        <w:spacing w:line="0" w:lineRule="atLeast"/>
        <w:rPr>
          <w:snapToGrid w:val="0"/>
        </w:rPr>
      </w:pPr>
      <w:r w:rsidRPr="00707B3F">
        <w:rPr>
          <w:snapToGrid w:val="0"/>
        </w:rPr>
        <w:t>BEGIN</w:t>
      </w:r>
    </w:p>
    <w:p w14:paraId="207D3C37" w14:textId="77777777" w:rsidR="001A0DC4" w:rsidRPr="00707B3F" w:rsidRDefault="001A0DC4" w:rsidP="001A0DC4">
      <w:pPr>
        <w:pStyle w:val="PL"/>
        <w:spacing w:line="0" w:lineRule="atLeast"/>
        <w:rPr>
          <w:snapToGrid w:val="0"/>
        </w:rPr>
      </w:pPr>
    </w:p>
    <w:p w14:paraId="7F7BCC23" w14:textId="77777777" w:rsidR="001A0DC4" w:rsidRPr="00707B3F" w:rsidRDefault="001A0DC4" w:rsidP="001A0DC4">
      <w:pPr>
        <w:pStyle w:val="PL"/>
        <w:spacing w:line="0" w:lineRule="atLeast"/>
      </w:pPr>
      <w:r w:rsidRPr="00707B3F">
        <w:t>IMPORTS</w:t>
      </w:r>
    </w:p>
    <w:p w14:paraId="4B5369D4" w14:textId="77777777" w:rsidR="001A0DC4" w:rsidRPr="00707B3F" w:rsidRDefault="001A0DC4" w:rsidP="001A0DC4">
      <w:pPr>
        <w:pStyle w:val="PL"/>
        <w:spacing w:line="0" w:lineRule="atLeast"/>
      </w:pPr>
    </w:p>
    <w:p w14:paraId="5A0FC175" w14:textId="77777777" w:rsidR="001A0DC4" w:rsidRPr="00707B3F" w:rsidRDefault="001A0DC4" w:rsidP="001A0DC4">
      <w:pPr>
        <w:pStyle w:val="PL"/>
        <w:spacing w:line="0" w:lineRule="atLeast"/>
      </w:pPr>
      <w:r w:rsidRPr="00707B3F">
        <w:tab/>
        <w:t>ProcedureCode,</w:t>
      </w:r>
    </w:p>
    <w:p w14:paraId="297D7E5F" w14:textId="77777777" w:rsidR="001A0DC4" w:rsidRPr="00707B3F" w:rsidRDefault="001A0DC4" w:rsidP="001A0DC4">
      <w:pPr>
        <w:pStyle w:val="PL"/>
        <w:spacing w:line="0" w:lineRule="atLeast"/>
      </w:pPr>
      <w:r w:rsidRPr="00707B3F">
        <w:tab/>
        <w:t>ProtocolIE-ID</w:t>
      </w:r>
    </w:p>
    <w:p w14:paraId="4E65C652" w14:textId="77777777" w:rsidR="001A0DC4" w:rsidRPr="00707B3F" w:rsidRDefault="001A0DC4" w:rsidP="001A0DC4">
      <w:pPr>
        <w:pStyle w:val="PL"/>
        <w:spacing w:line="0" w:lineRule="atLeast"/>
        <w:rPr>
          <w:snapToGrid w:val="0"/>
        </w:rPr>
      </w:pPr>
      <w:r w:rsidRPr="00707B3F">
        <w:t>FROM NRPPA-CommonDataTypes;</w:t>
      </w:r>
    </w:p>
    <w:p w14:paraId="31762064" w14:textId="77777777" w:rsidR="001A0DC4" w:rsidRPr="00707B3F" w:rsidRDefault="001A0DC4" w:rsidP="001A0DC4">
      <w:pPr>
        <w:pStyle w:val="PL"/>
        <w:spacing w:line="0" w:lineRule="atLeast"/>
        <w:rPr>
          <w:snapToGrid w:val="0"/>
        </w:rPr>
      </w:pPr>
    </w:p>
    <w:p w14:paraId="1BC565AF" w14:textId="77777777" w:rsidR="001A0DC4" w:rsidRPr="00707B3F" w:rsidRDefault="001A0DC4" w:rsidP="001A0DC4">
      <w:pPr>
        <w:pStyle w:val="PL"/>
        <w:spacing w:line="0" w:lineRule="atLeast"/>
        <w:rPr>
          <w:snapToGrid w:val="0"/>
        </w:rPr>
      </w:pPr>
      <w:r w:rsidRPr="00707B3F">
        <w:rPr>
          <w:snapToGrid w:val="0"/>
        </w:rPr>
        <w:t>-- **************************************************************</w:t>
      </w:r>
    </w:p>
    <w:p w14:paraId="7EDABDBE" w14:textId="77777777" w:rsidR="001A0DC4" w:rsidRPr="00707B3F" w:rsidRDefault="001A0DC4" w:rsidP="001A0DC4">
      <w:pPr>
        <w:pStyle w:val="PL"/>
        <w:spacing w:line="0" w:lineRule="atLeast"/>
        <w:rPr>
          <w:snapToGrid w:val="0"/>
        </w:rPr>
      </w:pPr>
      <w:r w:rsidRPr="00707B3F">
        <w:rPr>
          <w:snapToGrid w:val="0"/>
        </w:rPr>
        <w:t>--</w:t>
      </w:r>
    </w:p>
    <w:p w14:paraId="28AE13B1" w14:textId="77777777" w:rsidR="001A0DC4" w:rsidRPr="00707B3F" w:rsidRDefault="001A0DC4" w:rsidP="001A0DC4">
      <w:pPr>
        <w:pStyle w:val="PL"/>
        <w:spacing w:line="0" w:lineRule="atLeast"/>
        <w:outlineLvl w:val="3"/>
        <w:rPr>
          <w:snapToGrid w:val="0"/>
        </w:rPr>
      </w:pPr>
      <w:r w:rsidRPr="00707B3F">
        <w:rPr>
          <w:snapToGrid w:val="0"/>
        </w:rPr>
        <w:t>-- Elementary Procedures</w:t>
      </w:r>
    </w:p>
    <w:p w14:paraId="393635E8" w14:textId="77777777" w:rsidR="001A0DC4" w:rsidRPr="00707B3F" w:rsidRDefault="001A0DC4" w:rsidP="001A0DC4">
      <w:pPr>
        <w:pStyle w:val="PL"/>
        <w:spacing w:line="0" w:lineRule="atLeast"/>
        <w:rPr>
          <w:snapToGrid w:val="0"/>
        </w:rPr>
      </w:pPr>
      <w:r w:rsidRPr="00707B3F">
        <w:rPr>
          <w:snapToGrid w:val="0"/>
        </w:rPr>
        <w:t>--</w:t>
      </w:r>
    </w:p>
    <w:p w14:paraId="6FBEDF7E" w14:textId="77777777" w:rsidR="001A0DC4" w:rsidRPr="00707B3F" w:rsidRDefault="001A0DC4" w:rsidP="001A0DC4">
      <w:pPr>
        <w:pStyle w:val="PL"/>
        <w:spacing w:line="0" w:lineRule="atLeast"/>
        <w:rPr>
          <w:snapToGrid w:val="0"/>
        </w:rPr>
      </w:pPr>
      <w:r w:rsidRPr="00707B3F">
        <w:rPr>
          <w:snapToGrid w:val="0"/>
        </w:rPr>
        <w:t>-- **************************************************************</w:t>
      </w:r>
    </w:p>
    <w:p w14:paraId="0890D94A" w14:textId="77777777" w:rsidR="001A0DC4" w:rsidRPr="00707B3F" w:rsidRDefault="001A0DC4" w:rsidP="001A0DC4">
      <w:pPr>
        <w:pStyle w:val="PL"/>
        <w:spacing w:line="0" w:lineRule="atLeast"/>
        <w:rPr>
          <w:snapToGrid w:val="0"/>
        </w:rPr>
      </w:pPr>
    </w:p>
    <w:p w14:paraId="37ECB0BE" w14:textId="77777777" w:rsidR="001A0DC4" w:rsidRPr="00707B3F" w:rsidRDefault="001A0DC4" w:rsidP="001A0DC4">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0E454018" w14:textId="77777777" w:rsidR="001A0DC4" w:rsidRPr="00707B3F" w:rsidRDefault="001A0DC4" w:rsidP="001A0DC4">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1B88EBF" w14:textId="77777777" w:rsidR="001A0DC4" w:rsidRPr="00707B3F" w:rsidRDefault="001A0DC4" w:rsidP="001A0DC4">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048E770" w14:textId="77777777" w:rsidR="001A0DC4" w:rsidRPr="00707B3F" w:rsidRDefault="001A0DC4" w:rsidP="001A0DC4">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7E39A6A" w14:textId="77777777" w:rsidR="001A0DC4" w:rsidRPr="00707B3F" w:rsidRDefault="001A0DC4" w:rsidP="001A0DC4">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1A7AF8C" w14:textId="77777777" w:rsidR="001A0DC4" w:rsidRPr="00707B3F" w:rsidRDefault="001A0DC4" w:rsidP="001A0DC4">
      <w:pPr>
        <w:pStyle w:val="PL"/>
        <w:spacing w:line="0" w:lineRule="atLeast"/>
        <w:rPr>
          <w:snapToGrid w:val="0"/>
        </w:rPr>
      </w:pPr>
      <w:r w:rsidRPr="00707B3F">
        <w:rPr>
          <w:snapToGrid w:val="0"/>
        </w:rPr>
        <w:lastRenderedPageBreak/>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09065BF0" w14:textId="77777777" w:rsidR="001A0DC4" w:rsidRPr="00707B3F" w:rsidRDefault="001A0DC4" w:rsidP="001A0DC4">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5401C401" w14:textId="77777777" w:rsidR="001A0DC4" w:rsidRPr="001E4F1C" w:rsidRDefault="001A0DC4" w:rsidP="001A0DC4">
      <w:pPr>
        <w:pStyle w:val="PL"/>
        <w:spacing w:line="0" w:lineRule="atLeast"/>
        <w:rPr>
          <w:snapToGrid w:val="0"/>
        </w:rPr>
      </w:pPr>
      <w:bookmarkStart w:id="735"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62C92E95" w14:textId="77777777" w:rsidR="001A0DC4" w:rsidRPr="001E4F1C" w:rsidRDefault="001A0DC4" w:rsidP="001A0DC4">
      <w:pPr>
        <w:pStyle w:val="PL"/>
        <w:spacing w:line="0" w:lineRule="atLeast"/>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5B0CEA43" w14:textId="77777777" w:rsidR="001A0DC4" w:rsidRPr="00531AB3" w:rsidRDefault="001A0DC4" w:rsidP="001A0DC4">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1983E7E8" w14:textId="77777777" w:rsidR="001A0DC4" w:rsidRPr="00531AB3" w:rsidRDefault="001A0DC4" w:rsidP="001A0DC4">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74646168" w14:textId="77777777" w:rsidR="001A0DC4" w:rsidRPr="00531AB3" w:rsidRDefault="001A0DC4" w:rsidP="001A0DC4">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9F9C07A" w14:textId="77777777" w:rsidR="001A0DC4" w:rsidRDefault="001A0DC4" w:rsidP="001A0DC4">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0D59DF2A" w14:textId="77777777" w:rsidR="001A0DC4" w:rsidRPr="00531AB3" w:rsidRDefault="001A0DC4" w:rsidP="001A0DC4">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BD315BD" w14:textId="77777777" w:rsidR="001A0DC4" w:rsidRDefault="001A0DC4" w:rsidP="001A0DC4">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7BF5D86F" w14:textId="77777777" w:rsidR="001A0DC4" w:rsidRDefault="001A0DC4" w:rsidP="001A0DC4">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217D264B" w14:textId="77777777" w:rsidR="001A0DC4" w:rsidRPr="00707B3F" w:rsidRDefault="001A0DC4" w:rsidP="001A0DC4">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5932CA69" w14:textId="77777777" w:rsidR="001A0DC4" w:rsidRPr="00707B3F" w:rsidRDefault="001A0DC4" w:rsidP="001A0DC4">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C8BFCB5" w14:textId="77777777" w:rsidR="001A0DC4" w:rsidRPr="00707B3F" w:rsidRDefault="001A0DC4" w:rsidP="001A0DC4">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735"/>
    <w:p w14:paraId="716A6812" w14:textId="77777777" w:rsidR="001A0DC4" w:rsidRDefault="001A0DC4" w:rsidP="001A0DC4">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1A275CD9" w14:textId="77777777" w:rsidR="001A0DC4" w:rsidRPr="001645CB" w:rsidRDefault="001A0DC4" w:rsidP="001A0DC4">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7321B04B" w14:textId="77777777" w:rsidR="001A0DC4" w:rsidRDefault="001A0DC4" w:rsidP="001A0DC4">
      <w:pPr>
        <w:pStyle w:val="PL"/>
        <w:rPr>
          <w:ins w:id="736"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E7527AD" w14:textId="77777777" w:rsidR="001A0DC4" w:rsidRPr="001645CB" w:rsidRDefault="001A0DC4" w:rsidP="001A0DC4">
      <w:pPr>
        <w:pStyle w:val="PL"/>
        <w:rPr>
          <w:ins w:id="737" w:author="Author" w:date="2023-10-23T10:05:00Z"/>
          <w:snapToGrid w:val="0"/>
          <w:lang w:eastAsia="zh-CN"/>
        </w:rPr>
      </w:pPr>
      <w:ins w:id="738" w:author="Author" w:date="2023-10-23T10:05:00Z">
        <w:r>
          <w:rPr>
            <w:rFonts w:hint="eastAsia"/>
            <w:lang w:eastAsia="zh-CN"/>
          </w:rPr>
          <w:t>id-s</w:t>
        </w:r>
        <w:r>
          <w:t>RSInformation</w:t>
        </w:r>
        <w:del w:id="739" w:author="Nokia" w:date="2024-02-16T14:55:00Z">
          <w:r w:rsidDel="001A0DC4">
            <w:delText>Reservation</w:delText>
          </w:r>
        </w:del>
        <w:r>
          <w:t>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14:paraId="1F80108F" w14:textId="77777777" w:rsidR="001A0DC4" w:rsidRDefault="001A0DC4" w:rsidP="001A0DC4">
      <w:pPr>
        <w:pStyle w:val="PL"/>
        <w:rPr>
          <w:snapToGrid w:val="0"/>
          <w:lang w:eastAsia="zh-CN"/>
        </w:rPr>
      </w:pPr>
    </w:p>
    <w:p w14:paraId="0F080968"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25D8AE3" w14:textId="77777777" w:rsidR="001A0DC4" w:rsidRPr="00707B3F" w:rsidRDefault="001A0DC4" w:rsidP="001A0DC4">
      <w:pPr>
        <w:pStyle w:val="PL"/>
        <w:spacing w:line="0" w:lineRule="atLeast"/>
        <w:rPr>
          <w:snapToGrid w:val="0"/>
        </w:rPr>
      </w:pPr>
      <w:r w:rsidRPr="00707B3F">
        <w:rPr>
          <w:snapToGrid w:val="0"/>
        </w:rPr>
        <w:t>-- **************************************************************</w:t>
      </w:r>
    </w:p>
    <w:p w14:paraId="19A5F179" w14:textId="77777777" w:rsidR="001A0DC4" w:rsidRPr="00707B3F" w:rsidRDefault="001A0DC4" w:rsidP="001A0DC4">
      <w:pPr>
        <w:pStyle w:val="PL"/>
        <w:spacing w:line="0" w:lineRule="atLeast"/>
        <w:rPr>
          <w:snapToGrid w:val="0"/>
        </w:rPr>
      </w:pPr>
      <w:r w:rsidRPr="00707B3F">
        <w:rPr>
          <w:snapToGrid w:val="0"/>
        </w:rPr>
        <w:t>--</w:t>
      </w:r>
    </w:p>
    <w:p w14:paraId="0E2D5B9E" w14:textId="77777777" w:rsidR="001A0DC4" w:rsidRPr="00707B3F" w:rsidRDefault="001A0DC4" w:rsidP="001A0DC4">
      <w:pPr>
        <w:pStyle w:val="PL"/>
        <w:spacing w:line="0" w:lineRule="atLeast"/>
        <w:outlineLvl w:val="3"/>
        <w:rPr>
          <w:snapToGrid w:val="0"/>
        </w:rPr>
      </w:pPr>
      <w:r w:rsidRPr="00707B3F">
        <w:rPr>
          <w:snapToGrid w:val="0"/>
        </w:rPr>
        <w:t>-- Lists</w:t>
      </w:r>
    </w:p>
    <w:p w14:paraId="7D2079C3" w14:textId="77777777" w:rsidR="001A0DC4" w:rsidRPr="00707B3F" w:rsidRDefault="001A0DC4" w:rsidP="001A0DC4">
      <w:pPr>
        <w:pStyle w:val="PL"/>
        <w:spacing w:line="0" w:lineRule="atLeast"/>
        <w:rPr>
          <w:snapToGrid w:val="0"/>
        </w:rPr>
      </w:pPr>
      <w:r w:rsidRPr="00707B3F">
        <w:rPr>
          <w:snapToGrid w:val="0"/>
        </w:rPr>
        <w:t>--</w:t>
      </w:r>
    </w:p>
    <w:p w14:paraId="61EC24F9" w14:textId="77777777" w:rsidR="001A0DC4" w:rsidRPr="00707B3F" w:rsidRDefault="001A0DC4" w:rsidP="001A0DC4">
      <w:pPr>
        <w:pStyle w:val="PL"/>
        <w:spacing w:line="0" w:lineRule="atLeast"/>
        <w:rPr>
          <w:snapToGrid w:val="0"/>
        </w:rPr>
      </w:pPr>
      <w:r w:rsidRPr="00707B3F">
        <w:rPr>
          <w:snapToGrid w:val="0"/>
        </w:rPr>
        <w:t>-- **************************************************************</w:t>
      </w:r>
    </w:p>
    <w:p w14:paraId="3B535D78" w14:textId="77777777" w:rsidR="001A0DC4" w:rsidRPr="00707B3F" w:rsidRDefault="001A0DC4" w:rsidP="001A0DC4">
      <w:pPr>
        <w:pStyle w:val="PL"/>
        <w:spacing w:line="0" w:lineRule="atLeast"/>
        <w:rPr>
          <w:snapToGrid w:val="0"/>
        </w:rPr>
      </w:pPr>
    </w:p>
    <w:p w14:paraId="0835857C" w14:textId="77777777" w:rsidR="001A0DC4" w:rsidRPr="00707B3F" w:rsidRDefault="001A0DC4" w:rsidP="001A0DC4">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084EA511" w14:textId="77777777" w:rsidR="001A0DC4" w:rsidRPr="00707B3F" w:rsidRDefault="001A0DC4" w:rsidP="001A0DC4">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4C1F276F" w14:textId="77777777" w:rsidR="001A0DC4" w:rsidRPr="00FF5905" w:rsidRDefault="001A0DC4" w:rsidP="001A0DC4">
      <w:pPr>
        <w:pStyle w:val="PL"/>
        <w:spacing w:line="0" w:lineRule="atLeast"/>
        <w:rPr>
          <w:snapToGrid w:val="0"/>
          <w:lang w:val="sv-SE"/>
        </w:rPr>
      </w:pPr>
      <w:bookmarkStart w:id="740"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740"/>
    <w:p w14:paraId="6238B83F" w14:textId="77777777" w:rsidR="001A0DC4" w:rsidRPr="00707B3F" w:rsidRDefault="001A0DC4" w:rsidP="001A0DC4">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35012A72" w14:textId="77777777" w:rsidR="001A0DC4" w:rsidRPr="00707B3F" w:rsidRDefault="001A0DC4" w:rsidP="001A0DC4">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08C61DED" w14:textId="77777777" w:rsidR="001A0DC4" w:rsidRPr="00FF5905" w:rsidRDefault="001A0DC4" w:rsidP="001A0DC4">
      <w:pPr>
        <w:pStyle w:val="PL"/>
        <w:spacing w:line="0" w:lineRule="atLeast"/>
        <w:rPr>
          <w:snapToGrid w:val="0"/>
          <w:lang w:val="sv-SE"/>
        </w:rPr>
      </w:pPr>
      <w:bookmarkStart w:id="741"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741"/>
    <w:p w14:paraId="3376BDA7" w14:textId="77777777" w:rsidR="001A0DC4" w:rsidRPr="00707B3F" w:rsidRDefault="001A0DC4" w:rsidP="001A0DC4">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6D567E1E" w14:textId="77777777" w:rsidR="001A0DC4" w:rsidRPr="00707B3F" w:rsidRDefault="001A0DC4" w:rsidP="001A0DC4">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2A31258F" w14:textId="77777777" w:rsidR="001A0DC4" w:rsidRPr="00FF5905" w:rsidRDefault="001A0DC4" w:rsidP="001A0DC4">
      <w:pPr>
        <w:pStyle w:val="PL"/>
        <w:spacing w:line="0" w:lineRule="atLeast"/>
        <w:rPr>
          <w:snapToGrid w:val="0"/>
          <w:lang w:val="sv-SE"/>
        </w:rPr>
      </w:pPr>
      <w:bookmarkStart w:id="742" w:name="_Hlk50147438"/>
      <w:bookmarkStart w:id="743"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742"/>
    </w:p>
    <w:bookmarkEnd w:id="743"/>
    <w:p w14:paraId="3A7A9EB7" w14:textId="77777777" w:rsidR="001A0DC4" w:rsidRPr="00707B3F" w:rsidRDefault="001A0DC4" w:rsidP="001A0DC4">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0D279C10" w14:textId="77777777" w:rsidR="001A0DC4" w:rsidRPr="00FF5905" w:rsidRDefault="001A0DC4" w:rsidP="001A0DC4">
      <w:pPr>
        <w:pStyle w:val="PL"/>
        <w:spacing w:line="0" w:lineRule="atLeast"/>
        <w:rPr>
          <w:snapToGrid w:val="0"/>
          <w:lang w:val="sv-SE"/>
        </w:rPr>
      </w:pPr>
      <w:bookmarkStart w:id="744"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744"/>
    <w:p w14:paraId="439AD386" w14:textId="77777777" w:rsidR="001A0DC4" w:rsidRPr="00707B3F" w:rsidRDefault="001A0DC4" w:rsidP="001A0DC4">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5B1A0FC" w14:textId="77777777" w:rsidR="001A0DC4" w:rsidRPr="00707B3F" w:rsidRDefault="001A0DC4" w:rsidP="001A0DC4">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2A79AD34" w14:textId="77777777" w:rsidR="001A0DC4" w:rsidRPr="00FF5905" w:rsidRDefault="001A0DC4" w:rsidP="001A0DC4">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18F66C93" w14:textId="77777777" w:rsidR="001A0DC4" w:rsidRPr="00805AE0" w:rsidRDefault="001A0DC4" w:rsidP="001A0DC4">
      <w:pPr>
        <w:pStyle w:val="PL"/>
        <w:spacing w:line="0" w:lineRule="atLeast"/>
        <w:rPr>
          <w:snapToGrid w:val="0"/>
          <w:lang w:val="sv-SE"/>
        </w:rPr>
      </w:pPr>
      <w:bookmarkStart w:id="745" w:name="_Hlk50053376"/>
      <w:bookmarkStart w:id="746"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40AFFE39" w14:textId="77777777" w:rsidR="001A0DC4" w:rsidRPr="0029102F" w:rsidRDefault="001A0DC4" w:rsidP="001A0D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3AB89ABD" w14:textId="77777777" w:rsidR="001A0DC4" w:rsidRPr="0029102F" w:rsidRDefault="001A0DC4" w:rsidP="001A0DC4">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571509D1" w14:textId="77777777" w:rsidR="001A0DC4" w:rsidRPr="0029102F" w:rsidRDefault="001A0DC4" w:rsidP="001A0D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5D2689DD" w14:textId="77777777" w:rsidR="001A0DC4" w:rsidRPr="00FF5905" w:rsidRDefault="001A0DC4" w:rsidP="001A0DC4">
      <w:pPr>
        <w:pStyle w:val="PL"/>
        <w:spacing w:line="0" w:lineRule="atLeast"/>
        <w:rPr>
          <w:snapToGrid w:val="0"/>
          <w:lang w:val="sv-SE"/>
        </w:rPr>
      </w:pPr>
      <w:bookmarkStart w:id="747"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747"/>
      <w:r w:rsidRPr="0041327F">
        <w:rPr>
          <w:snapToGrid w:val="0"/>
          <w:lang w:val="sv-SE"/>
        </w:rPr>
        <w:t xml:space="preserve"> </w:t>
      </w:r>
    </w:p>
    <w:p w14:paraId="2A83D58D" w14:textId="77777777" w:rsidR="001A0DC4" w:rsidRPr="004151EA" w:rsidRDefault="001A0DC4" w:rsidP="001A0DC4">
      <w:pPr>
        <w:pStyle w:val="PL"/>
        <w:spacing w:line="0" w:lineRule="atLeast"/>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1EA45C24" w14:textId="77777777" w:rsidR="001A0DC4" w:rsidRPr="004151EA" w:rsidRDefault="001A0DC4" w:rsidP="001A0DC4">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226F835B" w14:textId="77777777" w:rsidR="001A0DC4" w:rsidRPr="004151EA" w:rsidRDefault="001A0DC4" w:rsidP="001A0D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2B0F0F54" w14:textId="77777777" w:rsidR="001A0DC4" w:rsidRPr="004151EA" w:rsidRDefault="001A0DC4" w:rsidP="001A0D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BCBD81D" w14:textId="77777777" w:rsidR="001A0DC4" w:rsidRPr="004151EA" w:rsidRDefault="001A0DC4" w:rsidP="001A0D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562EBF21" w14:textId="77777777" w:rsidR="001A0DC4" w:rsidRDefault="001A0DC4" w:rsidP="001A0D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5A6732B9" w14:textId="77777777" w:rsidR="001A0DC4" w:rsidRPr="00FF5905" w:rsidRDefault="001A0DC4" w:rsidP="001A0DC4">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411C5F6" w14:textId="77777777" w:rsidR="001A0DC4" w:rsidRDefault="001A0DC4" w:rsidP="001A0D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78E457A3" w14:textId="77777777" w:rsidR="001A0DC4" w:rsidRDefault="001A0DC4" w:rsidP="001A0DC4">
      <w:pPr>
        <w:pStyle w:val="PL"/>
        <w:rPr>
          <w:snapToGrid w:val="0"/>
          <w:lang w:val="sv-SE"/>
        </w:rPr>
      </w:pPr>
      <w:r w:rsidRPr="00707B3F">
        <w:lastRenderedPageBreak/>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6B031048" w14:textId="77777777" w:rsidR="001A0DC4" w:rsidRPr="00112909" w:rsidRDefault="001A0DC4" w:rsidP="001A0D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6F9494F6" w14:textId="77777777" w:rsidR="001A0DC4" w:rsidRPr="00112909" w:rsidRDefault="001A0DC4" w:rsidP="001A0D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3223967B" w14:textId="77777777" w:rsidR="001A0DC4" w:rsidRPr="00112909" w:rsidRDefault="001A0DC4" w:rsidP="001A0DC4">
      <w:pPr>
        <w:pStyle w:val="PL"/>
        <w:rPr>
          <w:snapToGrid w:val="0"/>
          <w:lang w:val="sv-SE"/>
        </w:rPr>
      </w:pPr>
      <w:bookmarkStart w:id="74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1A50C2EE" w14:textId="77777777" w:rsidR="001A0DC4" w:rsidRPr="00112909" w:rsidRDefault="001A0DC4" w:rsidP="001A0D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752DA90" w14:textId="77777777" w:rsidR="001A0DC4" w:rsidRPr="00112909" w:rsidRDefault="001A0DC4" w:rsidP="001A0D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0977F56" w14:textId="77777777" w:rsidR="001A0DC4" w:rsidRPr="00112909" w:rsidRDefault="001A0DC4" w:rsidP="001A0D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EFCC27C" w14:textId="77777777" w:rsidR="001A0DC4" w:rsidRPr="00112909" w:rsidRDefault="001A0DC4" w:rsidP="001A0D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01BDEA63" w14:textId="77777777" w:rsidR="001A0DC4" w:rsidRDefault="001A0DC4" w:rsidP="001A0DC4">
      <w:pPr>
        <w:pStyle w:val="PL"/>
        <w:rPr>
          <w:snapToGrid w:val="0"/>
          <w:lang w:val="sv-SE"/>
        </w:rPr>
      </w:pPr>
      <w:bookmarkStart w:id="749" w:name="_Hlk50064167"/>
      <w:r w:rsidRPr="00112909">
        <w:rPr>
          <w:snapToGrid w:val="0"/>
          <w:lang w:val="sv-SE"/>
        </w:rPr>
        <w:t>maxnoSRS-PosResourcePerSet</w:t>
      </w:r>
      <w:bookmarkEnd w:id="74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748"/>
    <w:p w14:paraId="6DD59B8C" w14:textId="77777777" w:rsidR="001A0DC4" w:rsidRPr="007C49BE" w:rsidRDefault="001A0DC4" w:rsidP="001A0D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36BD43EC" w14:textId="77777777" w:rsidR="001A0DC4" w:rsidRDefault="001A0DC4" w:rsidP="001A0D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5E37B18" w14:textId="77777777" w:rsidR="001A0DC4" w:rsidRPr="000F217C" w:rsidRDefault="001A0DC4" w:rsidP="001A0D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745"/>
    </w:p>
    <w:p w14:paraId="52F610B3" w14:textId="77777777" w:rsidR="001A0DC4" w:rsidRPr="002A1C8D" w:rsidRDefault="001A0DC4" w:rsidP="001A0D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4EB79B8" w14:textId="77777777" w:rsidR="001A0DC4" w:rsidRPr="00FF5905" w:rsidRDefault="001A0DC4" w:rsidP="001A0D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746"/>
    <w:p w14:paraId="18A967C1" w14:textId="77777777" w:rsidR="001A0DC4" w:rsidRDefault="001A0DC4" w:rsidP="001A0DC4">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5FE1DC6" w14:textId="77777777" w:rsidR="001A0DC4" w:rsidRPr="00DE4A15" w:rsidRDefault="001A0DC4" w:rsidP="001A0DC4">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70C8F36B" w14:textId="77777777" w:rsidR="001A0DC4" w:rsidRDefault="001A0DC4" w:rsidP="001A0DC4">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682F3C71" w14:textId="77777777" w:rsidR="001A0DC4" w:rsidRPr="00BB083A" w:rsidRDefault="001A0DC4" w:rsidP="001A0DC4">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772E9C88" w14:textId="77777777" w:rsidR="001A0DC4" w:rsidRPr="00A1143A" w:rsidRDefault="001A0DC4" w:rsidP="001A0DC4">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5237F34F" w14:textId="77777777" w:rsidR="001A0DC4" w:rsidRDefault="001A0DC4" w:rsidP="001A0DC4">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477DF8BD" w14:textId="77777777" w:rsidR="001A0DC4" w:rsidRPr="005C700C" w:rsidRDefault="001A0DC4" w:rsidP="001A0DC4">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46BC38BC" w14:textId="77777777" w:rsidR="001A0DC4" w:rsidRPr="005C700C" w:rsidRDefault="001A0DC4" w:rsidP="001A0DC4">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3DD9687A" w14:textId="77777777" w:rsidR="001A0DC4" w:rsidRDefault="001A0DC4" w:rsidP="001A0DC4">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5889E48A" w14:textId="77777777" w:rsidR="001A0DC4" w:rsidRDefault="001A0DC4" w:rsidP="001A0DC4">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3D116244" w14:textId="03E9DD3D" w:rsidR="001A0DC4" w:rsidRPr="00A1143A" w:rsidRDefault="001A0DC4" w:rsidP="001A0DC4">
      <w:pPr>
        <w:pStyle w:val="PL"/>
        <w:rPr>
          <w:ins w:id="750" w:author="Author" w:date="2023-11-23T17:27:00Z"/>
          <w:snapToGrid w:val="0"/>
          <w:lang w:eastAsia="zh-CN"/>
        </w:rPr>
      </w:pPr>
      <w:ins w:id="751"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ins>
      <w:ins w:id="752" w:author="Nokia" w:date="2024-02-16T15:08:00Z">
        <w:r>
          <w:rPr>
            <w:snapToGrid w:val="0"/>
            <w:lang w:eastAsia="zh-CN"/>
          </w:rPr>
          <w:t>16</w:t>
        </w:r>
      </w:ins>
      <w:ins w:id="753" w:author="Author" w:date="2023-11-23T17:27:00Z">
        <w:del w:id="754" w:author="Nokia" w:date="2024-02-16T15:08:00Z">
          <w:r w:rsidDel="001A0DC4">
            <w:rPr>
              <w:snapToGrid w:val="0"/>
              <w:lang w:eastAsia="zh-CN"/>
            </w:rPr>
            <w:delText>32</w:delText>
          </w:r>
        </w:del>
      </w:ins>
    </w:p>
    <w:p w14:paraId="5EF3A644"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Author" w:date="2023-11-23T17:27:00Z"/>
          <w:rFonts w:ascii="Courier New" w:hAnsi="Courier New"/>
          <w:bCs/>
          <w:noProof/>
          <w:sz w:val="16"/>
          <w:lang w:eastAsia="zh-CN"/>
        </w:rPr>
      </w:pPr>
      <w:ins w:id="756"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443E5732"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Author" w:date="2023-11-23T17:27:00Z"/>
          <w:rFonts w:ascii="Courier New" w:hAnsi="Courier New"/>
          <w:bCs/>
          <w:noProof/>
          <w:sz w:val="16"/>
          <w:lang w:eastAsia="zh-CN"/>
        </w:rPr>
      </w:pPr>
      <w:ins w:id="758"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26A3E07F"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Author" w:date="2023-11-23T17:27:00Z"/>
          <w:rFonts w:ascii="Courier New" w:hAnsi="Courier New"/>
          <w:bCs/>
          <w:noProof/>
          <w:sz w:val="16"/>
          <w:lang w:eastAsia="zh-CN"/>
        </w:rPr>
      </w:pPr>
      <w:ins w:id="760"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77E83EFA"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Author" w:date="2023-11-23T17:27:00Z"/>
          <w:rFonts w:ascii="Courier New" w:hAnsi="Courier New"/>
          <w:noProof/>
          <w:snapToGrid w:val="0"/>
          <w:sz w:val="16"/>
          <w:lang w:eastAsia="zh-CN"/>
        </w:rPr>
      </w:pPr>
      <w:ins w:id="762" w:author="Author" w:date="2023-11-23T17:27: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23C4EAAB" w14:textId="77777777" w:rsidR="001A0DC4" w:rsidRPr="00247FA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Author" w:date="2023-11-23T17:27:00Z"/>
          <w:rFonts w:ascii="Courier New" w:hAnsi="Courier New"/>
          <w:noProof/>
          <w:snapToGrid w:val="0"/>
          <w:sz w:val="16"/>
          <w:lang w:eastAsia="zh-CN"/>
        </w:rPr>
      </w:pPr>
      <w:ins w:id="764" w:author="Author" w:date="2023-11-23T17:27: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546B60AF" w14:textId="77777777" w:rsidR="001A0DC4" w:rsidRPr="00B51213" w:rsidRDefault="001A0DC4" w:rsidP="001A0DC4">
      <w:pPr>
        <w:rPr>
          <w:rFonts w:eastAsia="DengXian"/>
          <w:color w:val="FF0000"/>
          <w:highlight w:val="yellow"/>
          <w:lang w:eastAsia="zh-CN"/>
        </w:rPr>
      </w:pPr>
    </w:p>
    <w:p w14:paraId="36690D1D" w14:textId="77777777" w:rsidR="001A0DC4" w:rsidRDefault="001A0DC4" w:rsidP="001A0DC4">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7728EED1"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id-SRSPortIndex</w:t>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t>ProtocolIE-ID ::= 100</w:t>
      </w:r>
    </w:p>
    <w:p w14:paraId="785ECD98" w14:textId="77777777" w:rsidR="001A0DC4" w:rsidRPr="002F65FE" w:rsidRDefault="001A0DC4" w:rsidP="001A0DC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procedure-code-101-not-to-be-used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101</w:t>
      </w:r>
    </w:p>
    <w:p w14:paraId="68024238" w14:textId="77777777" w:rsidR="001A0DC4" w:rsidRPr="002F65FE" w:rsidRDefault="001A0DC4" w:rsidP="001A0DC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procedure-code-102-not-to-be-used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102</w:t>
      </w:r>
    </w:p>
    <w:p w14:paraId="39B33DE1" w14:textId="77777777" w:rsidR="001A0DC4" w:rsidRPr="002F65FE" w:rsidRDefault="001A0DC4" w:rsidP="001A0DC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procedure-code-103-not-to-be-used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103</w:t>
      </w:r>
    </w:p>
    <w:p w14:paraId="2C59AAEB" w14:textId="77777777" w:rsidR="001A0DC4" w:rsidRPr="002F65FE" w:rsidRDefault="001A0DC4" w:rsidP="001A0DC4">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id-UETxTimingErrorMargin</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104</w:t>
      </w:r>
    </w:p>
    <w:p w14:paraId="06FECC78"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z w:val="16"/>
          <w:lang w:eastAsia="zh-CN"/>
        </w:rPr>
        <w:t>id</w:t>
      </w:r>
      <w:r w:rsidRPr="002F65FE">
        <w:rPr>
          <w:rFonts w:ascii="Courier New" w:eastAsia="Times New Roman" w:hAnsi="Courier New"/>
          <w:noProof/>
          <w:sz w:val="16"/>
          <w:lang w:eastAsia="zh-CN"/>
        </w:rPr>
        <w:t>-</w:t>
      </w:r>
      <w:r w:rsidRPr="002F65FE">
        <w:rPr>
          <w:rFonts w:ascii="Courier New" w:eastAsia="Times New Roman" w:hAnsi="Courier New"/>
          <w:noProof/>
          <w:snapToGrid w:val="0"/>
          <w:sz w:val="16"/>
          <w:lang w:eastAsia="ko-KR"/>
        </w:rPr>
        <w:t>MeasurementPeriodicityNR-AoA</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eastAsia="ko-KR"/>
        </w:rPr>
        <w:t>ProtocolIE-ID ::= 105</w:t>
      </w:r>
    </w:p>
    <w:p w14:paraId="77F6DBED"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id-SRSTransmissionStatus</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106</w:t>
      </w:r>
    </w:p>
    <w:p w14:paraId="5460061D"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id-nrofSymbolsExtended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107</w:t>
      </w:r>
    </w:p>
    <w:p w14:paraId="02D7597C"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napToGrid w:val="0"/>
          <w:sz w:val="16"/>
          <w:lang w:eastAsia="ko-KR"/>
        </w:rPr>
        <w:t>i</w:t>
      </w:r>
      <w:r w:rsidRPr="002F65FE">
        <w:rPr>
          <w:rFonts w:ascii="Courier New" w:eastAsia="Times New Roman" w:hAnsi="Courier New"/>
          <w:noProof/>
          <w:snapToGrid w:val="0"/>
          <w:sz w:val="16"/>
          <w:lang w:eastAsia="ko-KR"/>
        </w:rPr>
        <w:t>d-repetitionFactorExtended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108</w:t>
      </w:r>
    </w:p>
    <w:p w14:paraId="1A90A073"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id-StartRBHopping</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109</w:t>
      </w:r>
    </w:p>
    <w:p w14:paraId="39680A50"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id-StartRBIndex</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110</w:t>
      </w:r>
    </w:p>
    <w:p w14:paraId="676061D2"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Author" w:date="2023-09-04T11:42:00Z"/>
          <w:rFonts w:ascii="Courier New" w:hAnsi="Courier New"/>
          <w:noProof/>
          <w:sz w:val="16"/>
          <w:lang w:eastAsia="zh-CN"/>
        </w:rPr>
      </w:pPr>
      <w:r w:rsidRPr="002F65FE">
        <w:rPr>
          <w:rFonts w:ascii="Courier New" w:eastAsia="Times New Roman" w:hAnsi="Courier New"/>
          <w:noProof/>
          <w:snapToGrid w:val="0"/>
          <w:sz w:val="16"/>
          <w:lang w:eastAsia="ko-KR"/>
        </w:rPr>
        <w:t>id-transmissionCombn8</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111</w:t>
      </w:r>
    </w:p>
    <w:p w14:paraId="7795AF6B" w14:textId="77777777" w:rsidR="001A0DC4" w:rsidRPr="000F0B63"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 w:author="Author" w:date="2023-09-04T11:42:00Z"/>
          <w:rFonts w:ascii="Courier New" w:hAnsi="Courier New"/>
          <w:noProof/>
          <w:sz w:val="16"/>
          <w:lang w:eastAsia="zh-CN"/>
        </w:rPr>
      </w:pPr>
      <w:ins w:id="767" w:author="Author" w:date="2023-09-04T11:42:00Z">
        <w:r w:rsidRPr="000F0B63">
          <w:rPr>
            <w:rFonts w:ascii="Courier New" w:eastAsia="Times New Roman" w:hAnsi="Courier New"/>
            <w:noProof/>
            <w:sz w:val="16"/>
            <w:lang w:eastAsia="ko-KR"/>
          </w:rPr>
          <w:t>id-Bandwidth-Aggregation-Request-Information</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768" w:author="Author" w:date="2023-09-13T19:52:00Z">
        <w:r w:rsidRPr="000F0B63">
          <w:rPr>
            <w:rFonts w:ascii="Courier New" w:hAnsi="Courier New"/>
            <w:noProof/>
            <w:sz w:val="16"/>
            <w:lang w:eastAsia="zh-CN"/>
          </w:rPr>
          <w:t>1</w:t>
        </w:r>
      </w:ins>
    </w:p>
    <w:p w14:paraId="44779EEC" w14:textId="77777777" w:rsidR="001A0DC4" w:rsidRPr="00A93B35"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Author" w:date="2023-11-23T17:27:00Z"/>
          <w:rFonts w:ascii="Courier New" w:hAnsi="Courier New"/>
          <w:noProof/>
          <w:sz w:val="16"/>
          <w:lang w:eastAsia="zh-CN"/>
        </w:rPr>
      </w:pPr>
      <w:ins w:id="770" w:author="Author" w:date="2023-11-23T17:27:00Z">
        <w:r w:rsidRPr="000F0B63">
          <w:rPr>
            <w:rFonts w:ascii="Courier New" w:eastAsia="Times New Roman" w:hAnsi="Courier New"/>
            <w:noProof/>
            <w:sz w:val="16"/>
            <w:lang w:eastAsia="ko-KR"/>
          </w:rPr>
          <w:t>id-PosSRSResource</w:t>
        </w:r>
        <w:r>
          <w:rPr>
            <w:rFonts w:ascii="Courier New" w:eastAsia="Times New Roman" w:hAnsi="Courier New"/>
            <w:noProof/>
            <w:sz w:val="16"/>
            <w:lang w:eastAsia="ko-KR"/>
          </w:rPr>
          <w:t>Set</w:t>
        </w:r>
        <w:r w:rsidRPr="000F0B63">
          <w:rPr>
            <w:rFonts w:ascii="Courier New" w:eastAsia="Times New Roman" w:hAnsi="Courier New"/>
            <w:noProof/>
            <w:sz w:val="16"/>
            <w:lang w:eastAsia="ko-KR"/>
          </w:rPr>
          <w:t>-Aggregation-</w:t>
        </w:r>
        <w:r>
          <w:rPr>
            <w:rFonts w:ascii="Courier New" w:eastAsia="Times New Roman" w:hAnsi="Courier New"/>
            <w:noProof/>
            <w:sz w:val="16"/>
            <w:lang w:eastAsia="ko-KR"/>
          </w:rPr>
          <w:t>List</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r w:rsidRPr="000F0B63">
          <w:rPr>
            <w:rFonts w:ascii="Courier New" w:hAnsi="Courier New"/>
            <w:noProof/>
            <w:sz w:val="16"/>
            <w:lang w:eastAsia="zh-CN"/>
          </w:rPr>
          <w:t>2</w:t>
        </w:r>
      </w:ins>
    </w:p>
    <w:p w14:paraId="3C1891BC" w14:textId="77777777" w:rsidR="001A0DC4" w:rsidRPr="000F0B63" w:rsidRDefault="001A0DC4" w:rsidP="001A0DC4">
      <w:pPr>
        <w:pStyle w:val="PL"/>
        <w:rPr>
          <w:ins w:id="771" w:author="Author" w:date="2023-11-23T17:27:00Z"/>
          <w:snapToGrid w:val="0"/>
          <w:lang w:eastAsia="zh-CN"/>
        </w:rPr>
      </w:pPr>
      <w:ins w:id="772"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14:paraId="159BB683" w14:textId="77777777" w:rsidR="001A0DC4" w:rsidRPr="000F0B63" w:rsidRDefault="001A0DC4" w:rsidP="001A0DC4">
      <w:pPr>
        <w:pStyle w:val="PL"/>
        <w:rPr>
          <w:ins w:id="773" w:author="Author" w:date="2023-11-23T17:27:00Z"/>
          <w:snapToGrid w:val="0"/>
          <w:lang w:eastAsia="zh-CN"/>
        </w:rPr>
      </w:pPr>
      <w:ins w:id="774"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14:paraId="11B57192" w14:textId="77777777" w:rsidR="001A0DC4" w:rsidRPr="000F0B63" w:rsidRDefault="001A0DC4" w:rsidP="001A0DC4">
      <w:pPr>
        <w:pStyle w:val="PL"/>
        <w:rPr>
          <w:ins w:id="775" w:author="Author" w:date="2023-11-23T17:27:00Z"/>
          <w:snapToGrid w:val="0"/>
          <w:lang w:eastAsia="zh-CN"/>
        </w:rPr>
      </w:pPr>
      <w:ins w:id="776"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14:paraId="78D2A76E" w14:textId="77777777" w:rsidR="001A0DC4" w:rsidRPr="000F0B63" w:rsidRDefault="001A0DC4" w:rsidP="001A0DC4">
      <w:pPr>
        <w:pStyle w:val="PL"/>
        <w:rPr>
          <w:ins w:id="777" w:author="Author" w:date="2023-11-23T17:27:00Z"/>
          <w:lang w:eastAsia="zh-CN"/>
        </w:rPr>
      </w:pPr>
      <w:bookmarkStart w:id="778" w:name="OLE_LINK13"/>
      <w:bookmarkStart w:id="779" w:name="OLE_LINK14"/>
      <w:ins w:id="780" w:author="Author" w:date="2023-11-23T17:27:00Z">
        <w:r w:rsidRPr="000F0B63">
          <w:rPr>
            <w:snapToGrid w:val="0"/>
          </w:rPr>
          <w:t>id-</w:t>
        </w:r>
        <w:r w:rsidRPr="000F0B63">
          <w:t>TimeWindowInformation-SRS</w:t>
        </w:r>
      </w:ins>
      <w:ins w:id="781" w:author="Author" w:date="2023-11-24T10:40:00Z">
        <w:r>
          <w:rPr>
            <w:rFonts w:hint="eastAsia"/>
            <w:lang w:eastAsia="zh-CN"/>
          </w:rPr>
          <w:t>-List</w:t>
        </w:r>
      </w:ins>
      <w:ins w:id="782"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14:paraId="446E2C69" w14:textId="77777777" w:rsidR="001A0DC4" w:rsidRPr="000F0B63" w:rsidRDefault="001A0DC4" w:rsidP="001A0DC4">
      <w:pPr>
        <w:pStyle w:val="PL"/>
        <w:rPr>
          <w:ins w:id="783" w:author="Author" w:date="2023-11-23T17:27:00Z"/>
          <w:snapToGrid w:val="0"/>
          <w:lang w:eastAsia="zh-CN"/>
        </w:rPr>
      </w:pPr>
      <w:ins w:id="784" w:author="Author" w:date="2023-11-23T17:27:00Z">
        <w:r w:rsidRPr="000F0B63">
          <w:lastRenderedPageBreak/>
          <w:t>id-TimeWindowInformation-Measurement</w:t>
        </w:r>
      </w:ins>
      <w:ins w:id="785" w:author="Author" w:date="2023-11-24T10:40:00Z">
        <w:r>
          <w:rPr>
            <w:rFonts w:hint="eastAsia"/>
            <w:lang w:eastAsia="zh-CN"/>
          </w:rPr>
          <w:t>-List</w:t>
        </w:r>
      </w:ins>
      <w:ins w:id="786"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778"/>
    <w:bookmarkEnd w:id="779"/>
    <w:p w14:paraId="51AA7EF3" w14:textId="77777777" w:rsidR="001A0DC4" w:rsidRDefault="001A0DC4" w:rsidP="001A0DC4">
      <w:pPr>
        <w:pStyle w:val="PL"/>
        <w:rPr>
          <w:ins w:id="787" w:author="Author" w:date="2023-11-23T17:27:00Z"/>
          <w:snapToGrid w:val="0"/>
          <w:lang w:eastAsia="zh-CN"/>
        </w:rPr>
      </w:pPr>
      <w:ins w:id="788" w:author="Author" w:date="2023-11-23T17:27:00Z">
        <w:r w:rsidRPr="000F0B63">
          <w:rPr>
            <w:snapToGrid w:val="0"/>
            <w:lang w:eastAsia="ko-KR"/>
          </w:rPr>
          <w:t>id-UL-RSCP</w:t>
        </w:r>
        <w:r>
          <w:rPr>
            <w:rFonts w:hint="eastAsia"/>
            <w:snapToGrid w:val="0"/>
            <w:lang w:eastAsia="zh-CN"/>
          </w:rPr>
          <w:t>Meas</w:t>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snapToGrid w:val="0"/>
            <w:lang w:eastAsia="ko-KR"/>
          </w:rPr>
          <w:tab/>
        </w:r>
        <w:r w:rsidRPr="000F0B63">
          <w:rPr>
            <w:rFonts w:hint="eastAsia"/>
            <w:snapToGrid w:val="0"/>
            <w:lang w:eastAsia="zh-CN"/>
          </w:rPr>
          <w:tab/>
        </w:r>
        <w:r w:rsidRPr="000F0B63">
          <w:rPr>
            <w:rFonts w:hint="eastAsia"/>
            <w:snapToGrid w:val="0"/>
            <w:lang w:eastAsia="zh-CN"/>
          </w:rPr>
          <w:tab/>
        </w:r>
        <w:r w:rsidRPr="000F0B63">
          <w:rPr>
            <w:snapToGrid w:val="0"/>
          </w:rPr>
          <w:t>ProtocolIE-ID ::= xx</w:t>
        </w:r>
        <w:r w:rsidRPr="000F0B63">
          <w:rPr>
            <w:snapToGrid w:val="0"/>
            <w:lang w:eastAsia="zh-CN"/>
          </w:rPr>
          <w:t>8</w:t>
        </w:r>
      </w:ins>
    </w:p>
    <w:p w14:paraId="14D52312" w14:textId="77777777" w:rsidR="001A0DC4" w:rsidRDefault="001A0DC4" w:rsidP="001A0DC4">
      <w:pPr>
        <w:pStyle w:val="PL"/>
        <w:rPr>
          <w:ins w:id="789" w:author="Author" w:date="2023-11-23T17:27:00Z"/>
          <w:snapToGrid w:val="0"/>
          <w:lang w:eastAsia="zh-CN"/>
        </w:rPr>
      </w:pPr>
      <w:ins w:id="790"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4FAF2781" w14:textId="77777777" w:rsidR="001A0DC4" w:rsidRDefault="001A0DC4" w:rsidP="001A0DC4">
      <w:pPr>
        <w:pStyle w:val="PL"/>
        <w:rPr>
          <w:ins w:id="791" w:author="Author" w:date="2023-11-23T17:27:00Z"/>
          <w:snapToGrid w:val="0"/>
          <w:lang w:eastAsia="zh-CN"/>
        </w:rPr>
      </w:pPr>
      <w:ins w:id="792" w:author="Author" w:date="2023-11-23T17:27:00Z">
        <w:r w:rsidRPr="00226C18">
          <w:t>id-</w:t>
        </w:r>
        <w:r>
          <w:rPr>
            <w:snapToGrid w:val="0"/>
            <w:lang w:eastAsia="zh-CN"/>
          </w:rPr>
          <w:t>Pos</w:t>
        </w:r>
        <w:r>
          <w:rPr>
            <w:rFonts w:hint="eastAsia"/>
            <w:snapToGrid w:val="0"/>
            <w:lang w:eastAsia="zh-CN"/>
          </w:rPr>
          <w:t>ValidityAreaCell</w:t>
        </w:r>
        <w:r>
          <w:rPr>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0D8B6206" w14:textId="5B02BA66" w:rsidR="001A0DC4" w:rsidRDefault="001A0DC4" w:rsidP="001A0DC4">
      <w:pPr>
        <w:pStyle w:val="PL"/>
        <w:rPr>
          <w:ins w:id="793" w:author="Author" w:date="2023-11-23T17:27:00Z"/>
          <w:snapToGrid w:val="0"/>
          <w:lang w:eastAsia="zh-CN"/>
        </w:rPr>
      </w:pPr>
      <w:ins w:id="794" w:author="Author" w:date="2023-11-23T17:27:00Z">
        <w:r w:rsidRPr="001E4F1C">
          <w:rPr>
            <w:snapToGrid w:val="0"/>
          </w:rPr>
          <w:t>id-</w:t>
        </w:r>
        <w:r>
          <w:rPr>
            <w:rFonts w:hint="eastAsia"/>
            <w:lang w:eastAsia="zh-CN"/>
          </w:rPr>
          <w:t>S</w:t>
        </w:r>
        <w:r>
          <w:rPr>
            <w:lang w:eastAsia="zh-CN"/>
          </w:rPr>
          <w:t>RS</w:t>
        </w:r>
      </w:ins>
      <w:ins w:id="795" w:author="Nokia" w:date="2024-02-16T14:56:00Z">
        <w:r>
          <w:rPr>
            <w:lang w:eastAsia="zh-CN"/>
          </w:rPr>
          <w:t>InformationNotification</w:t>
        </w:r>
      </w:ins>
      <w:ins w:id="796" w:author="Author" w:date="2023-11-23T17:27:00Z">
        <w:del w:id="797" w:author="Nokia" w:date="2024-02-16T14:56:00Z">
          <w:r w:rsidDel="001A0DC4">
            <w:rPr>
              <w:lang w:eastAsia="zh-CN"/>
            </w:rPr>
            <w:delText>ReservationRequest</w:delText>
          </w:r>
        </w:del>
        <w:r>
          <w:rPr>
            <w:lang w:eastAsia="zh-CN"/>
          </w:rPr>
          <w: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14:paraId="373C31B5"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Author" w:date="2023-11-23T17:27:00Z"/>
          <w:rFonts w:ascii="Courier New" w:eastAsia="Times New Roman" w:hAnsi="Courier New"/>
          <w:noProof/>
          <w:snapToGrid w:val="0"/>
          <w:sz w:val="16"/>
          <w:lang w:eastAsia="ko-KR"/>
        </w:rPr>
      </w:pPr>
      <w:ins w:id="799" w:author="Author" w:date="2023-11-23T17:27:00Z">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2</w:t>
        </w:r>
      </w:ins>
    </w:p>
    <w:p w14:paraId="1B4BC911"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Author" w:date="2023-11-23T17:27:00Z"/>
          <w:rFonts w:ascii="Courier New" w:eastAsia="Times New Roman" w:hAnsi="Courier New"/>
          <w:noProof/>
          <w:snapToGrid w:val="0"/>
          <w:sz w:val="16"/>
          <w:lang w:eastAsia="ko-KR"/>
        </w:rPr>
      </w:pPr>
      <w:ins w:id="801" w:author="Author" w:date="2023-11-23T17:27:00Z">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3</w:t>
        </w:r>
      </w:ins>
    </w:p>
    <w:p w14:paraId="456D629F"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Author" w:date="2023-11-23T17:27:00Z"/>
          <w:rFonts w:ascii="Courier New" w:eastAsia="Times New Roman" w:hAnsi="Courier New"/>
          <w:noProof/>
          <w:snapToGrid w:val="0"/>
          <w:sz w:val="16"/>
          <w:lang w:eastAsia="ko-KR"/>
        </w:rPr>
      </w:pPr>
      <w:ins w:id="803" w:author="Author" w:date="2023-11-23T17:27:00Z">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4</w:t>
        </w:r>
      </w:ins>
    </w:p>
    <w:p w14:paraId="106D589D"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 w:author="Author" w:date="2023-11-23T17:27:00Z"/>
          <w:rFonts w:ascii="Courier New" w:eastAsia="Times New Roman" w:hAnsi="Courier New"/>
          <w:noProof/>
          <w:snapToGrid w:val="0"/>
          <w:sz w:val="16"/>
          <w:lang w:eastAsia="ko-KR"/>
        </w:rPr>
      </w:pPr>
      <w:ins w:id="805" w:author="Author" w:date="2023-11-23T17:27:00Z">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5</w:t>
        </w:r>
      </w:ins>
    </w:p>
    <w:p w14:paraId="4DED3342"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 w:author="Author" w:date="2023-11-23T17:27:00Z"/>
          <w:rFonts w:ascii="Courier New" w:eastAsia="Times New Roman" w:hAnsi="Courier New"/>
          <w:noProof/>
          <w:snapToGrid w:val="0"/>
          <w:sz w:val="16"/>
          <w:lang w:eastAsia="ko-KR"/>
        </w:rPr>
      </w:pPr>
      <w:ins w:id="807" w:author="Author" w:date="2023-11-23T17:27:00Z">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6</w:t>
        </w:r>
      </w:ins>
    </w:p>
    <w:p w14:paraId="1FD45BF9" w14:textId="77777777" w:rsidR="001A0DC4" w:rsidRPr="00BC1991"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 w:author="Author" w:date="2023-11-23T17:27:00Z"/>
          <w:noProof/>
          <w:snapToGrid w:val="0"/>
          <w:lang w:eastAsia="zh-CN"/>
        </w:rPr>
      </w:pPr>
      <w:ins w:id="809" w:author="Author" w:date="2023-11-23T17:27:00Z">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7</w:t>
        </w:r>
      </w:ins>
    </w:p>
    <w:p w14:paraId="30D90FA3"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 w:author="Author" w:date="2023-11-23T17:27:00Z"/>
          <w:rFonts w:ascii="Courier New" w:eastAsia="Times New Roman" w:hAnsi="Courier New"/>
          <w:noProof/>
          <w:snapToGrid w:val="0"/>
          <w:sz w:val="16"/>
          <w:lang w:eastAsia="ko-KR"/>
        </w:rPr>
      </w:pPr>
      <w:ins w:id="811" w:author="Author" w:date="2023-11-23T17:27:00Z">
        <w:r>
          <w:rPr>
            <w:rFonts w:ascii="Courier New" w:eastAsia="Times New Roman" w:hAnsi="Courier New"/>
            <w:noProof/>
            <w:snapToGrid w:val="0"/>
            <w:sz w:val="16"/>
            <w:lang w:eastAsia="ko-KR"/>
          </w:rPr>
          <w:t>id-PRSBWAggregationRequestInfo</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1239B231"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 w:author="Author" w:date="2023-11-23T17:27:00Z"/>
          <w:rFonts w:ascii="Courier New" w:hAnsi="Courier New"/>
          <w:noProof/>
          <w:snapToGrid w:val="0"/>
          <w:sz w:val="16"/>
          <w:lang w:eastAsia="zh-CN"/>
        </w:rPr>
      </w:pPr>
      <w:ins w:id="813"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4A75AA56"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 w:author="Author" w:date="2023-11-23T17:27:00Z"/>
          <w:rFonts w:ascii="Courier New" w:hAnsi="Courier New"/>
          <w:noProof/>
          <w:snapToGrid w:val="0"/>
          <w:sz w:val="16"/>
          <w:lang w:eastAsia="zh-CN"/>
        </w:rPr>
      </w:pPr>
      <w:ins w:id="815"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1F148959" w14:textId="77777777" w:rsidR="001A0DC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 w:author="Author" w:date="2023-11-23T17:27:00Z"/>
          <w:rFonts w:ascii="Courier New" w:hAnsi="Courier New"/>
          <w:noProof/>
          <w:snapToGrid w:val="0"/>
          <w:sz w:val="16"/>
          <w:lang w:eastAsia="zh-CN"/>
        </w:rPr>
      </w:pPr>
      <w:ins w:id="817"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71E5E895" w14:textId="77777777" w:rsidR="001A0DC4" w:rsidRPr="00B51213" w:rsidRDefault="001A0DC4" w:rsidP="001A0DC4">
      <w:pPr>
        <w:pStyle w:val="PL"/>
        <w:rPr>
          <w:ins w:id="818" w:author="Author" w:date="2023-11-23T17:27:00Z"/>
          <w:snapToGrid w:val="0"/>
          <w:lang w:eastAsia="zh-CN"/>
        </w:rPr>
      </w:pPr>
      <w:bookmarkStart w:id="819" w:name="OLE_LINK12"/>
      <w:bookmarkStart w:id="820" w:name="OLE_LINK15"/>
      <w:ins w:id="821" w:author="Author" w:date="2023-11-23T17:27:00Z">
        <w:r w:rsidRPr="00882865">
          <w:rPr>
            <w:snapToGrid w:val="0"/>
            <w:lang w:eastAsia="ko-KR"/>
          </w:rPr>
          <w:t>id-SRSNewCellIdentity</w:t>
        </w:r>
        <w:bookmarkEnd w:id="819"/>
        <w:bookmarkEnd w:id="820"/>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61A6A">
          <w:rPr>
            <w:rFonts w:eastAsia="Times New Roman"/>
            <w:snapToGrid w:val="0"/>
            <w:lang w:eastAsia="ko-KR"/>
          </w:rPr>
          <w:t>ProtocolIE-ID ::= x</w:t>
        </w:r>
      </w:ins>
      <w:ins w:id="822" w:author="Author" w:date="2023-11-23T17:28:00Z">
        <w:r>
          <w:rPr>
            <w:rFonts w:hint="eastAsia"/>
            <w:snapToGrid w:val="0"/>
            <w:lang w:eastAsia="zh-CN"/>
          </w:rPr>
          <w:t>22</w:t>
        </w:r>
      </w:ins>
    </w:p>
    <w:p w14:paraId="1C188063" w14:textId="77777777" w:rsidR="001A0DC4" w:rsidRPr="00247FA4"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Author" w:date="2023-11-23T17:27:00Z"/>
          <w:rFonts w:ascii="Courier New" w:hAnsi="Courier New"/>
          <w:noProof/>
          <w:snapToGrid w:val="0"/>
          <w:sz w:val="16"/>
          <w:lang w:eastAsia="zh-CN"/>
        </w:rPr>
      </w:pPr>
    </w:p>
    <w:p w14:paraId="73020AF0" w14:textId="77777777" w:rsidR="001A0DC4" w:rsidRPr="00A86EEF"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306A8323"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35A990"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END</w:t>
      </w:r>
    </w:p>
    <w:p w14:paraId="02B6B69C" w14:textId="77777777" w:rsidR="001A0DC4" w:rsidRPr="002F65FE" w:rsidRDefault="001A0DC4" w:rsidP="001A0D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3688221D" w14:textId="77777777" w:rsidR="001A0DC4" w:rsidRPr="007F6BFF" w:rsidRDefault="001A0DC4" w:rsidP="001A0DC4">
      <w:pPr>
        <w:ind w:left="432"/>
        <w:jc w:val="center"/>
        <w:rPr>
          <w:rFonts w:eastAsia="DengXian"/>
          <w:color w:val="FF0000"/>
          <w:highlight w:val="yellow"/>
          <w:lang w:eastAsia="zh-CN"/>
        </w:rPr>
      </w:pPr>
    </w:p>
    <w:p w14:paraId="30F4F4AE" w14:textId="266C358F" w:rsidR="00C33FED" w:rsidRPr="001A0DC4" w:rsidRDefault="001A0DC4" w:rsidP="001A0DC4">
      <w:pPr>
        <w:ind w:left="1420" w:firstLine="284"/>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p>
    <w:sectPr w:rsidR="00C33FED" w:rsidRPr="001A0DC4" w:rsidSect="001A0DC4">
      <w:footnotePr>
        <w:numRestart w:val="eachSect"/>
      </w:footnotePr>
      <w:pgSz w:w="16840" w:h="11907" w:orient="landscape"/>
      <w:pgMar w:top="1140" w:right="1412" w:bottom="1140" w:left="1140"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03A6F" w14:textId="77777777" w:rsidR="00666A21" w:rsidRDefault="00666A21" w:rsidP="000B02AA">
      <w:pPr>
        <w:spacing w:after="0"/>
      </w:pPr>
      <w:r>
        <w:separator/>
      </w:r>
    </w:p>
  </w:endnote>
  <w:endnote w:type="continuationSeparator" w:id="0">
    <w:p w14:paraId="259ABD47" w14:textId="77777777" w:rsidR="00666A21" w:rsidRDefault="00666A21" w:rsidP="000B02AA">
      <w:pPr>
        <w:spacing w:after="0"/>
      </w:pPr>
      <w:r>
        <w:continuationSeparator/>
      </w:r>
    </w:p>
  </w:endnote>
  <w:endnote w:type="continuationNotice" w:id="1">
    <w:p w14:paraId="33DBC233" w14:textId="77777777" w:rsidR="00666A21" w:rsidRDefault="00666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2A0AD" w14:textId="77777777" w:rsidR="00666A21" w:rsidRDefault="00666A21" w:rsidP="000B02AA">
      <w:pPr>
        <w:spacing w:after="0"/>
      </w:pPr>
      <w:r>
        <w:separator/>
      </w:r>
    </w:p>
  </w:footnote>
  <w:footnote w:type="continuationSeparator" w:id="0">
    <w:p w14:paraId="0936C5D2" w14:textId="77777777" w:rsidR="00666A21" w:rsidRDefault="00666A21" w:rsidP="000B02AA">
      <w:pPr>
        <w:spacing w:after="0"/>
      </w:pPr>
      <w:r>
        <w:continuationSeparator/>
      </w:r>
    </w:p>
  </w:footnote>
  <w:footnote w:type="continuationNotice" w:id="1">
    <w:p w14:paraId="2FDE334E" w14:textId="77777777" w:rsidR="00666A21" w:rsidRDefault="00666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3377" w14:textId="77777777" w:rsidR="003608ED" w:rsidRDefault="003608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8E387D"/>
    <w:multiLevelType w:val="hybridMultilevel"/>
    <w:tmpl w:val="A252C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81D2C"/>
    <w:multiLevelType w:val="hybridMultilevel"/>
    <w:tmpl w:val="9E76C1E2"/>
    <w:lvl w:ilvl="0" w:tplc="46B0203E">
      <w:start w:val="1"/>
      <w:numFmt w:val="decimal"/>
      <w:lvlText w:val="Proposal %1:"/>
      <w:lvlJc w:val="left"/>
      <w:pPr>
        <w:ind w:left="420" w:hanging="420"/>
      </w:pPr>
      <w:rPr>
        <w:rFonts w:ascii="Times New Roman" w:hAnsi="Times New Roman" w:hint="default"/>
        <w:b/>
        <w:i w:val="0"/>
        <w:spacing w:val="0"/>
        <w:position w:val="0"/>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4C2711"/>
    <w:multiLevelType w:val="hybridMultilevel"/>
    <w:tmpl w:val="F36ADABE"/>
    <w:lvl w:ilvl="0" w:tplc="725A83E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1D8142A"/>
    <w:multiLevelType w:val="hybridMultilevel"/>
    <w:tmpl w:val="4C909108"/>
    <w:lvl w:ilvl="0" w:tplc="C8FC13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2DE77356"/>
    <w:multiLevelType w:val="hybridMultilevel"/>
    <w:tmpl w:val="15AA74A8"/>
    <w:lvl w:ilvl="0" w:tplc="BBA655A4">
      <w:start w:val="1"/>
      <w:numFmt w:val="bullet"/>
      <w:lvlText w:val="-"/>
      <w:lvlJc w:val="left"/>
      <w:pPr>
        <w:ind w:left="720" w:hanging="360"/>
      </w:pPr>
      <w:rPr>
        <w:rFonts w:ascii="Symbol" w:hAnsi="Symbol" w:hint="default"/>
      </w:rPr>
    </w:lvl>
    <w:lvl w:ilvl="1" w:tplc="F10C23C0">
      <w:start w:val="1"/>
      <w:numFmt w:val="bullet"/>
      <w:lvlText w:val="o"/>
      <w:lvlJc w:val="left"/>
      <w:pPr>
        <w:ind w:left="1440" w:hanging="360"/>
      </w:pPr>
      <w:rPr>
        <w:rFonts w:ascii="Courier New" w:hAnsi="Courier New" w:hint="default"/>
      </w:rPr>
    </w:lvl>
    <w:lvl w:ilvl="2" w:tplc="C50ACA14">
      <w:start w:val="1"/>
      <w:numFmt w:val="bullet"/>
      <w:lvlText w:val=""/>
      <w:lvlJc w:val="left"/>
      <w:pPr>
        <w:ind w:left="2160" w:hanging="360"/>
      </w:pPr>
      <w:rPr>
        <w:rFonts w:ascii="Wingdings" w:hAnsi="Wingdings" w:hint="default"/>
      </w:rPr>
    </w:lvl>
    <w:lvl w:ilvl="3" w:tplc="E73A45DC">
      <w:start w:val="1"/>
      <w:numFmt w:val="bullet"/>
      <w:lvlText w:val=""/>
      <w:lvlJc w:val="left"/>
      <w:pPr>
        <w:ind w:left="2880" w:hanging="360"/>
      </w:pPr>
      <w:rPr>
        <w:rFonts w:ascii="Symbol" w:hAnsi="Symbol" w:hint="default"/>
      </w:rPr>
    </w:lvl>
    <w:lvl w:ilvl="4" w:tplc="9630315C">
      <w:start w:val="1"/>
      <w:numFmt w:val="bullet"/>
      <w:lvlText w:val="o"/>
      <w:lvlJc w:val="left"/>
      <w:pPr>
        <w:ind w:left="3600" w:hanging="360"/>
      </w:pPr>
      <w:rPr>
        <w:rFonts w:ascii="Courier New" w:hAnsi="Courier New" w:hint="default"/>
      </w:rPr>
    </w:lvl>
    <w:lvl w:ilvl="5" w:tplc="17824720">
      <w:start w:val="1"/>
      <w:numFmt w:val="bullet"/>
      <w:lvlText w:val=""/>
      <w:lvlJc w:val="left"/>
      <w:pPr>
        <w:ind w:left="4320" w:hanging="360"/>
      </w:pPr>
      <w:rPr>
        <w:rFonts w:ascii="Wingdings" w:hAnsi="Wingdings" w:hint="default"/>
      </w:rPr>
    </w:lvl>
    <w:lvl w:ilvl="6" w:tplc="149E5026">
      <w:start w:val="1"/>
      <w:numFmt w:val="bullet"/>
      <w:lvlText w:val=""/>
      <w:lvlJc w:val="left"/>
      <w:pPr>
        <w:ind w:left="5040" w:hanging="360"/>
      </w:pPr>
      <w:rPr>
        <w:rFonts w:ascii="Symbol" w:hAnsi="Symbol" w:hint="default"/>
      </w:rPr>
    </w:lvl>
    <w:lvl w:ilvl="7" w:tplc="2522DB96">
      <w:start w:val="1"/>
      <w:numFmt w:val="bullet"/>
      <w:lvlText w:val="o"/>
      <w:lvlJc w:val="left"/>
      <w:pPr>
        <w:ind w:left="5760" w:hanging="360"/>
      </w:pPr>
      <w:rPr>
        <w:rFonts w:ascii="Courier New" w:hAnsi="Courier New" w:hint="default"/>
      </w:rPr>
    </w:lvl>
    <w:lvl w:ilvl="8" w:tplc="AE4C0486">
      <w:start w:val="1"/>
      <w:numFmt w:val="bullet"/>
      <w:lvlText w:val=""/>
      <w:lvlJc w:val="left"/>
      <w:pPr>
        <w:ind w:left="6480" w:hanging="360"/>
      </w:pPr>
      <w:rPr>
        <w:rFonts w:ascii="Wingdings" w:hAnsi="Wingdings" w:hint="default"/>
      </w:rPr>
    </w:lvl>
  </w:abstractNum>
  <w:abstractNum w:abstractNumId="1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21E9BF0"/>
    <w:multiLevelType w:val="hybridMultilevel"/>
    <w:tmpl w:val="C442AED4"/>
    <w:lvl w:ilvl="0" w:tplc="AED24FB6">
      <w:start w:val="1"/>
      <w:numFmt w:val="bullet"/>
      <w:lvlText w:val="-"/>
      <w:lvlJc w:val="left"/>
      <w:pPr>
        <w:ind w:left="720" w:hanging="360"/>
      </w:pPr>
      <w:rPr>
        <w:rFonts w:ascii="Symbol" w:hAnsi="Symbol" w:hint="default"/>
      </w:rPr>
    </w:lvl>
    <w:lvl w:ilvl="1" w:tplc="50820D60">
      <w:start w:val="1"/>
      <w:numFmt w:val="bullet"/>
      <w:lvlText w:val="o"/>
      <w:lvlJc w:val="left"/>
      <w:pPr>
        <w:ind w:left="1440" w:hanging="360"/>
      </w:pPr>
      <w:rPr>
        <w:rFonts w:ascii="Courier New" w:hAnsi="Courier New" w:hint="default"/>
      </w:rPr>
    </w:lvl>
    <w:lvl w:ilvl="2" w:tplc="869A687A">
      <w:start w:val="1"/>
      <w:numFmt w:val="bullet"/>
      <w:lvlText w:val=""/>
      <w:lvlJc w:val="left"/>
      <w:pPr>
        <w:ind w:left="2160" w:hanging="360"/>
      </w:pPr>
      <w:rPr>
        <w:rFonts w:ascii="Wingdings" w:hAnsi="Wingdings" w:hint="default"/>
      </w:rPr>
    </w:lvl>
    <w:lvl w:ilvl="3" w:tplc="8232423C">
      <w:start w:val="1"/>
      <w:numFmt w:val="bullet"/>
      <w:lvlText w:val=""/>
      <w:lvlJc w:val="left"/>
      <w:pPr>
        <w:ind w:left="2880" w:hanging="360"/>
      </w:pPr>
      <w:rPr>
        <w:rFonts w:ascii="Symbol" w:hAnsi="Symbol" w:hint="default"/>
      </w:rPr>
    </w:lvl>
    <w:lvl w:ilvl="4" w:tplc="71B21372">
      <w:start w:val="1"/>
      <w:numFmt w:val="bullet"/>
      <w:lvlText w:val="o"/>
      <w:lvlJc w:val="left"/>
      <w:pPr>
        <w:ind w:left="3600" w:hanging="360"/>
      </w:pPr>
      <w:rPr>
        <w:rFonts w:ascii="Courier New" w:hAnsi="Courier New" w:hint="default"/>
      </w:rPr>
    </w:lvl>
    <w:lvl w:ilvl="5" w:tplc="3BF0E1BA">
      <w:start w:val="1"/>
      <w:numFmt w:val="bullet"/>
      <w:lvlText w:val=""/>
      <w:lvlJc w:val="left"/>
      <w:pPr>
        <w:ind w:left="4320" w:hanging="360"/>
      </w:pPr>
      <w:rPr>
        <w:rFonts w:ascii="Wingdings" w:hAnsi="Wingdings" w:hint="default"/>
      </w:rPr>
    </w:lvl>
    <w:lvl w:ilvl="6" w:tplc="58F4FDB2">
      <w:start w:val="1"/>
      <w:numFmt w:val="bullet"/>
      <w:lvlText w:val=""/>
      <w:lvlJc w:val="left"/>
      <w:pPr>
        <w:ind w:left="5040" w:hanging="360"/>
      </w:pPr>
      <w:rPr>
        <w:rFonts w:ascii="Symbol" w:hAnsi="Symbol" w:hint="default"/>
      </w:rPr>
    </w:lvl>
    <w:lvl w:ilvl="7" w:tplc="550ADFF4">
      <w:start w:val="1"/>
      <w:numFmt w:val="bullet"/>
      <w:lvlText w:val="o"/>
      <w:lvlJc w:val="left"/>
      <w:pPr>
        <w:ind w:left="5760" w:hanging="360"/>
      </w:pPr>
      <w:rPr>
        <w:rFonts w:ascii="Courier New" w:hAnsi="Courier New" w:hint="default"/>
      </w:rPr>
    </w:lvl>
    <w:lvl w:ilvl="8" w:tplc="469AF392">
      <w:start w:val="1"/>
      <w:numFmt w:val="bullet"/>
      <w:lvlText w:val=""/>
      <w:lvlJc w:val="left"/>
      <w:pPr>
        <w:ind w:left="6480" w:hanging="360"/>
      </w:pPr>
      <w:rPr>
        <w:rFonts w:ascii="Wingdings" w:hAnsi="Wingdings" w:hint="default"/>
      </w:rPr>
    </w:lvl>
  </w:abstractNum>
  <w:abstractNum w:abstractNumId="20"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D33BC2"/>
    <w:multiLevelType w:val="hybridMultilevel"/>
    <w:tmpl w:val="89261F0C"/>
    <w:lvl w:ilvl="0" w:tplc="DA20761C">
      <w:numFmt w:val="bullet"/>
      <w:lvlText w:val="-"/>
      <w:lvlJc w:val="left"/>
      <w:pPr>
        <w:ind w:left="704" w:hanging="420"/>
      </w:pPr>
      <w:rPr>
        <w:rFonts w:ascii="Calibri" w:eastAsia="SimSu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0C7544"/>
    <w:multiLevelType w:val="hybridMultilevel"/>
    <w:tmpl w:val="A13E31F4"/>
    <w:lvl w:ilvl="0" w:tplc="5B62381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28"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A81472"/>
    <w:multiLevelType w:val="hybridMultilevel"/>
    <w:tmpl w:val="57D649D0"/>
    <w:lvl w:ilvl="0" w:tplc="1C321F1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0B032C2"/>
    <w:multiLevelType w:val="hybridMultilevel"/>
    <w:tmpl w:val="FD009AF8"/>
    <w:lvl w:ilvl="0" w:tplc="B344D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400590"/>
    <w:multiLevelType w:val="hybridMultilevel"/>
    <w:tmpl w:val="37E6F4E2"/>
    <w:lvl w:ilvl="0" w:tplc="4830B3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2"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BE42C9E"/>
    <w:multiLevelType w:val="hybridMultilevel"/>
    <w:tmpl w:val="F1B088E0"/>
    <w:lvl w:ilvl="0" w:tplc="CEECC2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8"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76107573">
    <w:abstractNumId w:val="17"/>
  </w:num>
  <w:num w:numId="2" w16cid:durableId="1903564810">
    <w:abstractNumId w:val="19"/>
  </w:num>
  <w:num w:numId="3" w16cid:durableId="1461462828">
    <w:abstractNumId w:val="0"/>
  </w:num>
  <w:num w:numId="4" w16cid:durableId="1390612015">
    <w:abstractNumId w:val="4"/>
    <w:lvlOverride w:ilvl="0">
      <w:startOverride w:val="1"/>
    </w:lvlOverride>
  </w:num>
  <w:num w:numId="5" w16cid:durableId="1639069471">
    <w:abstractNumId w:val="34"/>
  </w:num>
  <w:num w:numId="6" w16cid:durableId="95951424">
    <w:abstractNumId w:val="39"/>
  </w:num>
  <w:num w:numId="7" w16cid:durableId="844824889">
    <w:abstractNumId w:val="48"/>
  </w:num>
  <w:num w:numId="8" w16cid:durableId="654069899">
    <w:abstractNumId w:val="12"/>
  </w:num>
  <w:num w:numId="9" w16cid:durableId="680090281">
    <w:abstractNumId w:val="11"/>
  </w:num>
  <w:num w:numId="10" w16cid:durableId="567886281">
    <w:abstractNumId w:val="22"/>
  </w:num>
  <w:num w:numId="11" w16cid:durableId="620498975">
    <w:abstractNumId w:val="33"/>
  </w:num>
  <w:num w:numId="12" w16cid:durableId="1233544403">
    <w:abstractNumId w:val="8"/>
  </w:num>
  <w:num w:numId="13" w16cid:durableId="791099312">
    <w:abstractNumId w:val="20"/>
  </w:num>
  <w:num w:numId="14" w16cid:durableId="1259022437">
    <w:abstractNumId w:val="13"/>
  </w:num>
  <w:num w:numId="15" w16cid:durableId="729691305">
    <w:abstractNumId w:val="36"/>
  </w:num>
  <w:num w:numId="16" w16cid:durableId="1702897952">
    <w:abstractNumId w:val="45"/>
  </w:num>
  <w:num w:numId="17" w16cid:durableId="758872224">
    <w:abstractNumId w:val="7"/>
  </w:num>
  <w:num w:numId="18" w16cid:durableId="1984389477">
    <w:abstractNumId w:val="27"/>
  </w:num>
  <w:num w:numId="19" w16cid:durableId="1189106740">
    <w:abstractNumId w:val="14"/>
  </w:num>
  <w:num w:numId="20" w16cid:durableId="440102743">
    <w:abstractNumId w:val="38"/>
  </w:num>
  <w:num w:numId="21" w16cid:durableId="606622467">
    <w:abstractNumId w:val="41"/>
  </w:num>
  <w:num w:numId="22" w16cid:durableId="1261716308">
    <w:abstractNumId w:val="47"/>
  </w:num>
  <w:num w:numId="23" w16cid:durableId="393092472">
    <w:abstractNumId w:val="29"/>
  </w:num>
  <w:num w:numId="24" w16cid:durableId="293877035">
    <w:abstractNumId w:val="31"/>
  </w:num>
  <w:num w:numId="25" w16cid:durableId="42944132">
    <w:abstractNumId w:val="42"/>
  </w:num>
  <w:num w:numId="26" w16cid:durableId="1698120566">
    <w:abstractNumId w:val="43"/>
  </w:num>
  <w:num w:numId="27" w16cid:durableId="841360968">
    <w:abstractNumId w:val="9"/>
  </w:num>
  <w:num w:numId="28" w16cid:durableId="2120106208">
    <w:abstractNumId w:val="1"/>
  </w:num>
  <w:num w:numId="29" w16cid:durableId="160781708">
    <w:abstractNumId w:val="3"/>
  </w:num>
  <w:num w:numId="30" w16cid:durableId="2032296672">
    <w:abstractNumId w:val="46"/>
  </w:num>
  <w:num w:numId="31" w16cid:durableId="825241739">
    <w:abstractNumId w:val="35"/>
  </w:num>
  <w:num w:numId="32" w16cid:durableId="1699231973">
    <w:abstractNumId w:val="32"/>
  </w:num>
  <w:num w:numId="33" w16cid:durableId="450592430">
    <w:abstractNumId w:val="37"/>
  </w:num>
  <w:num w:numId="34" w16cid:durableId="1024668078">
    <w:abstractNumId w:val="16"/>
  </w:num>
  <w:num w:numId="35" w16cid:durableId="485443211">
    <w:abstractNumId w:val="44"/>
  </w:num>
  <w:num w:numId="36" w16cid:durableId="1704163991">
    <w:abstractNumId w:val="6"/>
  </w:num>
  <w:num w:numId="37" w16cid:durableId="1445810309">
    <w:abstractNumId w:val="5"/>
  </w:num>
  <w:num w:numId="38" w16cid:durableId="1328946611">
    <w:abstractNumId w:val="49"/>
  </w:num>
  <w:num w:numId="39" w16cid:durableId="556622233">
    <w:abstractNumId w:val="2"/>
  </w:num>
  <w:num w:numId="40" w16cid:durableId="1768234794">
    <w:abstractNumId w:val="26"/>
  </w:num>
  <w:num w:numId="41" w16cid:durableId="1357343474">
    <w:abstractNumId w:val="28"/>
  </w:num>
  <w:num w:numId="42" w16cid:durableId="618797715">
    <w:abstractNumId w:val="21"/>
  </w:num>
  <w:num w:numId="43" w16cid:durableId="506599507">
    <w:abstractNumId w:val="18"/>
  </w:num>
  <w:num w:numId="44" w16cid:durableId="1433697934">
    <w:abstractNumId w:val="24"/>
  </w:num>
  <w:num w:numId="45" w16cid:durableId="1763914279">
    <w:abstractNumId w:val="40"/>
  </w:num>
  <w:num w:numId="46" w16cid:durableId="648365547">
    <w:abstractNumId w:val="30"/>
  </w:num>
  <w:num w:numId="47" w16cid:durableId="456339249">
    <w:abstractNumId w:val="10"/>
  </w:num>
  <w:num w:numId="48" w16cid:durableId="343826045">
    <w:abstractNumId w:val="23"/>
  </w:num>
  <w:num w:numId="49" w16cid:durableId="1436900092">
    <w:abstractNumId w:val="25"/>
  </w:num>
  <w:num w:numId="50" w16cid:durableId="578445193">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L CR">
    <w15:presenceInfo w15:providerId="None" w15:userId="BL CR"/>
  </w15:person>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D7A"/>
    <w:rsid w:val="00004F58"/>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5CBF"/>
    <w:rsid w:val="00016035"/>
    <w:rsid w:val="00016798"/>
    <w:rsid w:val="00016F2C"/>
    <w:rsid w:val="00017114"/>
    <w:rsid w:val="0001712E"/>
    <w:rsid w:val="00017173"/>
    <w:rsid w:val="000173F8"/>
    <w:rsid w:val="000205F2"/>
    <w:rsid w:val="0002119B"/>
    <w:rsid w:val="000212D5"/>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6EE0"/>
    <w:rsid w:val="000271D0"/>
    <w:rsid w:val="000301A9"/>
    <w:rsid w:val="000302C3"/>
    <w:rsid w:val="000308E1"/>
    <w:rsid w:val="00030ED1"/>
    <w:rsid w:val="00031361"/>
    <w:rsid w:val="0003187E"/>
    <w:rsid w:val="000318A4"/>
    <w:rsid w:val="00031A48"/>
    <w:rsid w:val="00031C14"/>
    <w:rsid w:val="0003239B"/>
    <w:rsid w:val="0003264B"/>
    <w:rsid w:val="00032D16"/>
    <w:rsid w:val="000330B3"/>
    <w:rsid w:val="00033397"/>
    <w:rsid w:val="0003360E"/>
    <w:rsid w:val="00033E08"/>
    <w:rsid w:val="00034038"/>
    <w:rsid w:val="000343C0"/>
    <w:rsid w:val="00034732"/>
    <w:rsid w:val="0003493E"/>
    <w:rsid w:val="000352A7"/>
    <w:rsid w:val="000352B8"/>
    <w:rsid w:val="000352FB"/>
    <w:rsid w:val="00035449"/>
    <w:rsid w:val="00035DEE"/>
    <w:rsid w:val="0003685F"/>
    <w:rsid w:val="000368C9"/>
    <w:rsid w:val="00036EC9"/>
    <w:rsid w:val="00037895"/>
    <w:rsid w:val="00040095"/>
    <w:rsid w:val="0004029E"/>
    <w:rsid w:val="00040571"/>
    <w:rsid w:val="00040829"/>
    <w:rsid w:val="00040911"/>
    <w:rsid w:val="0004148A"/>
    <w:rsid w:val="0004166C"/>
    <w:rsid w:val="000416BA"/>
    <w:rsid w:val="000417ED"/>
    <w:rsid w:val="00041B07"/>
    <w:rsid w:val="00041F63"/>
    <w:rsid w:val="000439E0"/>
    <w:rsid w:val="00043CBF"/>
    <w:rsid w:val="00043E58"/>
    <w:rsid w:val="000446DB"/>
    <w:rsid w:val="00044DAF"/>
    <w:rsid w:val="00045759"/>
    <w:rsid w:val="0004616C"/>
    <w:rsid w:val="00046411"/>
    <w:rsid w:val="00046436"/>
    <w:rsid w:val="0004687C"/>
    <w:rsid w:val="00047C5C"/>
    <w:rsid w:val="00047CF8"/>
    <w:rsid w:val="0005049D"/>
    <w:rsid w:val="000508A7"/>
    <w:rsid w:val="000509C8"/>
    <w:rsid w:val="00050C0C"/>
    <w:rsid w:val="00050C13"/>
    <w:rsid w:val="00050D8F"/>
    <w:rsid w:val="000510D7"/>
    <w:rsid w:val="00051A6C"/>
    <w:rsid w:val="000525CC"/>
    <w:rsid w:val="00052780"/>
    <w:rsid w:val="00052B3F"/>
    <w:rsid w:val="00052DDB"/>
    <w:rsid w:val="00052DFF"/>
    <w:rsid w:val="000537EC"/>
    <w:rsid w:val="000538DD"/>
    <w:rsid w:val="00053B88"/>
    <w:rsid w:val="00053DE0"/>
    <w:rsid w:val="00054B6D"/>
    <w:rsid w:val="00054F88"/>
    <w:rsid w:val="00055397"/>
    <w:rsid w:val="000553B5"/>
    <w:rsid w:val="000556FC"/>
    <w:rsid w:val="0005651F"/>
    <w:rsid w:val="00056639"/>
    <w:rsid w:val="00056791"/>
    <w:rsid w:val="000569E8"/>
    <w:rsid w:val="00056F76"/>
    <w:rsid w:val="00057363"/>
    <w:rsid w:val="00060999"/>
    <w:rsid w:val="00060D6C"/>
    <w:rsid w:val="00060FC4"/>
    <w:rsid w:val="000612C6"/>
    <w:rsid w:val="000613E0"/>
    <w:rsid w:val="00061DE7"/>
    <w:rsid w:val="00061E75"/>
    <w:rsid w:val="000629E5"/>
    <w:rsid w:val="000631EF"/>
    <w:rsid w:val="000632AB"/>
    <w:rsid w:val="0006377F"/>
    <w:rsid w:val="00063A13"/>
    <w:rsid w:val="00064098"/>
    <w:rsid w:val="00064C8C"/>
    <w:rsid w:val="000650FD"/>
    <w:rsid w:val="00065489"/>
    <w:rsid w:val="00065B22"/>
    <w:rsid w:val="0006617B"/>
    <w:rsid w:val="00066B4F"/>
    <w:rsid w:val="000672F4"/>
    <w:rsid w:val="00067B65"/>
    <w:rsid w:val="00067CEC"/>
    <w:rsid w:val="00070F8B"/>
    <w:rsid w:val="0007117E"/>
    <w:rsid w:val="00071888"/>
    <w:rsid w:val="00071B0F"/>
    <w:rsid w:val="00072009"/>
    <w:rsid w:val="0007217C"/>
    <w:rsid w:val="000722EC"/>
    <w:rsid w:val="00073AFD"/>
    <w:rsid w:val="00073DC8"/>
    <w:rsid w:val="00073DE9"/>
    <w:rsid w:val="0007425A"/>
    <w:rsid w:val="00074496"/>
    <w:rsid w:val="00074C58"/>
    <w:rsid w:val="00075004"/>
    <w:rsid w:val="0007526E"/>
    <w:rsid w:val="00075308"/>
    <w:rsid w:val="00075C85"/>
    <w:rsid w:val="00076026"/>
    <w:rsid w:val="0007657A"/>
    <w:rsid w:val="00076AD9"/>
    <w:rsid w:val="00076E5F"/>
    <w:rsid w:val="00077017"/>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5DB"/>
    <w:rsid w:val="00090A6A"/>
    <w:rsid w:val="00090E42"/>
    <w:rsid w:val="00091027"/>
    <w:rsid w:val="000914B3"/>
    <w:rsid w:val="00091686"/>
    <w:rsid w:val="000916DE"/>
    <w:rsid w:val="00092044"/>
    <w:rsid w:val="00092E65"/>
    <w:rsid w:val="00092E8F"/>
    <w:rsid w:val="0009319B"/>
    <w:rsid w:val="0009372B"/>
    <w:rsid w:val="000946D3"/>
    <w:rsid w:val="00094710"/>
    <w:rsid w:val="000950C3"/>
    <w:rsid w:val="0009579E"/>
    <w:rsid w:val="00095BB0"/>
    <w:rsid w:val="00096277"/>
    <w:rsid w:val="000967D6"/>
    <w:rsid w:val="00097A95"/>
    <w:rsid w:val="00097ADB"/>
    <w:rsid w:val="00097ADC"/>
    <w:rsid w:val="00097CFC"/>
    <w:rsid w:val="000A113B"/>
    <w:rsid w:val="000A13D8"/>
    <w:rsid w:val="000A2BAA"/>
    <w:rsid w:val="000A2C4E"/>
    <w:rsid w:val="000A2C52"/>
    <w:rsid w:val="000A3E07"/>
    <w:rsid w:val="000A40E3"/>
    <w:rsid w:val="000A44ED"/>
    <w:rsid w:val="000A4676"/>
    <w:rsid w:val="000A4CCC"/>
    <w:rsid w:val="000A4DC4"/>
    <w:rsid w:val="000A5AB4"/>
    <w:rsid w:val="000A5BDF"/>
    <w:rsid w:val="000A5DDF"/>
    <w:rsid w:val="000A5F0C"/>
    <w:rsid w:val="000A6A6D"/>
    <w:rsid w:val="000A6F45"/>
    <w:rsid w:val="000A7007"/>
    <w:rsid w:val="000A705A"/>
    <w:rsid w:val="000A7660"/>
    <w:rsid w:val="000A7BDE"/>
    <w:rsid w:val="000A7CA7"/>
    <w:rsid w:val="000B02AA"/>
    <w:rsid w:val="000B0B03"/>
    <w:rsid w:val="000B1B78"/>
    <w:rsid w:val="000B1EC3"/>
    <w:rsid w:val="000B2605"/>
    <w:rsid w:val="000B2E48"/>
    <w:rsid w:val="000B4B95"/>
    <w:rsid w:val="000B4C36"/>
    <w:rsid w:val="000B4D05"/>
    <w:rsid w:val="000B4EF6"/>
    <w:rsid w:val="000B5487"/>
    <w:rsid w:val="000B5FBF"/>
    <w:rsid w:val="000B6574"/>
    <w:rsid w:val="000B6815"/>
    <w:rsid w:val="000B6F7C"/>
    <w:rsid w:val="000B767E"/>
    <w:rsid w:val="000B7818"/>
    <w:rsid w:val="000B7B2D"/>
    <w:rsid w:val="000B7BCF"/>
    <w:rsid w:val="000B7BEB"/>
    <w:rsid w:val="000C0251"/>
    <w:rsid w:val="000C0352"/>
    <w:rsid w:val="000C07A3"/>
    <w:rsid w:val="000C0D52"/>
    <w:rsid w:val="000C1462"/>
    <w:rsid w:val="000C17C5"/>
    <w:rsid w:val="000C1A1F"/>
    <w:rsid w:val="000C216F"/>
    <w:rsid w:val="000C238C"/>
    <w:rsid w:val="000C2462"/>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B20"/>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545"/>
    <w:rsid w:val="000E29A0"/>
    <w:rsid w:val="000E3214"/>
    <w:rsid w:val="000E3680"/>
    <w:rsid w:val="000E3990"/>
    <w:rsid w:val="000E3D1D"/>
    <w:rsid w:val="000E3F85"/>
    <w:rsid w:val="000E4B6B"/>
    <w:rsid w:val="000E4FAD"/>
    <w:rsid w:val="000E5927"/>
    <w:rsid w:val="000E63C9"/>
    <w:rsid w:val="000E70D0"/>
    <w:rsid w:val="000E7226"/>
    <w:rsid w:val="000E7A4C"/>
    <w:rsid w:val="000F0AF0"/>
    <w:rsid w:val="000F0AF3"/>
    <w:rsid w:val="000F1A62"/>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EE3"/>
    <w:rsid w:val="000F7F33"/>
    <w:rsid w:val="0010023F"/>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6583"/>
    <w:rsid w:val="001068E1"/>
    <w:rsid w:val="001070E8"/>
    <w:rsid w:val="00107256"/>
    <w:rsid w:val="00107739"/>
    <w:rsid w:val="001078AA"/>
    <w:rsid w:val="001112C8"/>
    <w:rsid w:val="00111896"/>
    <w:rsid w:val="00112281"/>
    <w:rsid w:val="001133CF"/>
    <w:rsid w:val="001134F0"/>
    <w:rsid w:val="00113729"/>
    <w:rsid w:val="00113860"/>
    <w:rsid w:val="00113B4D"/>
    <w:rsid w:val="00114057"/>
    <w:rsid w:val="00114D17"/>
    <w:rsid w:val="00115C8B"/>
    <w:rsid w:val="00115C95"/>
    <w:rsid w:val="00115E58"/>
    <w:rsid w:val="0011607A"/>
    <w:rsid w:val="00116745"/>
    <w:rsid w:val="00116FFE"/>
    <w:rsid w:val="00117279"/>
    <w:rsid w:val="001178DD"/>
    <w:rsid w:val="00117940"/>
    <w:rsid w:val="00117AD8"/>
    <w:rsid w:val="00117BF4"/>
    <w:rsid w:val="001209F5"/>
    <w:rsid w:val="00120AF9"/>
    <w:rsid w:val="0012144B"/>
    <w:rsid w:val="00121CB1"/>
    <w:rsid w:val="00122104"/>
    <w:rsid w:val="00122105"/>
    <w:rsid w:val="00122AA2"/>
    <w:rsid w:val="00122B43"/>
    <w:rsid w:val="00122C08"/>
    <w:rsid w:val="00123493"/>
    <w:rsid w:val="001236FE"/>
    <w:rsid w:val="00124633"/>
    <w:rsid w:val="00124AE2"/>
    <w:rsid w:val="00124E7C"/>
    <w:rsid w:val="00125565"/>
    <w:rsid w:val="00125D20"/>
    <w:rsid w:val="00126441"/>
    <w:rsid w:val="00126662"/>
    <w:rsid w:val="00126727"/>
    <w:rsid w:val="00126C57"/>
    <w:rsid w:val="00126F21"/>
    <w:rsid w:val="00126F88"/>
    <w:rsid w:val="00127B94"/>
    <w:rsid w:val="0013025C"/>
    <w:rsid w:val="001303C6"/>
    <w:rsid w:val="0013078E"/>
    <w:rsid w:val="00130F2C"/>
    <w:rsid w:val="00130F2D"/>
    <w:rsid w:val="001315BA"/>
    <w:rsid w:val="00131646"/>
    <w:rsid w:val="001319D3"/>
    <w:rsid w:val="00131A9D"/>
    <w:rsid w:val="00131DDF"/>
    <w:rsid w:val="00131DF0"/>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0E7C"/>
    <w:rsid w:val="001420BD"/>
    <w:rsid w:val="001424B9"/>
    <w:rsid w:val="00143193"/>
    <w:rsid w:val="001436C2"/>
    <w:rsid w:val="00143E5F"/>
    <w:rsid w:val="0014486E"/>
    <w:rsid w:val="00144AA3"/>
    <w:rsid w:val="00144D17"/>
    <w:rsid w:val="001453F8"/>
    <w:rsid w:val="001456BF"/>
    <w:rsid w:val="00145E79"/>
    <w:rsid w:val="001464C5"/>
    <w:rsid w:val="001467F8"/>
    <w:rsid w:val="00146885"/>
    <w:rsid w:val="00147873"/>
    <w:rsid w:val="00147C83"/>
    <w:rsid w:val="00147D47"/>
    <w:rsid w:val="0015003D"/>
    <w:rsid w:val="0015059E"/>
    <w:rsid w:val="00150686"/>
    <w:rsid w:val="00150863"/>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5ECB"/>
    <w:rsid w:val="00156CE2"/>
    <w:rsid w:val="001571C8"/>
    <w:rsid w:val="00157420"/>
    <w:rsid w:val="00157CD7"/>
    <w:rsid w:val="00160632"/>
    <w:rsid w:val="00161265"/>
    <w:rsid w:val="0016133F"/>
    <w:rsid w:val="0016139A"/>
    <w:rsid w:val="00161681"/>
    <w:rsid w:val="001620E9"/>
    <w:rsid w:val="001622F0"/>
    <w:rsid w:val="001623B1"/>
    <w:rsid w:val="001635B4"/>
    <w:rsid w:val="00163698"/>
    <w:rsid w:val="00164813"/>
    <w:rsid w:val="001656B8"/>
    <w:rsid w:val="00165D97"/>
    <w:rsid w:val="00165DB0"/>
    <w:rsid w:val="00166168"/>
    <w:rsid w:val="00166965"/>
    <w:rsid w:val="00166AB5"/>
    <w:rsid w:val="0016770B"/>
    <w:rsid w:val="001678E8"/>
    <w:rsid w:val="00167CCD"/>
    <w:rsid w:val="0017072C"/>
    <w:rsid w:val="001710F5"/>
    <w:rsid w:val="001721D3"/>
    <w:rsid w:val="00172541"/>
    <w:rsid w:val="001727AE"/>
    <w:rsid w:val="0017320A"/>
    <w:rsid w:val="0017377A"/>
    <w:rsid w:val="00173D44"/>
    <w:rsid w:val="001741A0"/>
    <w:rsid w:val="0017441A"/>
    <w:rsid w:val="001744E0"/>
    <w:rsid w:val="001747F7"/>
    <w:rsid w:val="001749E0"/>
    <w:rsid w:val="00175347"/>
    <w:rsid w:val="00175F7D"/>
    <w:rsid w:val="001767BE"/>
    <w:rsid w:val="001769F9"/>
    <w:rsid w:val="00176CE8"/>
    <w:rsid w:val="00177505"/>
    <w:rsid w:val="001778B9"/>
    <w:rsid w:val="00177928"/>
    <w:rsid w:val="00177C13"/>
    <w:rsid w:val="00177F20"/>
    <w:rsid w:val="001808D9"/>
    <w:rsid w:val="00180BCB"/>
    <w:rsid w:val="001822C7"/>
    <w:rsid w:val="00182DA3"/>
    <w:rsid w:val="00182E82"/>
    <w:rsid w:val="00182F51"/>
    <w:rsid w:val="00183014"/>
    <w:rsid w:val="00183681"/>
    <w:rsid w:val="00183C2F"/>
    <w:rsid w:val="00184326"/>
    <w:rsid w:val="0018465E"/>
    <w:rsid w:val="0018495A"/>
    <w:rsid w:val="00184BF2"/>
    <w:rsid w:val="00184F4F"/>
    <w:rsid w:val="00185BBF"/>
    <w:rsid w:val="0018603A"/>
    <w:rsid w:val="001869CE"/>
    <w:rsid w:val="00187602"/>
    <w:rsid w:val="00190442"/>
    <w:rsid w:val="00190B9B"/>
    <w:rsid w:val="001913F2"/>
    <w:rsid w:val="00191980"/>
    <w:rsid w:val="00191A46"/>
    <w:rsid w:val="00191B14"/>
    <w:rsid w:val="00191DDA"/>
    <w:rsid w:val="001928AF"/>
    <w:rsid w:val="001929F0"/>
    <w:rsid w:val="00192B0F"/>
    <w:rsid w:val="001933C7"/>
    <w:rsid w:val="00193E57"/>
    <w:rsid w:val="00193E8B"/>
    <w:rsid w:val="00193FC8"/>
    <w:rsid w:val="00194CD0"/>
    <w:rsid w:val="00194D46"/>
    <w:rsid w:val="001957E7"/>
    <w:rsid w:val="001957F5"/>
    <w:rsid w:val="001959E6"/>
    <w:rsid w:val="00196027"/>
    <w:rsid w:val="001964C0"/>
    <w:rsid w:val="001971E7"/>
    <w:rsid w:val="001972FE"/>
    <w:rsid w:val="00197BC0"/>
    <w:rsid w:val="001A0114"/>
    <w:rsid w:val="001A0A05"/>
    <w:rsid w:val="001A0DC4"/>
    <w:rsid w:val="001A0FBC"/>
    <w:rsid w:val="001A1BD2"/>
    <w:rsid w:val="001A232E"/>
    <w:rsid w:val="001A2CC9"/>
    <w:rsid w:val="001A35A3"/>
    <w:rsid w:val="001A4A05"/>
    <w:rsid w:val="001A4AD7"/>
    <w:rsid w:val="001A4F9A"/>
    <w:rsid w:val="001A54C0"/>
    <w:rsid w:val="001A556D"/>
    <w:rsid w:val="001A5766"/>
    <w:rsid w:val="001A6BCF"/>
    <w:rsid w:val="001A7149"/>
    <w:rsid w:val="001A75A0"/>
    <w:rsid w:val="001A7C45"/>
    <w:rsid w:val="001B067B"/>
    <w:rsid w:val="001B1249"/>
    <w:rsid w:val="001B198F"/>
    <w:rsid w:val="001B1D96"/>
    <w:rsid w:val="001B2378"/>
    <w:rsid w:val="001B244F"/>
    <w:rsid w:val="001B2A51"/>
    <w:rsid w:val="001B2BBF"/>
    <w:rsid w:val="001B2C53"/>
    <w:rsid w:val="001B2E7C"/>
    <w:rsid w:val="001B3657"/>
    <w:rsid w:val="001B3762"/>
    <w:rsid w:val="001B389F"/>
    <w:rsid w:val="001B49C9"/>
    <w:rsid w:val="001B5581"/>
    <w:rsid w:val="001B590A"/>
    <w:rsid w:val="001B59D7"/>
    <w:rsid w:val="001B5AAE"/>
    <w:rsid w:val="001B6571"/>
    <w:rsid w:val="001B6FCA"/>
    <w:rsid w:val="001B71C3"/>
    <w:rsid w:val="001C0AA8"/>
    <w:rsid w:val="001C0AE5"/>
    <w:rsid w:val="001C0C01"/>
    <w:rsid w:val="001C16E6"/>
    <w:rsid w:val="001C248C"/>
    <w:rsid w:val="001C25D7"/>
    <w:rsid w:val="001C291C"/>
    <w:rsid w:val="001C292F"/>
    <w:rsid w:val="001C2D4E"/>
    <w:rsid w:val="001C4D79"/>
    <w:rsid w:val="001C4D9C"/>
    <w:rsid w:val="001C52C7"/>
    <w:rsid w:val="001C5B31"/>
    <w:rsid w:val="001C5DC4"/>
    <w:rsid w:val="001C612E"/>
    <w:rsid w:val="001C631B"/>
    <w:rsid w:val="001C631E"/>
    <w:rsid w:val="001C6C9B"/>
    <w:rsid w:val="001C74AA"/>
    <w:rsid w:val="001C76E8"/>
    <w:rsid w:val="001C7869"/>
    <w:rsid w:val="001C7D04"/>
    <w:rsid w:val="001D0683"/>
    <w:rsid w:val="001D0702"/>
    <w:rsid w:val="001D0C05"/>
    <w:rsid w:val="001D0C3A"/>
    <w:rsid w:val="001D1DD8"/>
    <w:rsid w:val="001D2846"/>
    <w:rsid w:val="001D2888"/>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22E"/>
    <w:rsid w:val="001E449E"/>
    <w:rsid w:val="001E477C"/>
    <w:rsid w:val="001E4806"/>
    <w:rsid w:val="001E4912"/>
    <w:rsid w:val="001E4E49"/>
    <w:rsid w:val="001E532C"/>
    <w:rsid w:val="001E617A"/>
    <w:rsid w:val="001E6457"/>
    <w:rsid w:val="001E6553"/>
    <w:rsid w:val="001E6AB2"/>
    <w:rsid w:val="001E6E4D"/>
    <w:rsid w:val="001E6FBA"/>
    <w:rsid w:val="001E6FF6"/>
    <w:rsid w:val="001E7575"/>
    <w:rsid w:val="001E75A3"/>
    <w:rsid w:val="001E7930"/>
    <w:rsid w:val="001E7F74"/>
    <w:rsid w:val="001F077F"/>
    <w:rsid w:val="001F0B44"/>
    <w:rsid w:val="001F1382"/>
    <w:rsid w:val="001F1429"/>
    <w:rsid w:val="001F149D"/>
    <w:rsid w:val="001F1616"/>
    <w:rsid w:val="001F168B"/>
    <w:rsid w:val="001F210F"/>
    <w:rsid w:val="001F217E"/>
    <w:rsid w:val="001F2502"/>
    <w:rsid w:val="001F253F"/>
    <w:rsid w:val="001F2670"/>
    <w:rsid w:val="001F2C81"/>
    <w:rsid w:val="001F3327"/>
    <w:rsid w:val="001F3331"/>
    <w:rsid w:val="001F35CF"/>
    <w:rsid w:val="001F3B4D"/>
    <w:rsid w:val="001F3C83"/>
    <w:rsid w:val="001F41C5"/>
    <w:rsid w:val="001F452F"/>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204D"/>
    <w:rsid w:val="0020269F"/>
    <w:rsid w:val="002031B8"/>
    <w:rsid w:val="00203EE8"/>
    <w:rsid w:val="00204045"/>
    <w:rsid w:val="002043EB"/>
    <w:rsid w:val="0020462F"/>
    <w:rsid w:val="00204635"/>
    <w:rsid w:val="002047FD"/>
    <w:rsid w:val="00204CC9"/>
    <w:rsid w:val="00204D2B"/>
    <w:rsid w:val="00205756"/>
    <w:rsid w:val="0020595D"/>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65F"/>
    <w:rsid w:val="00215AEA"/>
    <w:rsid w:val="00215C17"/>
    <w:rsid w:val="00215D0A"/>
    <w:rsid w:val="002165F2"/>
    <w:rsid w:val="00217C9C"/>
    <w:rsid w:val="00220993"/>
    <w:rsid w:val="0022162A"/>
    <w:rsid w:val="002217E6"/>
    <w:rsid w:val="00221D47"/>
    <w:rsid w:val="00222A17"/>
    <w:rsid w:val="00224184"/>
    <w:rsid w:val="002244A1"/>
    <w:rsid w:val="0022494B"/>
    <w:rsid w:val="00224BE7"/>
    <w:rsid w:val="00224C2C"/>
    <w:rsid w:val="00225357"/>
    <w:rsid w:val="002256E1"/>
    <w:rsid w:val="00225F2E"/>
    <w:rsid w:val="0022606D"/>
    <w:rsid w:val="002267FF"/>
    <w:rsid w:val="00226902"/>
    <w:rsid w:val="00226ACB"/>
    <w:rsid w:val="00226C60"/>
    <w:rsid w:val="00226E7D"/>
    <w:rsid w:val="00226FD1"/>
    <w:rsid w:val="0022791B"/>
    <w:rsid w:val="00227963"/>
    <w:rsid w:val="002305E7"/>
    <w:rsid w:val="00230DF1"/>
    <w:rsid w:val="00231108"/>
    <w:rsid w:val="00231250"/>
    <w:rsid w:val="00231A6C"/>
    <w:rsid w:val="00231ADE"/>
    <w:rsid w:val="00231D81"/>
    <w:rsid w:val="0023251D"/>
    <w:rsid w:val="00232D72"/>
    <w:rsid w:val="002345C4"/>
    <w:rsid w:val="002352A3"/>
    <w:rsid w:val="00235619"/>
    <w:rsid w:val="002356E9"/>
    <w:rsid w:val="00235BC5"/>
    <w:rsid w:val="00235EEC"/>
    <w:rsid w:val="00236209"/>
    <w:rsid w:val="002363B6"/>
    <w:rsid w:val="00236B43"/>
    <w:rsid w:val="00236B81"/>
    <w:rsid w:val="002374E0"/>
    <w:rsid w:val="002376EB"/>
    <w:rsid w:val="00237A14"/>
    <w:rsid w:val="00237DA1"/>
    <w:rsid w:val="002400FB"/>
    <w:rsid w:val="0024038C"/>
    <w:rsid w:val="002407F7"/>
    <w:rsid w:val="002410EB"/>
    <w:rsid w:val="002419D9"/>
    <w:rsid w:val="00241BCB"/>
    <w:rsid w:val="0024207F"/>
    <w:rsid w:val="00242549"/>
    <w:rsid w:val="00243816"/>
    <w:rsid w:val="0024491C"/>
    <w:rsid w:val="0024538A"/>
    <w:rsid w:val="00245781"/>
    <w:rsid w:val="0024583E"/>
    <w:rsid w:val="00245B8B"/>
    <w:rsid w:val="00246142"/>
    <w:rsid w:val="00247552"/>
    <w:rsid w:val="002516BD"/>
    <w:rsid w:val="00251D39"/>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630"/>
    <w:rsid w:val="00257F97"/>
    <w:rsid w:val="00260437"/>
    <w:rsid w:val="0026082A"/>
    <w:rsid w:val="00260943"/>
    <w:rsid w:val="002614FF"/>
    <w:rsid w:val="00261C3F"/>
    <w:rsid w:val="00262B5B"/>
    <w:rsid w:val="00262BFE"/>
    <w:rsid w:val="002630A7"/>
    <w:rsid w:val="00263339"/>
    <w:rsid w:val="00263AAB"/>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951"/>
    <w:rsid w:val="00272C87"/>
    <w:rsid w:val="002730AF"/>
    <w:rsid w:val="002732C7"/>
    <w:rsid w:val="0027354C"/>
    <w:rsid w:val="00273832"/>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328"/>
    <w:rsid w:val="00280429"/>
    <w:rsid w:val="00280560"/>
    <w:rsid w:val="0028066D"/>
    <w:rsid w:val="00280BE7"/>
    <w:rsid w:val="002811B9"/>
    <w:rsid w:val="002811E5"/>
    <w:rsid w:val="0028138F"/>
    <w:rsid w:val="002813A5"/>
    <w:rsid w:val="00281830"/>
    <w:rsid w:val="00281A93"/>
    <w:rsid w:val="00281D66"/>
    <w:rsid w:val="00281E00"/>
    <w:rsid w:val="002820BD"/>
    <w:rsid w:val="00282771"/>
    <w:rsid w:val="00282BE3"/>
    <w:rsid w:val="00282DA9"/>
    <w:rsid w:val="00283130"/>
    <w:rsid w:val="0028321B"/>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0CA"/>
    <w:rsid w:val="002929FF"/>
    <w:rsid w:val="00292C99"/>
    <w:rsid w:val="0029305F"/>
    <w:rsid w:val="0029363E"/>
    <w:rsid w:val="00293AC2"/>
    <w:rsid w:val="00294310"/>
    <w:rsid w:val="00294475"/>
    <w:rsid w:val="002946B8"/>
    <w:rsid w:val="0029476C"/>
    <w:rsid w:val="00294F96"/>
    <w:rsid w:val="00295523"/>
    <w:rsid w:val="00295A4D"/>
    <w:rsid w:val="002961FE"/>
    <w:rsid w:val="002966C3"/>
    <w:rsid w:val="0029722F"/>
    <w:rsid w:val="002975AB"/>
    <w:rsid w:val="00297755"/>
    <w:rsid w:val="002977E6"/>
    <w:rsid w:val="002A0445"/>
    <w:rsid w:val="002A054B"/>
    <w:rsid w:val="002A0D58"/>
    <w:rsid w:val="002A1321"/>
    <w:rsid w:val="002A1519"/>
    <w:rsid w:val="002A18DB"/>
    <w:rsid w:val="002A1936"/>
    <w:rsid w:val="002A1B9E"/>
    <w:rsid w:val="002A2630"/>
    <w:rsid w:val="002A267B"/>
    <w:rsid w:val="002A279E"/>
    <w:rsid w:val="002A3560"/>
    <w:rsid w:val="002A4038"/>
    <w:rsid w:val="002A426B"/>
    <w:rsid w:val="002A42C3"/>
    <w:rsid w:val="002A4556"/>
    <w:rsid w:val="002A4559"/>
    <w:rsid w:val="002A46F0"/>
    <w:rsid w:val="002A4873"/>
    <w:rsid w:val="002A4972"/>
    <w:rsid w:val="002A5ED4"/>
    <w:rsid w:val="002A7579"/>
    <w:rsid w:val="002B0AA8"/>
    <w:rsid w:val="002B117A"/>
    <w:rsid w:val="002B16B1"/>
    <w:rsid w:val="002B1C61"/>
    <w:rsid w:val="002B220E"/>
    <w:rsid w:val="002B27FD"/>
    <w:rsid w:val="002B2AD5"/>
    <w:rsid w:val="002B32DD"/>
    <w:rsid w:val="002B3458"/>
    <w:rsid w:val="002B3BE9"/>
    <w:rsid w:val="002B432A"/>
    <w:rsid w:val="002B45F2"/>
    <w:rsid w:val="002B4AC8"/>
    <w:rsid w:val="002B4DDD"/>
    <w:rsid w:val="002B5406"/>
    <w:rsid w:val="002B5B8A"/>
    <w:rsid w:val="002B5E5F"/>
    <w:rsid w:val="002B617D"/>
    <w:rsid w:val="002B6499"/>
    <w:rsid w:val="002B6A70"/>
    <w:rsid w:val="002B76DB"/>
    <w:rsid w:val="002B7EBE"/>
    <w:rsid w:val="002C02B8"/>
    <w:rsid w:val="002C0530"/>
    <w:rsid w:val="002C0E85"/>
    <w:rsid w:val="002C105F"/>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2FD"/>
    <w:rsid w:val="002D17CA"/>
    <w:rsid w:val="002D266C"/>
    <w:rsid w:val="002D28CF"/>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37"/>
    <w:rsid w:val="002D7CAF"/>
    <w:rsid w:val="002E04C8"/>
    <w:rsid w:val="002E08D7"/>
    <w:rsid w:val="002E0BFD"/>
    <w:rsid w:val="002E0C97"/>
    <w:rsid w:val="002E0DBA"/>
    <w:rsid w:val="002E119D"/>
    <w:rsid w:val="002E14EC"/>
    <w:rsid w:val="002E19C6"/>
    <w:rsid w:val="002E213E"/>
    <w:rsid w:val="002E3547"/>
    <w:rsid w:val="002E385E"/>
    <w:rsid w:val="002E4EE7"/>
    <w:rsid w:val="002E50A6"/>
    <w:rsid w:val="002E54A0"/>
    <w:rsid w:val="002E5708"/>
    <w:rsid w:val="002E59A5"/>
    <w:rsid w:val="002E62C7"/>
    <w:rsid w:val="002E6BF0"/>
    <w:rsid w:val="002E711D"/>
    <w:rsid w:val="002E7548"/>
    <w:rsid w:val="002E75E7"/>
    <w:rsid w:val="002E7EAF"/>
    <w:rsid w:val="002F021A"/>
    <w:rsid w:val="002F0A30"/>
    <w:rsid w:val="002F0D22"/>
    <w:rsid w:val="002F197C"/>
    <w:rsid w:val="002F1A68"/>
    <w:rsid w:val="002F225E"/>
    <w:rsid w:val="002F2866"/>
    <w:rsid w:val="002F2C77"/>
    <w:rsid w:val="002F31D5"/>
    <w:rsid w:val="002F32C9"/>
    <w:rsid w:val="002F34AE"/>
    <w:rsid w:val="002F37FD"/>
    <w:rsid w:val="002F3C41"/>
    <w:rsid w:val="002F3D60"/>
    <w:rsid w:val="002F3DBA"/>
    <w:rsid w:val="002F428B"/>
    <w:rsid w:val="002F4476"/>
    <w:rsid w:val="002F465E"/>
    <w:rsid w:val="002F4BC9"/>
    <w:rsid w:val="002F5006"/>
    <w:rsid w:val="002F57C4"/>
    <w:rsid w:val="002F5976"/>
    <w:rsid w:val="002F5B24"/>
    <w:rsid w:val="002F5E41"/>
    <w:rsid w:val="002F658F"/>
    <w:rsid w:val="002F6A37"/>
    <w:rsid w:val="002F6C06"/>
    <w:rsid w:val="002F6F0D"/>
    <w:rsid w:val="002F733E"/>
    <w:rsid w:val="002F7BD8"/>
    <w:rsid w:val="002F7F2D"/>
    <w:rsid w:val="003005CF"/>
    <w:rsid w:val="00300749"/>
    <w:rsid w:val="003007BB"/>
    <w:rsid w:val="00300EAD"/>
    <w:rsid w:val="00301C13"/>
    <w:rsid w:val="00303010"/>
    <w:rsid w:val="0030371D"/>
    <w:rsid w:val="00303ADD"/>
    <w:rsid w:val="00303AEE"/>
    <w:rsid w:val="00303EDF"/>
    <w:rsid w:val="0030445E"/>
    <w:rsid w:val="0030506D"/>
    <w:rsid w:val="00305151"/>
    <w:rsid w:val="003056C7"/>
    <w:rsid w:val="0030596B"/>
    <w:rsid w:val="00305992"/>
    <w:rsid w:val="0030642E"/>
    <w:rsid w:val="00306F30"/>
    <w:rsid w:val="00306F94"/>
    <w:rsid w:val="0030780D"/>
    <w:rsid w:val="003078DE"/>
    <w:rsid w:val="003079EC"/>
    <w:rsid w:val="00307F6F"/>
    <w:rsid w:val="003101EC"/>
    <w:rsid w:val="00310203"/>
    <w:rsid w:val="00310205"/>
    <w:rsid w:val="0031056A"/>
    <w:rsid w:val="0031058C"/>
    <w:rsid w:val="00311071"/>
    <w:rsid w:val="0031107E"/>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2F4E"/>
    <w:rsid w:val="0032379B"/>
    <w:rsid w:val="0032380C"/>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374"/>
    <w:rsid w:val="00331AD8"/>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5B9B"/>
    <w:rsid w:val="0033653E"/>
    <w:rsid w:val="00337129"/>
    <w:rsid w:val="00337304"/>
    <w:rsid w:val="00337776"/>
    <w:rsid w:val="003378CA"/>
    <w:rsid w:val="00340186"/>
    <w:rsid w:val="00340882"/>
    <w:rsid w:val="00341BC3"/>
    <w:rsid w:val="00341C2A"/>
    <w:rsid w:val="00343005"/>
    <w:rsid w:val="003430C2"/>
    <w:rsid w:val="00343577"/>
    <w:rsid w:val="0034365E"/>
    <w:rsid w:val="00343839"/>
    <w:rsid w:val="00344322"/>
    <w:rsid w:val="00344802"/>
    <w:rsid w:val="00345698"/>
    <w:rsid w:val="003465A3"/>
    <w:rsid w:val="00346820"/>
    <w:rsid w:val="00346E9F"/>
    <w:rsid w:val="0034734F"/>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E41"/>
    <w:rsid w:val="003571BA"/>
    <w:rsid w:val="00357512"/>
    <w:rsid w:val="003606E6"/>
    <w:rsid w:val="003608ED"/>
    <w:rsid w:val="00360A15"/>
    <w:rsid w:val="00361436"/>
    <w:rsid w:val="00361FE4"/>
    <w:rsid w:val="00362551"/>
    <w:rsid w:val="00363596"/>
    <w:rsid w:val="003639C3"/>
    <w:rsid w:val="00364682"/>
    <w:rsid w:val="003646C0"/>
    <w:rsid w:val="00364CC5"/>
    <w:rsid w:val="003651E1"/>
    <w:rsid w:val="00365DC4"/>
    <w:rsid w:val="00365FC7"/>
    <w:rsid w:val="003666F0"/>
    <w:rsid w:val="00367053"/>
    <w:rsid w:val="00367B13"/>
    <w:rsid w:val="00367CD5"/>
    <w:rsid w:val="00367FC6"/>
    <w:rsid w:val="00370105"/>
    <w:rsid w:val="00370DFE"/>
    <w:rsid w:val="0037114A"/>
    <w:rsid w:val="00371952"/>
    <w:rsid w:val="00371C63"/>
    <w:rsid w:val="00371F2C"/>
    <w:rsid w:val="0037233A"/>
    <w:rsid w:val="003727C1"/>
    <w:rsid w:val="003735DC"/>
    <w:rsid w:val="00373976"/>
    <w:rsid w:val="00373D03"/>
    <w:rsid w:val="003740C5"/>
    <w:rsid w:val="003746A8"/>
    <w:rsid w:val="00374CB7"/>
    <w:rsid w:val="00374F46"/>
    <w:rsid w:val="0037534F"/>
    <w:rsid w:val="0037571C"/>
    <w:rsid w:val="00375743"/>
    <w:rsid w:val="00375799"/>
    <w:rsid w:val="00375A26"/>
    <w:rsid w:val="003760CF"/>
    <w:rsid w:val="0037621E"/>
    <w:rsid w:val="00376494"/>
    <w:rsid w:val="0037653C"/>
    <w:rsid w:val="00376B29"/>
    <w:rsid w:val="00376CD7"/>
    <w:rsid w:val="00377203"/>
    <w:rsid w:val="00377FA0"/>
    <w:rsid w:val="003800EE"/>
    <w:rsid w:val="00380951"/>
    <w:rsid w:val="00380B2E"/>
    <w:rsid w:val="00380CAD"/>
    <w:rsid w:val="0038100E"/>
    <w:rsid w:val="003813BC"/>
    <w:rsid w:val="00381733"/>
    <w:rsid w:val="003818D1"/>
    <w:rsid w:val="003819D8"/>
    <w:rsid w:val="00381B1E"/>
    <w:rsid w:val="00381D77"/>
    <w:rsid w:val="00382535"/>
    <w:rsid w:val="00382B40"/>
    <w:rsid w:val="00382BB4"/>
    <w:rsid w:val="00383368"/>
    <w:rsid w:val="00383587"/>
    <w:rsid w:val="00383B4B"/>
    <w:rsid w:val="00384EE6"/>
    <w:rsid w:val="0038540A"/>
    <w:rsid w:val="00385925"/>
    <w:rsid w:val="00385A14"/>
    <w:rsid w:val="00385E36"/>
    <w:rsid w:val="00385FAE"/>
    <w:rsid w:val="00385FBC"/>
    <w:rsid w:val="00386152"/>
    <w:rsid w:val="003861F0"/>
    <w:rsid w:val="00386A32"/>
    <w:rsid w:val="00387068"/>
    <w:rsid w:val="003872AD"/>
    <w:rsid w:val="00387804"/>
    <w:rsid w:val="00387BB7"/>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4E26"/>
    <w:rsid w:val="0039511C"/>
    <w:rsid w:val="0039601C"/>
    <w:rsid w:val="0039625E"/>
    <w:rsid w:val="00396353"/>
    <w:rsid w:val="0039661F"/>
    <w:rsid w:val="0039679B"/>
    <w:rsid w:val="00396AD1"/>
    <w:rsid w:val="00396FE0"/>
    <w:rsid w:val="0039744A"/>
    <w:rsid w:val="003A0C47"/>
    <w:rsid w:val="003A113E"/>
    <w:rsid w:val="003A1931"/>
    <w:rsid w:val="003A1B01"/>
    <w:rsid w:val="003A23B2"/>
    <w:rsid w:val="003A24B2"/>
    <w:rsid w:val="003A2665"/>
    <w:rsid w:val="003A313B"/>
    <w:rsid w:val="003A3D41"/>
    <w:rsid w:val="003A3F89"/>
    <w:rsid w:val="003A5037"/>
    <w:rsid w:val="003A5583"/>
    <w:rsid w:val="003A5FB2"/>
    <w:rsid w:val="003A697A"/>
    <w:rsid w:val="003A7092"/>
    <w:rsid w:val="003A7340"/>
    <w:rsid w:val="003A753E"/>
    <w:rsid w:val="003A76A2"/>
    <w:rsid w:val="003B098B"/>
    <w:rsid w:val="003B2412"/>
    <w:rsid w:val="003B2D79"/>
    <w:rsid w:val="003B2E96"/>
    <w:rsid w:val="003B2FD5"/>
    <w:rsid w:val="003B3255"/>
    <w:rsid w:val="003B3FFD"/>
    <w:rsid w:val="003B441E"/>
    <w:rsid w:val="003B44EE"/>
    <w:rsid w:val="003B4B97"/>
    <w:rsid w:val="003B5124"/>
    <w:rsid w:val="003B7439"/>
    <w:rsid w:val="003B74C7"/>
    <w:rsid w:val="003B75FD"/>
    <w:rsid w:val="003B7984"/>
    <w:rsid w:val="003B7C80"/>
    <w:rsid w:val="003C01B4"/>
    <w:rsid w:val="003C023C"/>
    <w:rsid w:val="003C0D22"/>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478"/>
    <w:rsid w:val="003C48C1"/>
    <w:rsid w:val="003C4E37"/>
    <w:rsid w:val="003C4FF8"/>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61D"/>
    <w:rsid w:val="003D0A07"/>
    <w:rsid w:val="003D0FCE"/>
    <w:rsid w:val="003D1119"/>
    <w:rsid w:val="003D113B"/>
    <w:rsid w:val="003D131B"/>
    <w:rsid w:val="003D1A93"/>
    <w:rsid w:val="003D22BB"/>
    <w:rsid w:val="003D2D3C"/>
    <w:rsid w:val="003D30F7"/>
    <w:rsid w:val="003D3D80"/>
    <w:rsid w:val="003D3EA0"/>
    <w:rsid w:val="003D4120"/>
    <w:rsid w:val="003D44C1"/>
    <w:rsid w:val="003D4949"/>
    <w:rsid w:val="003D4ADC"/>
    <w:rsid w:val="003D5615"/>
    <w:rsid w:val="003D57EB"/>
    <w:rsid w:val="003D59F1"/>
    <w:rsid w:val="003D59F6"/>
    <w:rsid w:val="003D6136"/>
    <w:rsid w:val="003D6E68"/>
    <w:rsid w:val="003D710A"/>
    <w:rsid w:val="003D77A7"/>
    <w:rsid w:val="003E00B2"/>
    <w:rsid w:val="003E0634"/>
    <w:rsid w:val="003E06DD"/>
    <w:rsid w:val="003E157F"/>
    <w:rsid w:val="003E16BE"/>
    <w:rsid w:val="003E2002"/>
    <w:rsid w:val="003E33BA"/>
    <w:rsid w:val="003E380F"/>
    <w:rsid w:val="003E4486"/>
    <w:rsid w:val="003E4E5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1903"/>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8C0"/>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286"/>
    <w:rsid w:val="0041292C"/>
    <w:rsid w:val="00412C38"/>
    <w:rsid w:val="00413952"/>
    <w:rsid w:val="004139DC"/>
    <w:rsid w:val="00413F2F"/>
    <w:rsid w:val="00414017"/>
    <w:rsid w:val="00414696"/>
    <w:rsid w:val="00414983"/>
    <w:rsid w:val="00414CBD"/>
    <w:rsid w:val="0041562E"/>
    <w:rsid w:val="00415F3E"/>
    <w:rsid w:val="00415FDF"/>
    <w:rsid w:val="00416CDA"/>
    <w:rsid w:val="00416F1F"/>
    <w:rsid w:val="00416FBA"/>
    <w:rsid w:val="00417213"/>
    <w:rsid w:val="00417295"/>
    <w:rsid w:val="004178E4"/>
    <w:rsid w:val="00417E74"/>
    <w:rsid w:val="00417F57"/>
    <w:rsid w:val="004206A8"/>
    <w:rsid w:val="00420AB1"/>
    <w:rsid w:val="00420B01"/>
    <w:rsid w:val="00420E01"/>
    <w:rsid w:val="004215C1"/>
    <w:rsid w:val="00421EEF"/>
    <w:rsid w:val="00422D46"/>
    <w:rsid w:val="00423242"/>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3A2"/>
    <w:rsid w:val="004327B8"/>
    <w:rsid w:val="00432CC0"/>
    <w:rsid w:val="00433355"/>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48F"/>
    <w:rsid w:val="004407D8"/>
    <w:rsid w:val="00440ED6"/>
    <w:rsid w:val="00441153"/>
    <w:rsid w:val="00441594"/>
    <w:rsid w:val="004421A0"/>
    <w:rsid w:val="00443101"/>
    <w:rsid w:val="004434B5"/>
    <w:rsid w:val="004434E2"/>
    <w:rsid w:val="004435D1"/>
    <w:rsid w:val="00444CA1"/>
    <w:rsid w:val="00444CDD"/>
    <w:rsid w:val="00444CF8"/>
    <w:rsid w:val="00445BF7"/>
    <w:rsid w:val="00445C29"/>
    <w:rsid w:val="00445FEE"/>
    <w:rsid w:val="00446CD2"/>
    <w:rsid w:val="00446DB1"/>
    <w:rsid w:val="0044702B"/>
    <w:rsid w:val="004476E2"/>
    <w:rsid w:val="004478A8"/>
    <w:rsid w:val="004479DA"/>
    <w:rsid w:val="00447AA6"/>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AB"/>
    <w:rsid w:val="00455198"/>
    <w:rsid w:val="004555C9"/>
    <w:rsid w:val="00455778"/>
    <w:rsid w:val="00455DD3"/>
    <w:rsid w:val="00455EB9"/>
    <w:rsid w:val="00456107"/>
    <w:rsid w:val="0045682D"/>
    <w:rsid w:val="004572EA"/>
    <w:rsid w:val="004575CE"/>
    <w:rsid w:val="00457732"/>
    <w:rsid w:val="00457E99"/>
    <w:rsid w:val="0046018D"/>
    <w:rsid w:val="004602CE"/>
    <w:rsid w:val="00460414"/>
    <w:rsid w:val="004606F0"/>
    <w:rsid w:val="004616E7"/>
    <w:rsid w:val="00461B09"/>
    <w:rsid w:val="00462239"/>
    <w:rsid w:val="00462C74"/>
    <w:rsid w:val="00463768"/>
    <w:rsid w:val="00463B50"/>
    <w:rsid w:val="00463BC7"/>
    <w:rsid w:val="00463E7E"/>
    <w:rsid w:val="0046533F"/>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F1"/>
    <w:rsid w:val="00477D8E"/>
    <w:rsid w:val="0048036B"/>
    <w:rsid w:val="004805A1"/>
    <w:rsid w:val="004815B1"/>
    <w:rsid w:val="004822ED"/>
    <w:rsid w:val="00482A5E"/>
    <w:rsid w:val="004843FF"/>
    <w:rsid w:val="00484925"/>
    <w:rsid w:val="00484DDF"/>
    <w:rsid w:val="00485602"/>
    <w:rsid w:val="00485699"/>
    <w:rsid w:val="004859EE"/>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175B"/>
    <w:rsid w:val="004A2CBA"/>
    <w:rsid w:val="004A334C"/>
    <w:rsid w:val="004A3AC8"/>
    <w:rsid w:val="004A3BCC"/>
    <w:rsid w:val="004A48A7"/>
    <w:rsid w:val="004A4AD1"/>
    <w:rsid w:val="004A4B76"/>
    <w:rsid w:val="004A4B7D"/>
    <w:rsid w:val="004A4C5D"/>
    <w:rsid w:val="004A5A63"/>
    <w:rsid w:val="004A643B"/>
    <w:rsid w:val="004A66A6"/>
    <w:rsid w:val="004A684F"/>
    <w:rsid w:val="004A7A4F"/>
    <w:rsid w:val="004B0155"/>
    <w:rsid w:val="004B0510"/>
    <w:rsid w:val="004B05FB"/>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946"/>
    <w:rsid w:val="004B6F2A"/>
    <w:rsid w:val="004B717F"/>
    <w:rsid w:val="004B724F"/>
    <w:rsid w:val="004C0480"/>
    <w:rsid w:val="004C04C5"/>
    <w:rsid w:val="004C0C8F"/>
    <w:rsid w:val="004C0E4C"/>
    <w:rsid w:val="004C0F5A"/>
    <w:rsid w:val="004C102B"/>
    <w:rsid w:val="004C19D0"/>
    <w:rsid w:val="004C2142"/>
    <w:rsid w:val="004C2265"/>
    <w:rsid w:val="004C23DD"/>
    <w:rsid w:val="004C2C93"/>
    <w:rsid w:val="004C2DB0"/>
    <w:rsid w:val="004C301C"/>
    <w:rsid w:val="004C470E"/>
    <w:rsid w:val="004C49FD"/>
    <w:rsid w:val="004C52C1"/>
    <w:rsid w:val="004C52F6"/>
    <w:rsid w:val="004C55A9"/>
    <w:rsid w:val="004C56CF"/>
    <w:rsid w:val="004C5C94"/>
    <w:rsid w:val="004C608F"/>
    <w:rsid w:val="004C7772"/>
    <w:rsid w:val="004C7B45"/>
    <w:rsid w:val="004C7E8B"/>
    <w:rsid w:val="004D0743"/>
    <w:rsid w:val="004D07A6"/>
    <w:rsid w:val="004D0B1C"/>
    <w:rsid w:val="004D0D5C"/>
    <w:rsid w:val="004D318E"/>
    <w:rsid w:val="004D3578"/>
    <w:rsid w:val="004D3748"/>
    <w:rsid w:val="004D380D"/>
    <w:rsid w:val="004D38F0"/>
    <w:rsid w:val="004D4097"/>
    <w:rsid w:val="004D5123"/>
    <w:rsid w:val="004D55C0"/>
    <w:rsid w:val="004D583D"/>
    <w:rsid w:val="004D59BD"/>
    <w:rsid w:val="004D5C63"/>
    <w:rsid w:val="004D75B6"/>
    <w:rsid w:val="004D77AE"/>
    <w:rsid w:val="004D7B07"/>
    <w:rsid w:val="004E0069"/>
    <w:rsid w:val="004E0100"/>
    <w:rsid w:val="004E02E2"/>
    <w:rsid w:val="004E053F"/>
    <w:rsid w:val="004E213A"/>
    <w:rsid w:val="004E2D66"/>
    <w:rsid w:val="004E2DE2"/>
    <w:rsid w:val="004E2F7A"/>
    <w:rsid w:val="004E2FB1"/>
    <w:rsid w:val="004E3A13"/>
    <w:rsid w:val="004E3F07"/>
    <w:rsid w:val="004E45DF"/>
    <w:rsid w:val="004E4718"/>
    <w:rsid w:val="004E5358"/>
    <w:rsid w:val="004E5443"/>
    <w:rsid w:val="004E566C"/>
    <w:rsid w:val="004E5AC9"/>
    <w:rsid w:val="004E6160"/>
    <w:rsid w:val="004E63F8"/>
    <w:rsid w:val="004E673E"/>
    <w:rsid w:val="004E69E7"/>
    <w:rsid w:val="004E6A1F"/>
    <w:rsid w:val="004E6E6D"/>
    <w:rsid w:val="004E6FEC"/>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5D2"/>
    <w:rsid w:val="004F662B"/>
    <w:rsid w:val="004F7263"/>
    <w:rsid w:val="004F72D3"/>
    <w:rsid w:val="004F7ECA"/>
    <w:rsid w:val="00501102"/>
    <w:rsid w:val="00501394"/>
    <w:rsid w:val="00501990"/>
    <w:rsid w:val="00501A18"/>
    <w:rsid w:val="005021E4"/>
    <w:rsid w:val="00502255"/>
    <w:rsid w:val="00502258"/>
    <w:rsid w:val="005023E4"/>
    <w:rsid w:val="005027E8"/>
    <w:rsid w:val="005028C2"/>
    <w:rsid w:val="00502DDF"/>
    <w:rsid w:val="00502FB7"/>
    <w:rsid w:val="00503171"/>
    <w:rsid w:val="00503485"/>
    <w:rsid w:val="00503657"/>
    <w:rsid w:val="00503CA9"/>
    <w:rsid w:val="0050469C"/>
    <w:rsid w:val="005049B8"/>
    <w:rsid w:val="00504D98"/>
    <w:rsid w:val="00504F11"/>
    <w:rsid w:val="0050551F"/>
    <w:rsid w:val="005056AF"/>
    <w:rsid w:val="00505CD0"/>
    <w:rsid w:val="00505D85"/>
    <w:rsid w:val="00505F0E"/>
    <w:rsid w:val="00506354"/>
    <w:rsid w:val="005064CF"/>
    <w:rsid w:val="00506787"/>
    <w:rsid w:val="00506C48"/>
    <w:rsid w:val="00506D4E"/>
    <w:rsid w:val="00506D5D"/>
    <w:rsid w:val="00506F11"/>
    <w:rsid w:val="00507F0F"/>
    <w:rsid w:val="005108DB"/>
    <w:rsid w:val="00510D4E"/>
    <w:rsid w:val="00511174"/>
    <w:rsid w:val="00511800"/>
    <w:rsid w:val="005118CA"/>
    <w:rsid w:val="00511DAE"/>
    <w:rsid w:val="00512377"/>
    <w:rsid w:val="005123C8"/>
    <w:rsid w:val="00512DFF"/>
    <w:rsid w:val="0051340C"/>
    <w:rsid w:val="0051342B"/>
    <w:rsid w:val="00513CC0"/>
    <w:rsid w:val="00514346"/>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313"/>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242"/>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A26"/>
    <w:rsid w:val="00544DAC"/>
    <w:rsid w:val="0054589A"/>
    <w:rsid w:val="005458EB"/>
    <w:rsid w:val="005463FE"/>
    <w:rsid w:val="00546581"/>
    <w:rsid w:val="005467E0"/>
    <w:rsid w:val="00546CAB"/>
    <w:rsid w:val="005472B3"/>
    <w:rsid w:val="005472FB"/>
    <w:rsid w:val="00547884"/>
    <w:rsid w:val="005478B6"/>
    <w:rsid w:val="00547BA1"/>
    <w:rsid w:val="00550229"/>
    <w:rsid w:val="005503CF"/>
    <w:rsid w:val="0055109F"/>
    <w:rsid w:val="005513FE"/>
    <w:rsid w:val="00551415"/>
    <w:rsid w:val="00552035"/>
    <w:rsid w:val="00552901"/>
    <w:rsid w:val="00552A05"/>
    <w:rsid w:val="00552BB4"/>
    <w:rsid w:val="005533B7"/>
    <w:rsid w:val="0055354A"/>
    <w:rsid w:val="005536DB"/>
    <w:rsid w:val="00553704"/>
    <w:rsid w:val="0055396D"/>
    <w:rsid w:val="00553C92"/>
    <w:rsid w:val="00553FFB"/>
    <w:rsid w:val="0055411B"/>
    <w:rsid w:val="0055437C"/>
    <w:rsid w:val="0055444F"/>
    <w:rsid w:val="00554607"/>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A25"/>
    <w:rsid w:val="00561D9F"/>
    <w:rsid w:val="00562167"/>
    <w:rsid w:val="00562A36"/>
    <w:rsid w:val="00563193"/>
    <w:rsid w:val="00563A06"/>
    <w:rsid w:val="00564C40"/>
    <w:rsid w:val="00565087"/>
    <w:rsid w:val="0056573F"/>
    <w:rsid w:val="00565985"/>
    <w:rsid w:val="00566C0F"/>
    <w:rsid w:val="005679A1"/>
    <w:rsid w:val="00567F93"/>
    <w:rsid w:val="0057124B"/>
    <w:rsid w:val="00571B92"/>
    <w:rsid w:val="0057246F"/>
    <w:rsid w:val="005725B7"/>
    <w:rsid w:val="0057296E"/>
    <w:rsid w:val="00573169"/>
    <w:rsid w:val="00573B9D"/>
    <w:rsid w:val="00573C4F"/>
    <w:rsid w:val="00573E3A"/>
    <w:rsid w:val="00573E6D"/>
    <w:rsid w:val="00574180"/>
    <w:rsid w:val="005742DF"/>
    <w:rsid w:val="00574BA3"/>
    <w:rsid w:val="00574F26"/>
    <w:rsid w:val="005750CF"/>
    <w:rsid w:val="005761A1"/>
    <w:rsid w:val="005761B7"/>
    <w:rsid w:val="005766A1"/>
    <w:rsid w:val="005769CA"/>
    <w:rsid w:val="00576FD7"/>
    <w:rsid w:val="00576FE8"/>
    <w:rsid w:val="0057728A"/>
    <w:rsid w:val="005779C9"/>
    <w:rsid w:val="00577A00"/>
    <w:rsid w:val="00577C27"/>
    <w:rsid w:val="005804EE"/>
    <w:rsid w:val="00581009"/>
    <w:rsid w:val="00581078"/>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872EC"/>
    <w:rsid w:val="00590779"/>
    <w:rsid w:val="00591BB6"/>
    <w:rsid w:val="00591F5F"/>
    <w:rsid w:val="00593C73"/>
    <w:rsid w:val="00593DAA"/>
    <w:rsid w:val="00594D25"/>
    <w:rsid w:val="00594DCB"/>
    <w:rsid w:val="00594FBA"/>
    <w:rsid w:val="00595063"/>
    <w:rsid w:val="00595157"/>
    <w:rsid w:val="00595EA0"/>
    <w:rsid w:val="00596505"/>
    <w:rsid w:val="00596BCB"/>
    <w:rsid w:val="00596EAE"/>
    <w:rsid w:val="00597C44"/>
    <w:rsid w:val="00597D34"/>
    <w:rsid w:val="005A01D6"/>
    <w:rsid w:val="005A04B2"/>
    <w:rsid w:val="005A0B60"/>
    <w:rsid w:val="005A238C"/>
    <w:rsid w:val="005A2480"/>
    <w:rsid w:val="005A2E58"/>
    <w:rsid w:val="005A2F12"/>
    <w:rsid w:val="005A34DB"/>
    <w:rsid w:val="005A38C9"/>
    <w:rsid w:val="005A4575"/>
    <w:rsid w:val="005A4623"/>
    <w:rsid w:val="005A481B"/>
    <w:rsid w:val="005A4BD5"/>
    <w:rsid w:val="005A4E11"/>
    <w:rsid w:val="005A4E4C"/>
    <w:rsid w:val="005A54CC"/>
    <w:rsid w:val="005A584E"/>
    <w:rsid w:val="005A5F44"/>
    <w:rsid w:val="005A63BA"/>
    <w:rsid w:val="005A63EA"/>
    <w:rsid w:val="005A6E1E"/>
    <w:rsid w:val="005A6EAA"/>
    <w:rsid w:val="005A76CF"/>
    <w:rsid w:val="005A7CA0"/>
    <w:rsid w:val="005A7DE2"/>
    <w:rsid w:val="005B0055"/>
    <w:rsid w:val="005B0645"/>
    <w:rsid w:val="005B0D7D"/>
    <w:rsid w:val="005B16FE"/>
    <w:rsid w:val="005B1D0F"/>
    <w:rsid w:val="005B2393"/>
    <w:rsid w:val="005B34D6"/>
    <w:rsid w:val="005B38ED"/>
    <w:rsid w:val="005B3BFB"/>
    <w:rsid w:val="005B4152"/>
    <w:rsid w:val="005B42F8"/>
    <w:rsid w:val="005B4512"/>
    <w:rsid w:val="005B4AE5"/>
    <w:rsid w:val="005B51AE"/>
    <w:rsid w:val="005B54A5"/>
    <w:rsid w:val="005B5DA8"/>
    <w:rsid w:val="005B6A35"/>
    <w:rsid w:val="005B7532"/>
    <w:rsid w:val="005B7935"/>
    <w:rsid w:val="005C1CC8"/>
    <w:rsid w:val="005C1F30"/>
    <w:rsid w:val="005C2768"/>
    <w:rsid w:val="005C43B5"/>
    <w:rsid w:val="005C446E"/>
    <w:rsid w:val="005C4673"/>
    <w:rsid w:val="005C6226"/>
    <w:rsid w:val="005C62E4"/>
    <w:rsid w:val="005C69DD"/>
    <w:rsid w:val="005C722A"/>
    <w:rsid w:val="005C7B03"/>
    <w:rsid w:val="005D12E1"/>
    <w:rsid w:val="005D1AB2"/>
    <w:rsid w:val="005D1BD4"/>
    <w:rsid w:val="005D1CA4"/>
    <w:rsid w:val="005D1D3E"/>
    <w:rsid w:val="005D2BC7"/>
    <w:rsid w:val="005D2C7C"/>
    <w:rsid w:val="005D2FCF"/>
    <w:rsid w:val="005D32E4"/>
    <w:rsid w:val="005D3925"/>
    <w:rsid w:val="005D3DB4"/>
    <w:rsid w:val="005D41D4"/>
    <w:rsid w:val="005D4BF8"/>
    <w:rsid w:val="005D63C8"/>
    <w:rsid w:val="005D6BC8"/>
    <w:rsid w:val="005D6CDE"/>
    <w:rsid w:val="005D6DD9"/>
    <w:rsid w:val="005D6E92"/>
    <w:rsid w:val="005D73F7"/>
    <w:rsid w:val="005D7477"/>
    <w:rsid w:val="005D7CA3"/>
    <w:rsid w:val="005E01DF"/>
    <w:rsid w:val="005E0C8A"/>
    <w:rsid w:val="005E0FFB"/>
    <w:rsid w:val="005E154A"/>
    <w:rsid w:val="005E18B7"/>
    <w:rsid w:val="005E256C"/>
    <w:rsid w:val="005E29A6"/>
    <w:rsid w:val="005E2D29"/>
    <w:rsid w:val="005E2F26"/>
    <w:rsid w:val="005E3058"/>
    <w:rsid w:val="005E39B6"/>
    <w:rsid w:val="005E3E92"/>
    <w:rsid w:val="005E54FE"/>
    <w:rsid w:val="005E567E"/>
    <w:rsid w:val="005E5785"/>
    <w:rsid w:val="005E762E"/>
    <w:rsid w:val="005E78CA"/>
    <w:rsid w:val="005F0619"/>
    <w:rsid w:val="005F078A"/>
    <w:rsid w:val="005F0920"/>
    <w:rsid w:val="005F096B"/>
    <w:rsid w:val="005F0E63"/>
    <w:rsid w:val="005F0FF9"/>
    <w:rsid w:val="005F1DA0"/>
    <w:rsid w:val="005F25D3"/>
    <w:rsid w:val="005F273D"/>
    <w:rsid w:val="005F2B10"/>
    <w:rsid w:val="005F2C05"/>
    <w:rsid w:val="005F3116"/>
    <w:rsid w:val="005F3218"/>
    <w:rsid w:val="005F321A"/>
    <w:rsid w:val="005F4326"/>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02F"/>
    <w:rsid w:val="00602443"/>
    <w:rsid w:val="00602586"/>
    <w:rsid w:val="006029E9"/>
    <w:rsid w:val="00602AF3"/>
    <w:rsid w:val="00603AE3"/>
    <w:rsid w:val="00603FCD"/>
    <w:rsid w:val="006053D3"/>
    <w:rsid w:val="00605E0E"/>
    <w:rsid w:val="006068DE"/>
    <w:rsid w:val="00606AB3"/>
    <w:rsid w:val="00606D86"/>
    <w:rsid w:val="006071F7"/>
    <w:rsid w:val="00607989"/>
    <w:rsid w:val="00607A0C"/>
    <w:rsid w:val="00607C1E"/>
    <w:rsid w:val="00607E6A"/>
    <w:rsid w:val="00610849"/>
    <w:rsid w:val="00610BFC"/>
    <w:rsid w:val="00611566"/>
    <w:rsid w:val="00611BCE"/>
    <w:rsid w:val="00611C2D"/>
    <w:rsid w:val="006125FB"/>
    <w:rsid w:val="00613C63"/>
    <w:rsid w:val="00613D8A"/>
    <w:rsid w:val="00613E49"/>
    <w:rsid w:val="00613E7A"/>
    <w:rsid w:val="0061427A"/>
    <w:rsid w:val="00614408"/>
    <w:rsid w:val="006144E8"/>
    <w:rsid w:val="00614914"/>
    <w:rsid w:val="00614D4A"/>
    <w:rsid w:val="00614EFE"/>
    <w:rsid w:val="00615002"/>
    <w:rsid w:val="00615C64"/>
    <w:rsid w:val="00615FEA"/>
    <w:rsid w:val="00617267"/>
    <w:rsid w:val="00617749"/>
    <w:rsid w:val="00617D65"/>
    <w:rsid w:val="00620040"/>
    <w:rsid w:val="00620479"/>
    <w:rsid w:val="00620FD7"/>
    <w:rsid w:val="006217CE"/>
    <w:rsid w:val="00621DDB"/>
    <w:rsid w:val="00621EDA"/>
    <w:rsid w:val="00622654"/>
    <w:rsid w:val="006229CB"/>
    <w:rsid w:val="00622D8F"/>
    <w:rsid w:val="00622EA7"/>
    <w:rsid w:val="00622F2A"/>
    <w:rsid w:val="0062319D"/>
    <w:rsid w:val="00623204"/>
    <w:rsid w:val="00623702"/>
    <w:rsid w:val="00624C2B"/>
    <w:rsid w:val="00624FD2"/>
    <w:rsid w:val="006250FA"/>
    <w:rsid w:val="006255AC"/>
    <w:rsid w:val="0062650A"/>
    <w:rsid w:val="00626679"/>
    <w:rsid w:val="0062713E"/>
    <w:rsid w:val="00627280"/>
    <w:rsid w:val="00627C53"/>
    <w:rsid w:val="00630164"/>
    <w:rsid w:val="006301FB"/>
    <w:rsid w:val="0063027F"/>
    <w:rsid w:val="006308DF"/>
    <w:rsid w:val="006314CC"/>
    <w:rsid w:val="00631906"/>
    <w:rsid w:val="00631A37"/>
    <w:rsid w:val="0063226E"/>
    <w:rsid w:val="0063374E"/>
    <w:rsid w:val="00633E13"/>
    <w:rsid w:val="00633E8A"/>
    <w:rsid w:val="00634568"/>
    <w:rsid w:val="00635910"/>
    <w:rsid w:val="00635EBA"/>
    <w:rsid w:val="00636549"/>
    <w:rsid w:val="00636B1D"/>
    <w:rsid w:val="006372BC"/>
    <w:rsid w:val="00637586"/>
    <w:rsid w:val="00637967"/>
    <w:rsid w:val="00637C49"/>
    <w:rsid w:val="00637F81"/>
    <w:rsid w:val="006409F6"/>
    <w:rsid w:val="00641199"/>
    <w:rsid w:val="00641660"/>
    <w:rsid w:val="00641925"/>
    <w:rsid w:val="00642E38"/>
    <w:rsid w:val="0064357E"/>
    <w:rsid w:val="006438A7"/>
    <w:rsid w:val="006438C1"/>
    <w:rsid w:val="00643D84"/>
    <w:rsid w:val="006442A0"/>
    <w:rsid w:val="0064437C"/>
    <w:rsid w:val="0064439C"/>
    <w:rsid w:val="00644658"/>
    <w:rsid w:val="0064515D"/>
    <w:rsid w:val="0064644F"/>
    <w:rsid w:val="0064650B"/>
    <w:rsid w:val="00646993"/>
    <w:rsid w:val="00646B42"/>
    <w:rsid w:val="00646D99"/>
    <w:rsid w:val="00647144"/>
    <w:rsid w:val="00647735"/>
    <w:rsid w:val="006479BB"/>
    <w:rsid w:val="00647E74"/>
    <w:rsid w:val="00650A62"/>
    <w:rsid w:val="00650F6C"/>
    <w:rsid w:val="006518C5"/>
    <w:rsid w:val="00651A2D"/>
    <w:rsid w:val="006526C1"/>
    <w:rsid w:val="00652A23"/>
    <w:rsid w:val="00653E2E"/>
    <w:rsid w:val="0065441A"/>
    <w:rsid w:val="00654B4B"/>
    <w:rsid w:val="00654EDF"/>
    <w:rsid w:val="00655263"/>
    <w:rsid w:val="006555BC"/>
    <w:rsid w:val="00656242"/>
    <w:rsid w:val="00656845"/>
    <w:rsid w:val="00656910"/>
    <w:rsid w:val="00656AA0"/>
    <w:rsid w:val="00656ADB"/>
    <w:rsid w:val="00656C15"/>
    <w:rsid w:val="0065717A"/>
    <w:rsid w:val="006571A1"/>
    <w:rsid w:val="0065782A"/>
    <w:rsid w:val="00657AAF"/>
    <w:rsid w:val="00657D76"/>
    <w:rsid w:val="00657DDA"/>
    <w:rsid w:val="006606DD"/>
    <w:rsid w:val="0066084A"/>
    <w:rsid w:val="00660C29"/>
    <w:rsid w:val="00661798"/>
    <w:rsid w:val="00661872"/>
    <w:rsid w:val="00662485"/>
    <w:rsid w:val="00662756"/>
    <w:rsid w:val="006628F7"/>
    <w:rsid w:val="0066305A"/>
    <w:rsid w:val="00663C4E"/>
    <w:rsid w:val="006640C7"/>
    <w:rsid w:val="006640E9"/>
    <w:rsid w:val="0066443C"/>
    <w:rsid w:val="006644BB"/>
    <w:rsid w:val="0066457F"/>
    <w:rsid w:val="00664947"/>
    <w:rsid w:val="00664D39"/>
    <w:rsid w:val="00665CB8"/>
    <w:rsid w:val="00665E0D"/>
    <w:rsid w:val="00666A21"/>
    <w:rsid w:val="00666DE4"/>
    <w:rsid w:val="0066700B"/>
    <w:rsid w:val="006670B6"/>
    <w:rsid w:val="00667109"/>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3BB2"/>
    <w:rsid w:val="00684573"/>
    <w:rsid w:val="006860D6"/>
    <w:rsid w:val="00686CA0"/>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97304"/>
    <w:rsid w:val="00697C51"/>
    <w:rsid w:val="006A0C97"/>
    <w:rsid w:val="006A0CD1"/>
    <w:rsid w:val="006A0D45"/>
    <w:rsid w:val="006A0E1E"/>
    <w:rsid w:val="006A1181"/>
    <w:rsid w:val="006A1736"/>
    <w:rsid w:val="006A2827"/>
    <w:rsid w:val="006A2A64"/>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4E5F"/>
    <w:rsid w:val="006B5B82"/>
    <w:rsid w:val="006B5D7D"/>
    <w:rsid w:val="006B68A1"/>
    <w:rsid w:val="006B730E"/>
    <w:rsid w:val="006B753E"/>
    <w:rsid w:val="006B75DA"/>
    <w:rsid w:val="006C052B"/>
    <w:rsid w:val="006C06F5"/>
    <w:rsid w:val="006C1A84"/>
    <w:rsid w:val="006C1B59"/>
    <w:rsid w:val="006C1EFD"/>
    <w:rsid w:val="006C2127"/>
    <w:rsid w:val="006C2579"/>
    <w:rsid w:val="006C25B4"/>
    <w:rsid w:val="006C2776"/>
    <w:rsid w:val="006C311D"/>
    <w:rsid w:val="006C3393"/>
    <w:rsid w:val="006C3586"/>
    <w:rsid w:val="006C39A8"/>
    <w:rsid w:val="006C3B49"/>
    <w:rsid w:val="006C4FBA"/>
    <w:rsid w:val="006C574E"/>
    <w:rsid w:val="006C5A0D"/>
    <w:rsid w:val="006C5B47"/>
    <w:rsid w:val="006C5D22"/>
    <w:rsid w:val="006C5D5E"/>
    <w:rsid w:val="006C66D8"/>
    <w:rsid w:val="006C6D4D"/>
    <w:rsid w:val="006C6D57"/>
    <w:rsid w:val="006C7397"/>
    <w:rsid w:val="006C7E6B"/>
    <w:rsid w:val="006D042F"/>
    <w:rsid w:val="006D0981"/>
    <w:rsid w:val="006D09E7"/>
    <w:rsid w:val="006D0F6F"/>
    <w:rsid w:val="006D1374"/>
    <w:rsid w:val="006D15BA"/>
    <w:rsid w:val="006D1E24"/>
    <w:rsid w:val="006D22F9"/>
    <w:rsid w:val="006D243C"/>
    <w:rsid w:val="006D263B"/>
    <w:rsid w:val="006D2ACA"/>
    <w:rsid w:val="006D2F0A"/>
    <w:rsid w:val="006D3625"/>
    <w:rsid w:val="006D3A8F"/>
    <w:rsid w:val="006D3BEF"/>
    <w:rsid w:val="006D41F3"/>
    <w:rsid w:val="006D426D"/>
    <w:rsid w:val="006D4A96"/>
    <w:rsid w:val="006D4D2A"/>
    <w:rsid w:val="006D549E"/>
    <w:rsid w:val="006D59A5"/>
    <w:rsid w:val="006D5B45"/>
    <w:rsid w:val="006D5C43"/>
    <w:rsid w:val="006D68E1"/>
    <w:rsid w:val="006D6B03"/>
    <w:rsid w:val="006D7168"/>
    <w:rsid w:val="006D717E"/>
    <w:rsid w:val="006D7956"/>
    <w:rsid w:val="006E060D"/>
    <w:rsid w:val="006E098B"/>
    <w:rsid w:val="006E0EAE"/>
    <w:rsid w:val="006E1087"/>
    <w:rsid w:val="006E11CB"/>
    <w:rsid w:val="006E1983"/>
    <w:rsid w:val="006E2284"/>
    <w:rsid w:val="006E250A"/>
    <w:rsid w:val="006E3039"/>
    <w:rsid w:val="006E4318"/>
    <w:rsid w:val="006E44F0"/>
    <w:rsid w:val="006E4830"/>
    <w:rsid w:val="006E486F"/>
    <w:rsid w:val="006E4AC5"/>
    <w:rsid w:val="006E4BE2"/>
    <w:rsid w:val="006E4CFE"/>
    <w:rsid w:val="006E56AC"/>
    <w:rsid w:val="006E5ED8"/>
    <w:rsid w:val="006E658A"/>
    <w:rsid w:val="006E65DC"/>
    <w:rsid w:val="006E6C15"/>
    <w:rsid w:val="006E6FA2"/>
    <w:rsid w:val="006E73F0"/>
    <w:rsid w:val="006E767D"/>
    <w:rsid w:val="006F16B6"/>
    <w:rsid w:val="006F1B02"/>
    <w:rsid w:val="006F1DE4"/>
    <w:rsid w:val="006F25E3"/>
    <w:rsid w:val="006F2649"/>
    <w:rsid w:val="006F2727"/>
    <w:rsid w:val="006F2D96"/>
    <w:rsid w:val="006F3B1C"/>
    <w:rsid w:val="006F4078"/>
    <w:rsid w:val="006F427E"/>
    <w:rsid w:val="006F43DD"/>
    <w:rsid w:val="006F4B16"/>
    <w:rsid w:val="006F4CB4"/>
    <w:rsid w:val="006F5037"/>
    <w:rsid w:val="006F507E"/>
    <w:rsid w:val="006F51E9"/>
    <w:rsid w:val="006F53AE"/>
    <w:rsid w:val="006F57DA"/>
    <w:rsid w:val="006F592D"/>
    <w:rsid w:val="006F5A6D"/>
    <w:rsid w:val="006F5BA9"/>
    <w:rsid w:val="006F5C77"/>
    <w:rsid w:val="006F6A2C"/>
    <w:rsid w:val="006F6A95"/>
    <w:rsid w:val="006F6C93"/>
    <w:rsid w:val="006F6EE8"/>
    <w:rsid w:val="006F70E3"/>
    <w:rsid w:val="006F794D"/>
    <w:rsid w:val="006F79A9"/>
    <w:rsid w:val="006F7B46"/>
    <w:rsid w:val="00701659"/>
    <w:rsid w:val="00701786"/>
    <w:rsid w:val="00701947"/>
    <w:rsid w:val="00701B7F"/>
    <w:rsid w:val="00701C26"/>
    <w:rsid w:val="00701F4E"/>
    <w:rsid w:val="00702149"/>
    <w:rsid w:val="0070227B"/>
    <w:rsid w:val="00703547"/>
    <w:rsid w:val="0070385D"/>
    <w:rsid w:val="00704649"/>
    <w:rsid w:val="00704797"/>
    <w:rsid w:val="00705632"/>
    <w:rsid w:val="00705C66"/>
    <w:rsid w:val="007065A1"/>
    <w:rsid w:val="00706848"/>
    <w:rsid w:val="00706A8C"/>
    <w:rsid w:val="00707081"/>
    <w:rsid w:val="007075CE"/>
    <w:rsid w:val="00707D37"/>
    <w:rsid w:val="0071005A"/>
    <w:rsid w:val="00710CD2"/>
    <w:rsid w:val="007112A1"/>
    <w:rsid w:val="007114C4"/>
    <w:rsid w:val="00711A01"/>
    <w:rsid w:val="00712D6A"/>
    <w:rsid w:val="00713C26"/>
    <w:rsid w:val="00713D75"/>
    <w:rsid w:val="00714407"/>
    <w:rsid w:val="00714409"/>
    <w:rsid w:val="007150A2"/>
    <w:rsid w:val="00715126"/>
    <w:rsid w:val="00715381"/>
    <w:rsid w:val="007155CA"/>
    <w:rsid w:val="0071573E"/>
    <w:rsid w:val="007157DB"/>
    <w:rsid w:val="0071586F"/>
    <w:rsid w:val="007163AF"/>
    <w:rsid w:val="00716771"/>
    <w:rsid w:val="007168CC"/>
    <w:rsid w:val="00716E9E"/>
    <w:rsid w:val="0071709A"/>
    <w:rsid w:val="00717EDE"/>
    <w:rsid w:val="007204E2"/>
    <w:rsid w:val="00721322"/>
    <w:rsid w:val="00721368"/>
    <w:rsid w:val="00721D4C"/>
    <w:rsid w:val="00722348"/>
    <w:rsid w:val="00722950"/>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273B7"/>
    <w:rsid w:val="0073016F"/>
    <w:rsid w:val="00730313"/>
    <w:rsid w:val="00730451"/>
    <w:rsid w:val="0073099D"/>
    <w:rsid w:val="00731531"/>
    <w:rsid w:val="00731F68"/>
    <w:rsid w:val="007321A8"/>
    <w:rsid w:val="0073226E"/>
    <w:rsid w:val="00732B0A"/>
    <w:rsid w:val="00732C73"/>
    <w:rsid w:val="00732D85"/>
    <w:rsid w:val="00732F29"/>
    <w:rsid w:val="007332DF"/>
    <w:rsid w:val="007335AD"/>
    <w:rsid w:val="00733C16"/>
    <w:rsid w:val="007340DE"/>
    <w:rsid w:val="00734533"/>
    <w:rsid w:val="0073477A"/>
    <w:rsid w:val="0073488E"/>
    <w:rsid w:val="00734A5B"/>
    <w:rsid w:val="00734BC0"/>
    <w:rsid w:val="007357C1"/>
    <w:rsid w:val="0073592A"/>
    <w:rsid w:val="0073730A"/>
    <w:rsid w:val="00737441"/>
    <w:rsid w:val="00737569"/>
    <w:rsid w:val="007379F8"/>
    <w:rsid w:val="00740995"/>
    <w:rsid w:val="00740AAB"/>
    <w:rsid w:val="00740F64"/>
    <w:rsid w:val="00740FED"/>
    <w:rsid w:val="00741300"/>
    <w:rsid w:val="007414B4"/>
    <w:rsid w:val="00741541"/>
    <w:rsid w:val="00741B48"/>
    <w:rsid w:val="007423B0"/>
    <w:rsid w:val="00742626"/>
    <w:rsid w:val="00742FDB"/>
    <w:rsid w:val="00743303"/>
    <w:rsid w:val="007443A2"/>
    <w:rsid w:val="00744D75"/>
    <w:rsid w:val="00744E76"/>
    <w:rsid w:val="00745547"/>
    <w:rsid w:val="0074574A"/>
    <w:rsid w:val="00745B5B"/>
    <w:rsid w:val="00746102"/>
    <w:rsid w:val="007462B4"/>
    <w:rsid w:val="0074689A"/>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60755"/>
    <w:rsid w:val="007609E0"/>
    <w:rsid w:val="00760F33"/>
    <w:rsid w:val="00760F41"/>
    <w:rsid w:val="007611BC"/>
    <w:rsid w:val="0076181E"/>
    <w:rsid w:val="00761EE7"/>
    <w:rsid w:val="00762403"/>
    <w:rsid w:val="00762D3A"/>
    <w:rsid w:val="00763D0B"/>
    <w:rsid w:val="00763E75"/>
    <w:rsid w:val="007643E0"/>
    <w:rsid w:val="007645E6"/>
    <w:rsid w:val="00764AAE"/>
    <w:rsid w:val="007650B9"/>
    <w:rsid w:val="007652E7"/>
    <w:rsid w:val="00765EF5"/>
    <w:rsid w:val="007662CE"/>
    <w:rsid w:val="0076661B"/>
    <w:rsid w:val="00766F4C"/>
    <w:rsid w:val="00767ED3"/>
    <w:rsid w:val="0077024B"/>
    <w:rsid w:val="00770258"/>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49"/>
    <w:rsid w:val="007741C6"/>
    <w:rsid w:val="007745BF"/>
    <w:rsid w:val="007745F3"/>
    <w:rsid w:val="00775851"/>
    <w:rsid w:val="007759B5"/>
    <w:rsid w:val="007759F2"/>
    <w:rsid w:val="00775ABD"/>
    <w:rsid w:val="00776251"/>
    <w:rsid w:val="00776340"/>
    <w:rsid w:val="00776402"/>
    <w:rsid w:val="0077688E"/>
    <w:rsid w:val="00776ACF"/>
    <w:rsid w:val="0077727D"/>
    <w:rsid w:val="00777779"/>
    <w:rsid w:val="00777912"/>
    <w:rsid w:val="00777DC7"/>
    <w:rsid w:val="007801AC"/>
    <w:rsid w:val="0078116B"/>
    <w:rsid w:val="00781F0F"/>
    <w:rsid w:val="0078213C"/>
    <w:rsid w:val="0078227E"/>
    <w:rsid w:val="007822A2"/>
    <w:rsid w:val="007824B3"/>
    <w:rsid w:val="007826EA"/>
    <w:rsid w:val="00782A7D"/>
    <w:rsid w:val="007830D9"/>
    <w:rsid w:val="00783EE8"/>
    <w:rsid w:val="00784795"/>
    <w:rsid w:val="0078497D"/>
    <w:rsid w:val="00786211"/>
    <w:rsid w:val="007864F6"/>
    <w:rsid w:val="007866E0"/>
    <w:rsid w:val="00786D63"/>
    <w:rsid w:val="00786DEC"/>
    <w:rsid w:val="00786FC9"/>
    <w:rsid w:val="0078727C"/>
    <w:rsid w:val="0078736D"/>
    <w:rsid w:val="00787847"/>
    <w:rsid w:val="00790782"/>
    <w:rsid w:val="007907A2"/>
    <w:rsid w:val="00790DB9"/>
    <w:rsid w:val="00791718"/>
    <w:rsid w:val="00791BE8"/>
    <w:rsid w:val="00791E8D"/>
    <w:rsid w:val="007920F1"/>
    <w:rsid w:val="00792285"/>
    <w:rsid w:val="00792296"/>
    <w:rsid w:val="007924ED"/>
    <w:rsid w:val="00792AD1"/>
    <w:rsid w:val="00792BBE"/>
    <w:rsid w:val="00792D21"/>
    <w:rsid w:val="007935AC"/>
    <w:rsid w:val="00793B2D"/>
    <w:rsid w:val="00793B67"/>
    <w:rsid w:val="00794849"/>
    <w:rsid w:val="00794D29"/>
    <w:rsid w:val="00794FEB"/>
    <w:rsid w:val="007953E0"/>
    <w:rsid w:val="0079593F"/>
    <w:rsid w:val="00796143"/>
    <w:rsid w:val="00796D47"/>
    <w:rsid w:val="00796E78"/>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587"/>
    <w:rsid w:val="007A6CA3"/>
    <w:rsid w:val="007A7912"/>
    <w:rsid w:val="007A7D8E"/>
    <w:rsid w:val="007B02C7"/>
    <w:rsid w:val="007B04E8"/>
    <w:rsid w:val="007B0A96"/>
    <w:rsid w:val="007B18D8"/>
    <w:rsid w:val="007B1DF7"/>
    <w:rsid w:val="007B1FD1"/>
    <w:rsid w:val="007B2066"/>
    <w:rsid w:val="007B220F"/>
    <w:rsid w:val="007B2646"/>
    <w:rsid w:val="007B28FF"/>
    <w:rsid w:val="007B2B97"/>
    <w:rsid w:val="007B2D75"/>
    <w:rsid w:val="007B3499"/>
    <w:rsid w:val="007B3D4B"/>
    <w:rsid w:val="007B3D86"/>
    <w:rsid w:val="007B4095"/>
    <w:rsid w:val="007B4BAD"/>
    <w:rsid w:val="007B4EC0"/>
    <w:rsid w:val="007B59E0"/>
    <w:rsid w:val="007B5E53"/>
    <w:rsid w:val="007B6710"/>
    <w:rsid w:val="007B6B60"/>
    <w:rsid w:val="007B7182"/>
    <w:rsid w:val="007B7564"/>
    <w:rsid w:val="007B7C28"/>
    <w:rsid w:val="007C0060"/>
    <w:rsid w:val="007C00DF"/>
    <w:rsid w:val="007C02D4"/>
    <w:rsid w:val="007C03B8"/>
    <w:rsid w:val="007C095F"/>
    <w:rsid w:val="007C0AFE"/>
    <w:rsid w:val="007C0C5C"/>
    <w:rsid w:val="007C12A1"/>
    <w:rsid w:val="007C1633"/>
    <w:rsid w:val="007C1CB9"/>
    <w:rsid w:val="007C1F8F"/>
    <w:rsid w:val="007C2241"/>
    <w:rsid w:val="007C2866"/>
    <w:rsid w:val="007C2BD2"/>
    <w:rsid w:val="007C3B86"/>
    <w:rsid w:val="007C3CDA"/>
    <w:rsid w:val="007C4094"/>
    <w:rsid w:val="007C42E8"/>
    <w:rsid w:val="007C499F"/>
    <w:rsid w:val="007C49CB"/>
    <w:rsid w:val="007C4D58"/>
    <w:rsid w:val="007C50B8"/>
    <w:rsid w:val="007C518D"/>
    <w:rsid w:val="007C51D7"/>
    <w:rsid w:val="007C5609"/>
    <w:rsid w:val="007C5820"/>
    <w:rsid w:val="007C60E8"/>
    <w:rsid w:val="007D0BDE"/>
    <w:rsid w:val="007D0EA4"/>
    <w:rsid w:val="007D132D"/>
    <w:rsid w:val="007D13DB"/>
    <w:rsid w:val="007D191D"/>
    <w:rsid w:val="007D19E8"/>
    <w:rsid w:val="007D1E28"/>
    <w:rsid w:val="007D2461"/>
    <w:rsid w:val="007D2804"/>
    <w:rsid w:val="007D3657"/>
    <w:rsid w:val="007D3948"/>
    <w:rsid w:val="007D3AE2"/>
    <w:rsid w:val="007D3BD7"/>
    <w:rsid w:val="007D4002"/>
    <w:rsid w:val="007D406E"/>
    <w:rsid w:val="007D4B83"/>
    <w:rsid w:val="007D5BCC"/>
    <w:rsid w:val="007D68B8"/>
    <w:rsid w:val="007D6D57"/>
    <w:rsid w:val="007D7643"/>
    <w:rsid w:val="007E030C"/>
    <w:rsid w:val="007E0375"/>
    <w:rsid w:val="007E038F"/>
    <w:rsid w:val="007E05ED"/>
    <w:rsid w:val="007E14A5"/>
    <w:rsid w:val="007E1881"/>
    <w:rsid w:val="007E1919"/>
    <w:rsid w:val="007E1CA9"/>
    <w:rsid w:val="007E1E44"/>
    <w:rsid w:val="007E24B6"/>
    <w:rsid w:val="007E2CB5"/>
    <w:rsid w:val="007E36AE"/>
    <w:rsid w:val="007E3C04"/>
    <w:rsid w:val="007E4EE6"/>
    <w:rsid w:val="007E4FD0"/>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362E"/>
    <w:rsid w:val="007F47D2"/>
    <w:rsid w:val="007F4CF9"/>
    <w:rsid w:val="007F50AF"/>
    <w:rsid w:val="007F5496"/>
    <w:rsid w:val="007F5C6E"/>
    <w:rsid w:val="007F62ED"/>
    <w:rsid w:val="007F79EB"/>
    <w:rsid w:val="008001F9"/>
    <w:rsid w:val="00800DE7"/>
    <w:rsid w:val="00802310"/>
    <w:rsid w:val="00802510"/>
    <w:rsid w:val="00802794"/>
    <w:rsid w:val="0080279B"/>
    <w:rsid w:val="00802830"/>
    <w:rsid w:val="008028A4"/>
    <w:rsid w:val="00802A81"/>
    <w:rsid w:val="008039E6"/>
    <w:rsid w:val="00803C05"/>
    <w:rsid w:val="0080412F"/>
    <w:rsid w:val="00804242"/>
    <w:rsid w:val="00804E10"/>
    <w:rsid w:val="008055D2"/>
    <w:rsid w:val="00805E5D"/>
    <w:rsid w:val="008060FF"/>
    <w:rsid w:val="008061D1"/>
    <w:rsid w:val="008065A9"/>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563D"/>
    <w:rsid w:val="00815C9E"/>
    <w:rsid w:val="008166F2"/>
    <w:rsid w:val="00816E78"/>
    <w:rsid w:val="00817204"/>
    <w:rsid w:val="00817F2F"/>
    <w:rsid w:val="00817F42"/>
    <w:rsid w:val="0082041D"/>
    <w:rsid w:val="00820A23"/>
    <w:rsid w:val="00820F87"/>
    <w:rsid w:val="00821A33"/>
    <w:rsid w:val="008224BF"/>
    <w:rsid w:val="008225BB"/>
    <w:rsid w:val="00822813"/>
    <w:rsid w:val="00823078"/>
    <w:rsid w:val="008239A8"/>
    <w:rsid w:val="00823B79"/>
    <w:rsid w:val="00823D03"/>
    <w:rsid w:val="00824542"/>
    <w:rsid w:val="008246A3"/>
    <w:rsid w:val="0082525D"/>
    <w:rsid w:val="0082528D"/>
    <w:rsid w:val="00825439"/>
    <w:rsid w:val="008256DB"/>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4B11"/>
    <w:rsid w:val="008353E4"/>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265"/>
    <w:rsid w:val="00843391"/>
    <w:rsid w:val="008436BE"/>
    <w:rsid w:val="00844010"/>
    <w:rsid w:val="00844C7E"/>
    <w:rsid w:val="0084529C"/>
    <w:rsid w:val="008456F9"/>
    <w:rsid w:val="0084579C"/>
    <w:rsid w:val="0084594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2A"/>
    <w:rsid w:val="00847D93"/>
    <w:rsid w:val="00850220"/>
    <w:rsid w:val="0085035B"/>
    <w:rsid w:val="008503DB"/>
    <w:rsid w:val="0085040E"/>
    <w:rsid w:val="008504CD"/>
    <w:rsid w:val="008509E0"/>
    <w:rsid w:val="00850BBC"/>
    <w:rsid w:val="00850EF6"/>
    <w:rsid w:val="00851892"/>
    <w:rsid w:val="00851AF0"/>
    <w:rsid w:val="008525E2"/>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3A6"/>
    <w:rsid w:val="00860507"/>
    <w:rsid w:val="00860884"/>
    <w:rsid w:val="00861572"/>
    <w:rsid w:val="00861BB1"/>
    <w:rsid w:val="00861E16"/>
    <w:rsid w:val="0086203A"/>
    <w:rsid w:val="008621C5"/>
    <w:rsid w:val="008623CA"/>
    <w:rsid w:val="00862537"/>
    <w:rsid w:val="00862832"/>
    <w:rsid w:val="0086312E"/>
    <w:rsid w:val="00863483"/>
    <w:rsid w:val="0086368B"/>
    <w:rsid w:val="00863ABF"/>
    <w:rsid w:val="00863E8B"/>
    <w:rsid w:val="00864343"/>
    <w:rsid w:val="00864FA0"/>
    <w:rsid w:val="00865B35"/>
    <w:rsid w:val="00865D66"/>
    <w:rsid w:val="00866658"/>
    <w:rsid w:val="008668BD"/>
    <w:rsid w:val="00866920"/>
    <w:rsid w:val="00872DB5"/>
    <w:rsid w:val="00872E91"/>
    <w:rsid w:val="00872EA0"/>
    <w:rsid w:val="00873A66"/>
    <w:rsid w:val="00874053"/>
    <w:rsid w:val="00875664"/>
    <w:rsid w:val="008759D6"/>
    <w:rsid w:val="00875AF5"/>
    <w:rsid w:val="00875B08"/>
    <w:rsid w:val="00875D09"/>
    <w:rsid w:val="00875E08"/>
    <w:rsid w:val="008768CA"/>
    <w:rsid w:val="00876B6E"/>
    <w:rsid w:val="00876E61"/>
    <w:rsid w:val="00877128"/>
    <w:rsid w:val="008778F1"/>
    <w:rsid w:val="00877B56"/>
    <w:rsid w:val="00877E1B"/>
    <w:rsid w:val="00880225"/>
    <w:rsid w:val="00880559"/>
    <w:rsid w:val="00880AB3"/>
    <w:rsid w:val="0088140C"/>
    <w:rsid w:val="00882135"/>
    <w:rsid w:val="0088252D"/>
    <w:rsid w:val="0088264F"/>
    <w:rsid w:val="008830B5"/>
    <w:rsid w:val="00883976"/>
    <w:rsid w:val="008839A3"/>
    <w:rsid w:val="00883A48"/>
    <w:rsid w:val="00884264"/>
    <w:rsid w:val="0088488A"/>
    <w:rsid w:val="00884C6E"/>
    <w:rsid w:val="00884D66"/>
    <w:rsid w:val="00884E88"/>
    <w:rsid w:val="00885B8B"/>
    <w:rsid w:val="008864D2"/>
    <w:rsid w:val="00887106"/>
    <w:rsid w:val="008873A7"/>
    <w:rsid w:val="00887E32"/>
    <w:rsid w:val="00891000"/>
    <w:rsid w:val="008911B0"/>
    <w:rsid w:val="00891BBD"/>
    <w:rsid w:val="00892538"/>
    <w:rsid w:val="008926B7"/>
    <w:rsid w:val="008929D4"/>
    <w:rsid w:val="00892B40"/>
    <w:rsid w:val="00892B98"/>
    <w:rsid w:val="00893581"/>
    <w:rsid w:val="0089451C"/>
    <w:rsid w:val="00894D40"/>
    <w:rsid w:val="00895A61"/>
    <w:rsid w:val="00895ABE"/>
    <w:rsid w:val="008968B7"/>
    <w:rsid w:val="00896957"/>
    <w:rsid w:val="00896CB2"/>
    <w:rsid w:val="00896E32"/>
    <w:rsid w:val="00897134"/>
    <w:rsid w:val="0089744B"/>
    <w:rsid w:val="008A00BC"/>
    <w:rsid w:val="008A013A"/>
    <w:rsid w:val="008A0CAE"/>
    <w:rsid w:val="008A0E36"/>
    <w:rsid w:val="008A139D"/>
    <w:rsid w:val="008A1E3D"/>
    <w:rsid w:val="008A3572"/>
    <w:rsid w:val="008A394C"/>
    <w:rsid w:val="008A39C3"/>
    <w:rsid w:val="008A3CE3"/>
    <w:rsid w:val="008A3F8B"/>
    <w:rsid w:val="008A415E"/>
    <w:rsid w:val="008A4A29"/>
    <w:rsid w:val="008A4A33"/>
    <w:rsid w:val="008A4A62"/>
    <w:rsid w:val="008A5121"/>
    <w:rsid w:val="008A526F"/>
    <w:rsid w:val="008A5479"/>
    <w:rsid w:val="008A5838"/>
    <w:rsid w:val="008A5936"/>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58E"/>
    <w:rsid w:val="008B4DFB"/>
    <w:rsid w:val="008B5285"/>
    <w:rsid w:val="008B5582"/>
    <w:rsid w:val="008B5B35"/>
    <w:rsid w:val="008B6DE7"/>
    <w:rsid w:val="008B6FFA"/>
    <w:rsid w:val="008B747E"/>
    <w:rsid w:val="008B758E"/>
    <w:rsid w:val="008B7D96"/>
    <w:rsid w:val="008C011B"/>
    <w:rsid w:val="008C019C"/>
    <w:rsid w:val="008C0459"/>
    <w:rsid w:val="008C118D"/>
    <w:rsid w:val="008C155E"/>
    <w:rsid w:val="008C1A76"/>
    <w:rsid w:val="008C20B2"/>
    <w:rsid w:val="008C2285"/>
    <w:rsid w:val="008C26F3"/>
    <w:rsid w:val="008C2790"/>
    <w:rsid w:val="008C317B"/>
    <w:rsid w:val="008C4764"/>
    <w:rsid w:val="008C47FC"/>
    <w:rsid w:val="008C5412"/>
    <w:rsid w:val="008C5739"/>
    <w:rsid w:val="008C581E"/>
    <w:rsid w:val="008C5973"/>
    <w:rsid w:val="008C5ABA"/>
    <w:rsid w:val="008C5F36"/>
    <w:rsid w:val="008C5F96"/>
    <w:rsid w:val="008C5FE5"/>
    <w:rsid w:val="008C6B4D"/>
    <w:rsid w:val="008C6CA0"/>
    <w:rsid w:val="008C76E2"/>
    <w:rsid w:val="008C782B"/>
    <w:rsid w:val="008C7B0A"/>
    <w:rsid w:val="008C7B22"/>
    <w:rsid w:val="008C7F73"/>
    <w:rsid w:val="008C7FA4"/>
    <w:rsid w:val="008C7FB4"/>
    <w:rsid w:val="008D03F4"/>
    <w:rsid w:val="008D11B9"/>
    <w:rsid w:val="008D1AF9"/>
    <w:rsid w:val="008D1D4D"/>
    <w:rsid w:val="008D2615"/>
    <w:rsid w:val="008D2AF3"/>
    <w:rsid w:val="008D30D5"/>
    <w:rsid w:val="008D35A1"/>
    <w:rsid w:val="008D3715"/>
    <w:rsid w:val="008D386F"/>
    <w:rsid w:val="008D3F83"/>
    <w:rsid w:val="008D4249"/>
    <w:rsid w:val="008D447F"/>
    <w:rsid w:val="008D4A21"/>
    <w:rsid w:val="008D5BCC"/>
    <w:rsid w:val="008D5C39"/>
    <w:rsid w:val="008D5C84"/>
    <w:rsid w:val="008D5D79"/>
    <w:rsid w:val="008D6005"/>
    <w:rsid w:val="008D72D9"/>
    <w:rsid w:val="008E0021"/>
    <w:rsid w:val="008E0368"/>
    <w:rsid w:val="008E0676"/>
    <w:rsid w:val="008E07A6"/>
    <w:rsid w:val="008E08BF"/>
    <w:rsid w:val="008E1B5A"/>
    <w:rsid w:val="008E2417"/>
    <w:rsid w:val="008E267D"/>
    <w:rsid w:val="008E2B37"/>
    <w:rsid w:val="008E2BB8"/>
    <w:rsid w:val="008E2DE2"/>
    <w:rsid w:val="008E3162"/>
    <w:rsid w:val="008E32ED"/>
    <w:rsid w:val="008E344B"/>
    <w:rsid w:val="008E34F8"/>
    <w:rsid w:val="008E4110"/>
    <w:rsid w:val="008E499D"/>
    <w:rsid w:val="008E4A4B"/>
    <w:rsid w:val="008E4C1C"/>
    <w:rsid w:val="008E4E0D"/>
    <w:rsid w:val="008E50C6"/>
    <w:rsid w:val="008E552E"/>
    <w:rsid w:val="008E6204"/>
    <w:rsid w:val="008E6444"/>
    <w:rsid w:val="008E7218"/>
    <w:rsid w:val="008E74A1"/>
    <w:rsid w:val="008E78D0"/>
    <w:rsid w:val="008E78F5"/>
    <w:rsid w:val="008E7B96"/>
    <w:rsid w:val="008E7CEC"/>
    <w:rsid w:val="008E7D0B"/>
    <w:rsid w:val="008F0F72"/>
    <w:rsid w:val="008F1579"/>
    <w:rsid w:val="008F1C0D"/>
    <w:rsid w:val="008F2150"/>
    <w:rsid w:val="008F2AC1"/>
    <w:rsid w:val="008F2F9F"/>
    <w:rsid w:val="008F3FE8"/>
    <w:rsid w:val="008F5100"/>
    <w:rsid w:val="008F525D"/>
    <w:rsid w:val="008F5275"/>
    <w:rsid w:val="008F5311"/>
    <w:rsid w:val="008F5CBA"/>
    <w:rsid w:val="008F5DBA"/>
    <w:rsid w:val="008F6347"/>
    <w:rsid w:val="008F66AB"/>
    <w:rsid w:val="008F6805"/>
    <w:rsid w:val="008F68F9"/>
    <w:rsid w:val="008F70A1"/>
    <w:rsid w:val="008F71B2"/>
    <w:rsid w:val="008F72F5"/>
    <w:rsid w:val="008F7D7C"/>
    <w:rsid w:val="0090045E"/>
    <w:rsid w:val="009004A3"/>
    <w:rsid w:val="00901B9F"/>
    <w:rsid w:val="00901C14"/>
    <w:rsid w:val="00901FAD"/>
    <w:rsid w:val="0090222A"/>
    <w:rsid w:val="0090271F"/>
    <w:rsid w:val="00902EA5"/>
    <w:rsid w:val="00903D3F"/>
    <w:rsid w:val="00904D90"/>
    <w:rsid w:val="009050E7"/>
    <w:rsid w:val="00905A6D"/>
    <w:rsid w:val="00905BA9"/>
    <w:rsid w:val="00905EA2"/>
    <w:rsid w:val="0090699A"/>
    <w:rsid w:val="00907003"/>
    <w:rsid w:val="00907A8A"/>
    <w:rsid w:val="00907D29"/>
    <w:rsid w:val="00907E28"/>
    <w:rsid w:val="00907E89"/>
    <w:rsid w:val="00910169"/>
    <w:rsid w:val="00910AE4"/>
    <w:rsid w:val="009113E8"/>
    <w:rsid w:val="0091169E"/>
    <w:rsid w:val="00911C0A"/>
    <w:rsid w:val="009125E2"/>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0B3"/>
    <w:rsid w:val="0092348C"/>
    <w:rsid w:val="009235EE"/>
    <w:rsid w:val="00923EAE"/>
    <w:rsid w:val="00923FF8"/>
    <w:rsid w:val="00924483"/>
    <w:rsid w:val="00924571"/>
    <w:rsid w:val="009247B6"/>
    <w:rsid w:val="009251A7"/>
    <w:rsid w:val="00925355"/>
    <w:rsid w:val="009263A9"/>
    <w:rsid w:val="009264DB"/>
    <w:rsid w:val="009271BF"/>
    <w:rsid w:val="00927353"/>
    <w:rsid w:val="009273F5"/>
    <w:rsid w:val="009276EA"/>
    <w:rsid w:val="009276EC"/>
    <w:rsid w:val="009301A9"/>
    <w:rsid w:val="00930360"/>
    <w:rsid w:val="0093058A"/>
    <w:rsid w:val="00930F8C"/>
    <w:rsid w:val="0093174B"/>
    <w:rsid w:val="00931E3E"/>
    <w:rsid w:val="00931F89"/>
    <w:rsid w:val="00932242"/>
    <w:rsid w:val="009326FD"/>
    <w:rsid w:val="00932A5F"/>
    <w:rsid w:val="0093362B"/>
    <w:rsid w:val="00933B6F"/>
    <w:rsid w:val="009341A5"/>
    <w:rsid w:val="009343C4"/>
    <w:rsid w:val="00934818"/>
    <w:rsid w:val="009348EE"/>
    <w:rsid w:val="0093526C"/>
    <w:rsid w:val="009360AB"/>
    <w:rsid w:val="009362D8"/>
    <w:rsid w:val="009368DA"/>
    <w:rsid w:val="00937217"/>
    <w:rsid w:val="009374AF"/>
    <w:rsid w:val="00937FD4"/>
    <w:rsid w:val="009402E6"/>
    <w:rsid w:val="0094030A"/>
    <w:rsid w:val="0094101B"/>
    <w:rsid w:val="00941204"/>
    <w:rsid w:val="009413F0"/>
    <w:rsid w:val="00941955"/>
    <w:rsid w:val="00942EC2"/>
    <w:rsid w:val="009439F5"/>
    <w:rsid w:val="00943ACC"/>
    <w:rsid w:val="00944787"/>
    <w:rsid w:val="009459EB"/>
    <w:rsid w:val="009463DB"/>
    <w:rsid w:val="009465F4"/>
    <w:rsid w:val="00946DDF"/>
    <w:rsid w:val="009476F3"/>
    <w:rsid w:val="00947ED5"/>
    <w:rsid w:val="009501D8"/>
    <w:rsid w:val="00950BD4"/>
    <w:rsid w:val="00950C0C"/>
    <w:rsid w:val="00950DE8"/>
    <w:rsid w:val="00950F0C"/>
    <w:rsid w:val="0095106A"/>
    <w:rsid w:val="0095109A"/>
    <w:rsid w:val="0095144A"/>
    <w:rsid w:val="00951FF6"/>
    <w:rsid w:val="009528D5"/>
    <w:rsid w:val="009529D5"/>
    <w:rsid w:val="009537FA"/>
    <w:rsid w:val="009541B6"/>
    <w:rsid w:val="00954B0D"/>
    <w:rsid w:val="00954B24"/>
    <w:rsid w:val="00954CEB"/>
    <w:rsid w:val="009553B3"/>
    <w:rsid w:val="009557D1"/>
    <w:rsid w:val="009558B2"/>
    <w:rsid w:val="00955B85"/>
    <w:rsid w:val="00956574"/>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88"/>
    <w:rsid w:val="0096299B"/>
    <w:rsid w:val="00962EC4"/>
    <w:rsid w:val="0096326D"/>
    <w:rsid w:val="009639F1"/>
    <w:rsid w:val="00963A06"/>
    <w:rsid w:val="00963C7C"/>
    <w:rsid w:val="00963E97"/>
    <w:rsid w:val="0096425C"/>
    <w:rsid w:val="00964644"/>
    <w:rsid w:val="00964F86"/>
    <w:rsid w:val="00964FC5"/>
    <w:rsid w:val="00965127"/>
    <w:rsid w:val="009653EA"/>
    <w:rsid w:val="0096580B"/>
    <w:rsid w:val="00966214"/>
    <w:rsid w:val="0096703D"/>
    <w:rsid w:val="00970175"/>
    <w:rsid w:val="009701CA"/>
    <w:rsid w:val="0097052C"/>
    <w:rsid w:val="009705F8"/>
    <w:rsid w:val="0097061F"/>
    <w:rsid w:val="00971B6B"/>
    <w:rsid w:val="00971F6F"/>
    <w:rsid w:val="009727CC"/>
    <w:rsid w:val="00972D0F"/>
    <w:rsid w:val="00972D64"/>
    <w:rsid w:val="0097344A"/>
    <w:rsid w:val="00973552"/>
    <w:rsid w:val="00973EC5"/>
    <w:rsid w:val="00974048"/>
    <w:rsid w:val="0097485E"/>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3027"/>
    <w:rsid w:val="0098315B"/>
    <w:rsid w:val="0098333C"/>
    <w:rsid w:val="0098343C"/>
    <w:rsid w:val="00983E4C"/>
    <w:rsid w:val="00984AE0"/>
    <w:rsid w:val="00984C55"/>
    <w:rsid w:val="00985E92"/>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1569"/>
    <w:rsid w:val="0099220E"/>
    <w:rsid w:val="009924B6"/>
    <w:rsid w:val="00992527"/>
    <w:rsid w:val="00992A63"/>
    <w:rsid w:val="00992B8A"/>
    <w:rsid w:val="00992F6B"/>
    <w:rsid w:val="009931AF"/>
    <w:rsid w:val="009931D9"/>
    <w:rsid w:val="009934F8"/>
    <w:rsid w:val="00993C82"/>
    <w:rsid w:val="009940F1"/>
    <w:rsid w:val="009943C8"/>
    <w:rsid w:val="009944D7"/>
    <w:rsid w:val="00994CD6"/>
    <w:rsid w:val="00995099"/>
    <w:rsid w:val="00995E00"/>
    <w:rsid w:val="009969D1"/>
    <w:rsid w:val="00996D2E"/>
    <w:rsid w:val="00996EA4"/>
    <w:rsid w:val="009970EB"/>
    <w:rsid w:val="00997174"/>
    <w:rsid w:val="009A070B"/>
    <w:rsid w:val="009A0CC1"/>
    <w:rsid w:val="009A0F3D"/>
    <w:rsid w:val="009A26EB"/>
    <w:rsid w:val="009A2744"/>
    <w:rsid w:val="009A299A"/>
    <w:rsid w:val="009A2E2A"/>
    <w:rsid w:val="009A2F3D"/>
    <w:rsid w:val="009A2F9A"/>
    <w:rsid w:val="009A366C"/>
    <w:rsid w:val="009A3837"/>
    <w:rsid w:val="009A3A70"/>
    <w:rsid w:val="009A4794"/>
    <w:rsid w:val="009A5188"/>
    <w:rsid w:val="009A5436"/>
    <w:rsid w:val="009A54EA"/>
    <w:rsid w:val="009A5911"/>
    <w:rsid w:val="009A661F"/>
    <w:rsid w:val="009A6CEF"/>
    <w:rsid w:val="009A6E92"/>
    <w:rsid w:val="009A6EA7"/>
    <w:rsid w:val="009A6EC3"/>
    <w:rsid w:val="009B07CD"/>
    <w:rsid w:val="009B0EA4"/>
    <w:rsid w:val="009B1581"/>
    <w:rsid w:val="009B170C"/>
    <w:rsid w:val="009B20E2"/>
    <w:rsid w:val="009B2137"/>
    <w:rsid w:val="009B2745"/>
    <w:rsid w:val="009B291B"/>
    <w:rsid w:val="009B33CD"/>
    <w:rsid w:val="009B3795"/>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D54"/>
    <w:rsid w:val="009B7E5B"/>
    <w:rsid w:val="009C0028"/>
    <w:rsid w:val="009C11D8"/>
    <w:rsid w:val="009C12B2"/>
    <w:rsid w:val="009C12CB"/>
    <w:rsid w:val="009C1924"/>
    <w:rsid w:val="009C1A98"/>
    <w:rsid w:val="009C1BAD"/>
    <w:rsid w:val="009C1E79"/>
    <w:rsid w:val="009C2013"/>
    <w:rsid w:val="009C231C"/>
    <w:rsid w:val="009C29E7"/>
    <w:rsid w:val="009C2AA9"/>
    <w:rsid w:val="009C2F96"/>
    <w:rsid w:val="009C3570"/>
    <w:rsid w:val="009C3C34"/>
    <w:rsid w:val="009C41C0"/>
    <w:rsid w:val="009C432E"/>
    <w:rsid w:val="009C4806"/>
    <w:rsid w:val="009C4F58"/>
    <w:rsid w:val="009C5305"/>
    <w:rsid w:val="009C5DBE"/>
    <w:rsid w:val="009C5EE5"/>
    <w:rsid w:val="009C64AF"/>
    <w:rsid w:val="009C6C70"/>
    <w:rsid w:val="009C748B"/>
    <w:rsid w:val="009C7989"/>
    <w:rsid w:val="009D036E"/>
    <w:rsid w:val="009D0426"/>
    <w:rsid w:val="009D0705"/>
    <w:rsid w:val="009D0928"/>
    <w:rsid w:val="009D16B7"/>
    <w:rsid w:val="009D2097"/>
    <w:rsid w:val="009D26F5"/>
    <w:rsid w:val="009D2E14"/>
    <w:rsid w:val="009D3A53"/>
    <w:rsid w:val="009D3D39"/>
    <w:rsid w:val="009D3D5D"/>
    <w:rsid w:val="009D3F00"/>
    <w:rsid w:val="009D4F46"/>
    <w:rsid w:val="009D567B"/>
    <w:rsid w:val="009D5AFF"/>
    <w:rsid w:val="009D5D74"/>
    <w:rsid w:val="009D6157"/>
    <w:rsid w:val="009D6655"/>
    <w:rsid w:val="009D6B40"/>
    <w:rsid w:val="009D6C9F"/>
    <w:rsid w:val="009D6ED0"/>
    <w:rsid w:val="009D6EF6"/>
    <w:rsid w:val="009D7197"/>
    <w:rsid w:val="009D73F4"/>
    <w:rsid w:val="009E03B5"/>
    <w:rsid w:val="009E059B"/>
    <w:rsid w:val="009E0645"/>
    <w:rsid w:val="009E0F80"/>
    <w:rsid w:val="009E0FD5"/>
    <w:rsid w:val="009E13FC"/>
    <w:rsid w:val="009E16D4"/>
    <w:rsid w:val="009E229B"/>
    <w:rsid w:val="009E265F"/>
    <w:rsid w:val="009E289C"/>
    <w:rsid w:val="009E2C00"/>
    <w:rsid w:val="009E323D"/>
    <w:rsid w:val="009E3C54"/>
    <w:rsid w:val="009E4E10"/>
    <w:rsid w:val="009E4E43"/>
    <w:rsid w:val="009E53B8"/>
    <w:rsid w:val="009E5724"/>
    <w:rsid w:val="009E62C1"/>
    <w:rsid w:val="009E62CF"/>
    <w:rsid w:val="009E669B"/>
    <w:rsid w:val="009E68E4"/>
    <w:rsid w:val="009E7197"/>
    <w:rsid w:val="009E75E5"/>
    <w:rsid w:val="009E7BEF"/>
    <w:rsid w:val="009F00B5"/>
    <w:rsid w:val="009F00F9"/>
    <w:rsid w:val="009F0F58"/>
    <w:rsid w:val="009F0F91"/>
    <w:rsid w:val="009F1040"/>
    <w:rsid w:val="009F2101"/>
    <w:rsid w:val="009F21E0"/>
    <w:rsid w:val="009F25F4"/>
    <w:rsid w:val="009F3A68"/>
    <w:rsid w:val="009F3E97"/>
    <w:rsid w:val="009F3F6E"/>
    <w:rsid w:val="009F43BF"/>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8A4"/>
    <w:rsid w:val="00A0193F"/>
    <w:rsid w:val="00A0194D"/>
    <w:rsid w:val="00A01D45"/>
    <w:rsid w:val="00A01EE5"/>
    <w:rsid w:val="00A02778"/>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7AB"/>
    <w:rsid w:val="00A1489A"/>
    <w:rsid w:val="00A149CC"/>
    <w:rsid w:val="00A14F4E"/>
    <w:rsid w:val="00A154BF"/>
    <w:rsid w:val="00A157C9"/>
    <w:rsid w:val="00A15E8B"/>
    <w:rsid w:val="00A15F06"/>
    <w:rsid w:val="00A16313"/>
    <w:rsid w:val="00A16CA7"/>
    <w:rsid w:val="00A16CF6"/>
    <w:rsid w:val="00A17269"/>
    <w:rsid w:val="00A1799B"/>
    <w:rsid w:val="00A17B91"/>
    <w:rsid w:val="00A17CB2"/>
    <w:rsid w:val="00A2005D"/>
    <w:rsid w:val="00A20365"/>
    <w:rsid w:val="00A204C9"/>
    <w:rsid w:val="00A215EC"/>
    <w:rsid w:val="00A21FF5"/>
    <w:rsid w:val="00A22294"/>
    <w:rsid w:val="00A22429"/>
    <w:rsid w:val="00A24507"/>
    <w:rsid w:val="00A256AB"/>
    <w:rsid w:val="00A25EC8"/>
    <w:rsid w:val="00A2646E"/>
    <w:rsid w:val="00A266A9"/>
    <w:rsid w:val="00A26C57"/>
    <w:rsid w:val="00A26DE5"/>
    <w:rsid w:val="00A27024"/>
    <w:rsid w:val="00A27BD5"/>
    <w:rsid w:val="00A27C5E"/>
    <w:rsid w:val="00A30675"/>
    <w:rsid w:val="00A30D0A"/>
    <w:rsid w:val="00A311F8"/>
    <w:rsid w:val="00A314D8"/>
    <w:rsid w:val="00A32381"/>
    <w:rsid w:val="00A32745"/>
    <w:rsid w:val="00A32B02"/>
    <w:rsid w:val="00A32D7A"/>
    <w:rsid w:val="00A33254"/>
    <w:rsid w:val="00A33750"/>
    <w:rsid w:val="00A341B8"/>
    <w:rsid w:val="00A34737"/>
    <w:rsid w:val="00A347B0"/>
    <w:rsid w:val="00A348B6"/>
    <w:rsid w:val="00A34FDF"/>
    <w:rsid w:val="00A3530F"/>
    <w:rsid w:val="00A35335"/>
    <w:rsid w:val="00A35DC5"/>
    <w:rsid w:val="00A36960"/>
    <w:rsid w:val="00A3702B"/>
    <w:rsid w:val="00A37B63"/>
    <w:rsid w:val="00A40BB7"/>
    <w:rsid w:val="00A40E3B"/>
    <w:rsid w:val="00A4264E"/>
    <w:rsid w:val="00A426D7"/>
    <w:rsid w:val="00A42A07"/>
    <w:rsid w:val="00A42DC3"/>
    <w:rsid w:val="00A4312F"/>
    <w:rsid w:val="00A4359B"/>
    <w:rsid w:val="00A43B21"/>
    <w:rsid w:val="00A43CEE"/>
    <w:rsid w:val="00A43D88"/>
    <w:rsid w:val="00A43FF9"/>
    <w:rsid w:val="00A4489D"/>
    <w:rsid w:val="00A4496E"/>
    <w:rsid w:val="00A44BF8"/>
    <w:rsid w:val="00A45BC2"/>
    <w:rsid w:val="00A45F18"/>
    <w:rsid w:val="00A46525"/>
    <w:rsid w:val="00A46889"/>
    <w:rsid w:val="00A4775B"/>
    <w:rsid w:val="00A47D14"/>
    <w:rsid w:val="00A506AC"/>
    <w:rsid w:val="00A508B5"/>
    <w:rsid w:val="00A50DFD"/>
    <w:rsid w:val="00A51C30"/>
    <w:rsid w:val="00A527D4"/>
    <w:rsid w:val="00A53724"/>
    <w:rsid w:val="00A53D92"/>
    <w:rsid w:val="00A53EDD"/>
    <w:rsid w:val="00A54171"/>
    <w:rsid w:val="00A54239"/>
    <w:rsid w:val="00A543B7"/>
    <w:rsid w:val="00A54593"/>
    <w:rsid w:val="00A54623"/>
    <w:rsid w:val="00A54811"/>
    <w:rsid w:val="00A54C73"/>
    <w:rsid w:val="00A54F4E"/>
    <w:rsid w:val="00A556CD"/>
    <w:rsid w:val="00A55790"/>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A6A"/>
    <w:rsid w:val="00A61B32"/>
    <w:rsid w:val="00A62320"/>
    <w:rsid w:val="00A623FB"/>
    <w:rsid w:val="00A6312E"/>
    <w:rsid w:val="00A63DF0"/>
    <w:rsid w:val="00A63F06"/>
    <w:rsid w:val="00A648BC"/>
    <w:rsid w:val="00A6581E"/>
    <w:rsid w:val="00A65D90"/>
    <w:rsid w:val="00A65E12"/>
    <w:rsid w:val="00A66034"/>
    <w:rsid w:val="00A66A2E"/>
    <w:rsid w:val="00A67592"/>
    <w:rsid w:val="00A6782E"/>
    <w:rsid w:val="00A67A05"/>
    <w:rsid w:val="00A7007A"/>
    <w:rsid w:val="00A702F7"/>
    <w:rsid w:val="00A70420"/>
    <w:rsid w:val="00A70FF4"/>
    <w:rsid w:val="00A71659"/>
    <w:rsid w:val="00A727DD"/>
    <w:rsid w:val="00A728F9"/>
    <w:rsid w:val="00A73BF2"/>
    <w:rsid w:val="00A743DD"/>
    <w:rsid w:val="00A745A6"/>
    <w:rsid w:val="00A74E7D"/>
    <w:rsid w:val="00A75326"/>
    <w:rsid w:val="00A760E0"/>
    <w:rsid w:val="00A761C3"/>
    <w:rsid w:val="00A76220"/>
    <w:rsid w:val="00A76A81"/>
    <w:rsid w:val="00A76BD6"/>
    <w:rsid w:val="00A77A87"/>
    <w:rsid w:val="00A8023E"/>
    <w:rsid w:val="00A8095F"/>
    <w:rsid w:val="00A812E2"/>
    <w:rsid w:val="00A81793"/>
    <w:rsid w:val="00A8197A"/>
    <w:rsid w:val="00A81E00"/>
    <w:rsid w:val="00A81EEF"/>
    <w:rsid w:val="00A8223F"/>
    <w:rsid w:val="00A82346"/>
    <w:rsid w:val="00A83401"/>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3904"/>
    <w:rsid w:val="00A93D42"/>
    <w:rsid w:val="00A940A3"/>
    <w:rsid w:val="00A948AD"/>
    <w:rsid w:val="00A9533A"/>
    <w:rsid w:val="00A95594"/>
    <w:rsid w:val="00A958B8"/>
    <w:rsid w:val="00A95DBF"/>
    <w:rsid w:val="00A95E7D"/>
    <w:rsid w:val="00A95E8D"/>
    <w:rsid w:val="00A961A9"/>
    <w:rsid w:val="00A9671C"/>
    <w:rsid w:val="00A9672F"/>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0BBB"/>
    <w:rsid w:val="00AB0CB8"/>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076B"/>
    <w:rsid w:val="00AC17D5"/>
    <w:rsid w:val="00AC1C4B"/>
    <w:rsid w:val="00AC2961"/>
    <w:rsid w:val="00AC2D6B"/>
    <w:rsid w:val="00AC3079"/>
    <w:rsid w:val="00AC3122"/>
    <w:rsid w:val="00AC4117"/>
    <w:rsid w:val="00AC44C2"/>
    <w:rsid w:val="00AC51F2"/>
    <w:rsid w:val="00AC637A"/>
    <w:rsid w:val="00AC64CD"/>
    <w:rsid w:val="00AC6716"/>
    <w:rsid w:val="00AC745F"/>
    <w:rsid w:val="00AC74A3"/>
    <w:rsid w:val="00AC7E1B"/>
    <w:rsid w:val="00AD02A3"/>
    <w:rsid w:val="00AD03FC"/>
    <w:rsid w:val="00AD0458"/>
    <w:rsid w:val="00AD0592"/>
    <w:rsid w:val="00AD0735"/>
    <w:rsid w:val="00AD0B6D"/>
    <w:rsid w:val="00AD0CF4"/>
    <w:rsid w:val="00AD132A"/>
    <w:rsid w:val="00AD1875"/>
    <w:rsid w:val="00AD1B24"/>
    <w:rsid w:val="00AD22B9"/>
    <w:rsid w:val="00AD247B"/>
    <w:rsid w:val="00AD26A1"/>
    <w:rsid w:val="00AD32AC"/>
    <w:rsid w:val="00AD3541"/>
    <w:rsid w:val="00AD3C94"/>
    <w:rsid w:val="00AD3F3C"/>
    <w:rsid w:val="00AD4601"/>
    <w:rsid w:val="00AD4880"/>
    <w:rsid w:val="00AD4A47"/>
    <w:rsid w:val="00AD5623"/>
    <w:rsid w:val="00AD6953"/>
    <w:rsid w:val="00AD6B03"/>
    <w:rsid w:val="00AD6E1F"/>
    <w:rsid w:val="00AD70AF"/>
    <w:rsid w:val="00AD715B"/>
    <w:rsid w:val="00AE061F"/>
    <w:rsid w:val="00AE0663"/>
    <w:rsid w:val="00AE0EA8"/>
    <w:rsid w:val="00AE11E3"/>
    <w:rsid w:val="00AE1554"/>
    <w:rsid w:val="00AE1B2B"/>
    <w:rsid w:val="00AE1D4A"/>
    <w:rsid w:val="00AE2972"/>
    <w:rsid w:val="00AE2AD4"/>
    <w:rsid w:val="00AE2D3E"/>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1E81"/>
    <w:rsid w:val="00AF2BF9"/>
    <w:rsid w:val="00AF2D88"/>
    <w:rsid w:val="00AF2E0E"/>
    <w:rsid w:val="00AF34E7"/>
    <w:rsid w:val="00AF3DBE"/>
    <w:rsid w:val="00AF3EAC"/>
    <w:rsid w:val="00AF403C"/>
    <w:rsid w:val="00AF437E"/>
    <w:rsid w:val="00AF4591"/>
    <w:rsid w:val="00AF463B"/>
    <w:rsid w:val="00AF4CDA"/>
    <w:rsid w:val="00AF4CEF"/>
    <w:rsid w:val="00AF5030"/>
    <w:rsid w:val="00AF5179"/>
    <w:rsid w:val="00AF53A1"/>
    <w:rsid w:val="00AF55E3"/>
    <w:rsid w:val="00AF5DB0"/>
    <w:rsid w:val="00AF645E"/>
    <w:rsid w:val="00AF66F3"/>
    <w:rsid w:val="00AF6B81"/>
    <w:rsid w:val="00AF6CC8"/>
    <w:rsid w:val="00AF6D70"/>
    <w:rsid w:val="00AF749D"/>
    <w:rsid w:val="00AF7682"/>
    <w:rsid w:val="00AF7BDB"/>
    <w:rsid w:val="00AF7C13"/>
    <w:rsid w:val="00B00240"/>
    <w:rsid w:val="00B00675"/>
    <w:rsid w:val="00B00FEB"/>
    <w:rsid w:val="00B0184E"/>
    <w:rsid w:val="00B01988"/>
    <w:rsid w:val="00B0198C"/>
    <w:rsid w:val="00B01BBB"/>
    <w:rsid w:val="00B02600"/>
    <w:rsid w:val="00B03307"/>
    <w:rsid w:val="00B03315"/>
    <w:rsid w:val="00B04131"/>
    <w:rsid w:val="00B04325"/>
    <w:rsid w:val="00B0534A"/>
    <w:rsid w:val="00B05921"/>
    <w:rsid w:val="00B05CE4"/>
    <w:rsid w:val="00B06265"/>
    <w:rsid w:val="00B068B3"/>
    <w:rsid w:val="00B06F32"/>
    <w:rsid w:val="00B104E1"/>
    <w:rsid w:val="00B10AD1"/>
    <w:rsid w:val="00B10C0F"/>
    <w:rsid w:val="00B10F83"/>
    <w:rsid w:val="00B1135A"/>
    <w:rsid w:val="00B11ECA"/>
    <w:rsid w:val="00B122E2"/>
    <w:rsid w:val="00B1233C"/>
    <w:rsid w:val="00B123DE"/>
    <w:rsid w:val="00B1247B"/>
    <w:rsid w:val="00B12826"/>
    <w:rsid w:val="00B13205"/>
    <w:rsid w:val="00B13266"/>
    <w:rsid w:val="00B132E4"/>
    <w:rsid w:val="00B1342A"/>
    <w:rsid w:val="00B1344A"/>
    <w:rsid w:val="00B13AE4"/>
    <w:rsid w:val="00B1425F"/>
    <w:rsid w:val="00B15176"/>
    <w:rsid w:val="00B152A2"/>
    <w:rsid w:val="00B1531B"/>
    <w:rsid w:val="00B15449"/>
    <w:rsid w:val="00B15A3D"/>
    <w:rsid w:val="00B15AD9"/>
    <w:rsid w:val="00B1608F"/>
    <w:rsid w:val="00B16100"/>
    <w:rsid w:val="00B16825"/>
    <w:rsid w:val="00B17332"/>
    <w:rsid w:val="00B17839"/>
    <w:rsid w:val="00B17BEA"/>
    <w:rsid w:val="00B17C2C"/>
    <w:rsid w:val="00B17CBA"/>
    <w:rsid w:val="00B2016D"/>
    <w:rsid w:val="00B205F6"/>
    <w:rsid w:val="00B20CC4"/>
    <w:rsid w:val="00B21831"/>
    <w:rsid w:val="00B22B39"/>
    <w:rsid w:val="00B23757"/>
    <w:rsid w:val="00B23C75"/>
    <w:rsid w:val="00B23F10"/>
    <w:rsid w:val="00B246CB"/>
    <w:rsid w:val="00B248EA"/>
    <w:rsid w:val="00B24BAB"/>
    <w:rsid w:val="00B24CFA"/>
    <w:rsid w:val="00B25016"/>
    <w:rsid w:val="00B2578B"/>
    <w:rsid w:val="00B258EC"/>
    <w:rsid w:val="00B25954"/>
    <w:rsid w:val="00B25CC6"/>
    <w:rsid w:val="00B25D88"/>
    <w:rsid w:val="00B25EB2"/>
    <w:rsid w:val="00B25EFF"/>
    <w:rsid w:val="00B26083"/>
    <w:rsid w:val="00B26703"/>
    <w:rsid w:val="00B2674B"/>
    <w:rsid w:val="00B26A70"/>
    <w:rsid w:val="00B27885"/>
    <w:rsid w:val="00B300FA"/>
    <w:rsid w:val="00B3015A"/>
    <w:rsid w:val="00B3095F"/>
    <w:rsid w:val="00B30BB1"/>
    <w:rsid w:val="00B31B68"/>
    <w:rsid w:val="00B32172"/>
    <w:rsid w:val="00B322B5"/>
    <w:rsid w:val="00B322DC"/>
    <w:rsid w:val="00B335D1"/>
    <w:rsid w:val="00B33871"/>
    <w:rsid w:val="00B33B01"/>
    <w:rsid w:val="00B33D67"/>
    <w:rsid w:val="00B34C9C"/>
    <w:rsid w:val="00B3590B"/>
    <w:rsid w:val="00B35C67"/>
    <w:rsid w:val="00B35E84"/>
    <w:rsid w:val="00B35FEB"/>
    <w:rsid w:val="00B36899"/>
    <w:rsid w:val="00B36A99"/>
    <w:rsid w:val="00B370CC"/>
    <w:rsid w:val="00B375AD"/>
    <w:rsid w:val="00B37C13"/>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AF"/>
    <w:rsid w:val="00B452E9"/>
    <w:rsid w:val="00B467C2"/>
    <w:rsid w:val="00B46BE0"/>
    <w:rsid w:val="00B47043"/>
    <w:rsid w:val="00B4772C"/>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D2C"/>
    <w:rsid w:val="00B55ED0"/>
    <w:rsid w:val="00B56858"/>
    <w:rsid w:val="00B57181"/>
    <w:rsid w:val="00B57878"/>
    <w:rsid w:val="00B57C94"/>
    <w:rsid w:val="00B57D78"/>
    <w:rsid w:val="00B57EB0"/>
    <w:rsid w:val="00B603B6"/>
    <w:rsid w:val="00B6052A"/>
    <w:rsid w:val="00B60D6D"/>
    <w:rsid w:val="00B613E5"/>
    <w:rsid w:val="00B61BAD"/>
    <w:rsid w:val="00B61E9E"/>
    <w:rsid w:val="00B61F8A"/>
    <w:rsid w:val="00B61FFD"/>
    <w:rsid w:val="00B62367"/>
    <w:rsid w:val="00B62A21"/>
    <w:rsid w:val="00B63238"/>
    <w:rsid w:val="00B637A7"/>
    <w:rsid w:val="00B6394A"/>
    <w:rsid w:val="00B639BE"/>
    <w:rsid w:val="00B63C3F"/>
    <w:rsid w:val="00B63EBF"/>
    <w:rsid w:val="00B64398"/>
    <w:rsid w:val="00B64D9E"/>
    <w:rsid w:val="00B6516C"/>
    <w:rsid w:val="00B6552C"/>
    <w:rsid w:val="00B658CC"/>
    <w:rsid w:val="00B65AEC"/>
    <w:rsid w:val="00B65E54"/>
    <w:rsid w:val="00B67C01"/>
    <w:rsid w:val="00B70665"/>
    <w:rsid w:val="00B709C4"/>
    <w:rsid w:val="00B70A23"/>
    <w:rsid w:val="00B70DDE"/>
    <w:rsid w:val="00B71A8E"/>
    <w:rsid w:val="00B7278D"/>
    <w:rsid w:val="00B72907"/>
    <w:rsid w:val="00B729A1"/>
    <w:rsid w:val="00B741C4"/>
    <w:rsid w:val="00B74926"/>
    <w:rsid w:val="00B74C97"/>
    <w:rsid w:val="00B74CAE"/>
    <w:rsid w:val="00B74F7B"/>
    <w:rsid w:val="00B7586D"/>
    <w:rsid w:val="00B75BC0"/>
    <w:rsid w:val="00B7662B"/>
    <w:rsid w:val="00B76E38"/>
    <w:rsid w:val="00B777F1"/>
    <w:rsid w:val="00B77C57"/>
    <w:rsid w:val="00B77DA0"/>
    <w:rsid w:val="00B80826"/>
    <w:rsid w:val="00B8082F"/>
    <w:rsid w:val="00B80CF0"/>
    <w:rsid w:val="00B80F9B"/>
    <w:rsid w:val="00B81186"/>
    <w:rsid w:val="00B81A6C"/>
    <w:rsid w:val="00B828B7"/>
    <w:rsid w:val="00B82B4E"/>
    <w:rsid w:val="00B82BA7"/>
    <w:rsid w:val="00B83212"/>
    <w:rsid w:val="00B83317"/>
    <w:rsid w:val="00B8359D"/>
    <w:rsid w:val="00B839DA"/>
    <w:rsid w:val="00B83AF5"/>
    <w:rsid w:val="00B83F29"/>
    <w:rsid w:val="00B84430"/>
    <w:rsid w:val="00B847A1"/>
    <w:rsid w:val="00B84EF9"/>
    <w:rsid w:val="00B85022"/>
    <w:rsid w:val="00B856D2"/>
    <w:rsid w:val="00B86519"/>
    <w:rsid w:val="00B86D9B"/>
    <w:rsid w:val="00B86E45"/>
    <w:rsid w:val="00B86F4D"/>
    <w:rsid w:val="00B877DE"/>
    <w:rsid w:val="00B87DC8"/>
    <w:rsid w:val="00B90FFD"/>
    <w:rsid w:val="00B911DF"/>
    <w:rsid w:val="00B91CA7"/>
    <w:rsid w:val="00B92274"/>
    <w:rsid w:val="00B928DF"/>
    <w:rsid w:val="00B93964"/>
    <w:rsid w:val="00B93ABC"/>
    <w:rsid w:val="00B93CB3"/>
    <w:rsid w:val="00B93E15"/>
    <w:rsid w:val="00B94892"/>
    <w:rsid w:val="00B94893"/>
    <w:rsid w:val="00B95C3D"/>
    <w:rsid w:val="00B95EC9"/>
    <w:rsid w:val="00B9605E"/>
    <w:rsid w:val="00B96121"/>
    <w:rsid w:val="00B96161"/>
    <w:rsid w:val="00B96916"/>
    <w:rsid w:val="00B97332"/>
    <w:rsid w:val="00B9741F"/>
    <w:rsid w:val="00B977C5"/>
    <w:rsid w:val="00BA0303"/>
    <w:rsid w:val="00BA0729"/>
    <w:rsid w:val="00BA0A2F"/>
    <w:rsid w:val="00BA1260"/>
    <w:rsid w:val="00BA1B52"/>
    <w:rsid w:val="00BA22DA"/>
    <w:rsid w:val="00BA22F1"/>
    <w:rsid w:val="00BA27AF"/>
    <w:rsid w:val="00BA3418"/>
    <w:rsid w:val="00BA38FA"/>
    <w:rsid w:val="00BA3CF1"/>
    <w:rsid w:val="00BA3E15"/>
    <w:rsid w:val="00BA3EAC"/>
    <w:rsid w:val="00BA4077"/>
    <w:rsid w:val="00BA427F"/>
    <w:rsid w:val="00BA44C9"/>
    <w:rsid w:val="00BA45D9"/>
    <w:rsid w:val="00BA4A05"/>
    <w:rsid w:val="00BA50E7"/>
    <w:rsid w:val="00BA5419"/>
    <w:rsid w:val="00BA559A"/>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188"/>
    <w:rsid w:val="00BB2551"/>
    <w:rsid w:val="00BB2DD5"/>
    <w:rsid w:val="00BB2F7D"/>
    <w:rsid w:val="00BB3958"/>
    <w:rsid w:val="00BB3ABB"/>
    <w:rsid w:val="00BB4023"/>
    <w:rsid w:val="00BB4486"/>
    <w:rsid w:val="00BB48CA"/>
    <w:rsid w:val="00BB4D07"/>
    <w:rsid w:val="00BB4F70"/>
    <w:rsid w:val="00BB50C7"/>
    <w:rsid w:val="00BB5503"/>
    <w:rsid w:val="00BB5B59"/>
    <w:rsid w:val="00BB716D"/>
    <w:rsid w:val="00BB7412"/>
    <w:rsid w:val="00BC0512"/>
    <w:rsid w:val="00BC1778"/>
    <w:rsid w:val="00BC1E2A"/>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8FC"/>
    <w:rsid w:val="00BD292F"/>
    <w:rsid w:val="00BD3037"/>
    <w:rsid w:val="00BD3107"/>
    <w:rsid w:val="00BD3768"/>
    <w:rsid w:val="00BD39BA"/>
    <w:rsid w:val="00BD3E49"/>
    <w:rsid w:val="00BD48BC"/>
    <w:rsid w:val="00BD4DFB"/>
    <w:rsid w:val="00BD67B9"/>
    <w:rsid w:val="00BD6DE6"/>
    <w:rsid w:val="00BD6FEF"/>
    <w:rsid w:val="00BD72DC"/>
    <w:rsid w:val="00BD76CB"/>
    <w:rsid w:val="00BD7E95"/>
    <w:rsid w:val="00BE050E"/>
    <w:rsid w:val="00BE0E13"/>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00F"/>
    <w:rsid w:val="00BE5E49"/>
    <w:rsid w:val="00BE5FCC"/>
    <w:rsid w:val="00BE66AE"/>
    <w:rsid w:val="00BE6A63"/>
    <w:rsid w:val="00BE6B53"/>
    <w:rsid w:val="00BE706C"/>
    <w:rsid w:val="00BE71F1"/>
    <w:rsid w:val="00BE73EA"/>
    <w:rsid w:val="00BE7743"/>
    <w:rsid w:val="00BE7B11"/>
    <w:rsid w:val="00BF016F"/>
    <w:rsid w:val="00BF0797"/>
    <w:rsid w:val="00BF0BEA"/>
    <w:rsid w:val="00BF0EC1"/>
    <w:rsid w:val="00BF11F4"/>
    <w:rsid w:val="00BF16EF"/>
    <w:rsid w:val="00BF1CC8"/>
    <w:rsid w:val="00BF20BC"/>
    <w:rsid w:val="00BF22FB"/>
    <w:rsid w:val="00BF24CD"/>
    <w:rsid w:val="00BF2559"/>
    <w:rsid w:val="00BF2602"/>
    <w:rsid w:val="00BF2D7F"/>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262"/>
    <w:rsid w:val="00C01ADE"/>
    <w:rsid w:val="00C01D48"/>
    <w:rsid w:val="00C01EB5"/>
    <w:rsid w:val="00C021A8"/>
    <w:rsid w:val="00C02A93"/>
    <w:rsid w:val="00C02D0B"/>
    <w:rsid w:val="00C036D6"/>
    <w:rsid w:val="00C03DD7"/>
    <w:rsid w:val="00C04281"/>
    <w:rsid w:val="00C04D09"/>
    <w:rsid w:val="00C04E52"/>
    <w:rsid w:val="00C054C6"/>
    <w:rsid w:val="00C055BF"/>
    <w:rsid w:val="00C05771"/>
    <w:rsid w:val="00C0604A"/>
    <w:rsid w:val="00C062DC"/>
    <w:rsid w:val="00C0716F"/>
    <w:rsid w:val="00C0751B"/>
    <w:rsid w:val="00C07523"/>
    <w:rsid w:val="00C079DA"/>
    <w:rsid w:val="00C07FF0"/>
    <w:rsid w:val="00C1172F"/>
    <w:rsid w:val="00C11B7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6AE4"/>
    <w:rsid w:val="00C1749D"/>
    <w:rsid w:val="00C176FA"/>
    <w:rsid w:val="00C177C2"/>
    <w:rsid w:val="00C1782E"/>
    <w:rsid w:val="00C20592"/>
    <w:rsid w:val="00C2112B"/>
    <w:rsid w:val="00C212ED"/>
    <w:rsid w:val="00C21FFD"/>
    <w:rsid w:val="00C22F1A"/>
    <w:rsid w:val="00C23190"/>
    <w:rsid w:val="00C23B20"/>
    <w:rsid w:val="00C24245"/>
    <w:rsid w:val="00C24300"/>
    <w:rsid w:val="00C24A3D"/>
    <w:rsid w:val="00C24F55"/>
    <w:rsid w:val="00C25EE3"/>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30D"/>
    <w:rsid w:val="00C33079"/>
    <w:rsid w:val="00C33108"/>
    <w:rsid w:val="00C33215"/>
    <w:rsid w:val="00C33331"/>
    <w:rsid w:val="00C333BC"/>
    <w:rsid w:val="00C33BA0"/>
    <w:rsid w:val="00C33FED"/>
    <w:rsid w:val="00C34DEA"/>
    <w:rsid w:val="00C35187"/>
    <w:rsid w:val="00C352C7"/>
    <w:rsid w:val="00C3538D"/>
    <w:rsid w:val="00C35471"/>
    <w:rsid w:val="00C35CB9"/>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5A"/>
    <w:rsid w:val="00C43FBA"/>
    <w:rsid w:val="00C44AA9"/>
    <w:rsid w:val="00C44E18"/>
    <w:rsid w:val="00C45ED6"/>
    <w:rsid w:val="00C45FC5"/>
    <w:rsid w:val="00C465DF"/>
    <w:rsid w:val="00C47188"/>
    <w:rsid w:val="00C503C6"/>
    <w:rsid w:val="00C504CF"/>
    <w:rsid w:val="00C50996"/>
    <w:rsid w:val="00C50E66"/>
    <w:rsid w:val="00C50E82"/>
    <w:rsid w:val="00C512DB"/>
    <w:rsid w:val="00C5149D"/>
    <w:rsid w:val="00C51F7E"/>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2252"/>
    <w:rsid w:val="00C63A02"/>
    <w:rsid w:val="00C63E70"/>
    <w:rsid w:val="00C64A45"/>
    <w:rsid w:val="00C64DCB"/>
    <w:rsid w:val="00C65B8D"/>
    <w:rsid w:val="00C65C6C"/>
    <w:rsid w:val="00C661A3"/>
    <w:rsid w:val="00C664EF"/>
    <w:rsid w:val="00C6671B"/>
    <w:rsid w:val="00C66901"/>
    <w:rsid w:val="00C67400"/>
    <w:rsid w:val="00C67A14"/>
    <w:rsid w:val="00C67B7A"/>
    <w:rsid w:val="00C67C49"/>
    <w:rsid w:val="00C67D8B"/>
    <w:rsid w:val="00C70116"/>
    <w:rsid w:val="00C720B3"/>
    <w:rsid w:val="00C7210E"/>
    <w:rsid w:val="00C72368"/>
    <w:rsid w:val="00C726A9"/>
    <w:rsid w:val="00C72817"/>
    <w:rsid w:val="00C74AB1"/>
    <w:rsid w:val="00C751A3"/>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357"/>
    <w:rsid w:val="00C91AF9"/>
    <w:rsid w:val="00C91DB6"/>
    <w:rsid w:val="00C9224D"/>
    <w:rsid w:val="00C925C9"/>
    <w:rsid w:val="00C92871"/>
    <w:rsid w:val="00C93470"/>
    <w:rsid w:val="00C937E3"/>
    <w:rsid w:val="00C93934"/>
    <w:rsid w:val="00C95104"/>
    <w:rsid w:val="00C9531E"/>
    <w:rsid w:val="00C959D1"/>
    <w:rsid w:val="00C964C3"/>
    <w:rsid w:val="00C9689B"/>
    <w:rsid w:val="00C96CCD"/>
    <w:rsid w:val="00C96F78"/>
    <w:rsid w:val="00C971D6"/>
    <w:rsid w:val="00C97626"/>
    <w:rsid w:val="00C976CC"/>
    <w:rsid w:val="00C976E6"/>
    <w:rsid w:val="00C97FA9"/>
    <w:rsid w:val="00CA082C"/>
    <w:rsid w:val="00CA0BE1"/>
    <w:rsid w:val="00CA10CA"/>
    <w:rsid w:val="00CA110B"/>
    <w:rsid w:val="00CA1916"/>
    <w:rsid w:val="00CA24A4"/>
    <w:rsid w:val="00CA25C3"/>
    <w:rsid w:val="00CA39D9"/>
    <w:rsid w:val="00CA3D0C"/>
    <w:rsid w:val="00CA4DF7"/>
    <w:rsid w:val="00CA6039"/>
    <w:rsid w:val="00CA62C0"/>
    <w:rsid w:val="00CA6D05"/>
    <w:rsid w:val="00CA776B"/>
    <w:rsid w:val="00CA7B7D"/>
    <w:rsid w:val="00CA7BDD"/>
    <w:rsid w:val="00CA7D8F"/>
    <w:rsid w:val="00CB044F"/>
    <w:rsid w:val="00CB099E"/>
    <w:rsid w:val="00CB159E"/>
    <w:rsid w:val="00CB1934"/>
    <w:rsid w:val="00CB1EA8"/>
    <w:rsid w:val="00CB2216"/>
    <w:rsid w:val="00CB3381"/>
    <w:rsid w:val="00CB3990"/>
    <w:rsid w:val="00CB3AFD"/>
    <w:rsid w:val="00CB41A3"/>
    <w:rsid w:val="00CB4AD5"/>
    <w:rsid w:val="00CB5DD3"/>
    <w:rsid w:val="00CB66BA"/>
    <w:rsid w:val="00CB68FA"/>
    <w:rsid w:val="00CB6B7B"/>
    <w:rsid w:val="00CB6D3A"/>
    <w:rsid w:val="00CB7192"/>
    <w:rsid w:val="00CB7CC2"/>
    <w:rsid w:val="00CC0426"/>
    <w:rsid w:val="00CC0801"/>
    <w:rsid w:val="00CC0D98"/>
    <w:rsid w:val="00CC2AC2"/>
    <w:rsid w:val="00CC2D52"/>
    <w:rsid w:val="00CC2E54"/>
    <w:rsid w:val="00CC3179"/>
    <w:rsid w:val="00CC385B"/>
    <w:rsid w:val="00CC43E8"/>
    <w:rsid w:val="00CC5759"/>
    <w:rsid w:val="00CC59F6"/>
    <w:rsid w:val="00CC6011"/>
    <w:rsid w:val="00CC703D"/>
    <w:rsid w:val="00CC72D3"/>
    <w:rsid w:val="00CC7EF0"/>
    <w:rsid w:val="00CD00F7"/>
    <w:rsid w:val="00CD043A"/>
    <w:rsid w:val="00CD0A3B"/>
    <w:rsid w:val="00CD0C9D"/>
    <w:rsid w:val="00CD1100"/>
    <w:rsid w:val="00CD1335"/>
    <w:rsid w:val="00CD1452"/>
    <w:rsid w:val="00CD168C"/>
    <w:rsid w:val="00CD173E"/>
    <w:rsid w:val="00CD1A60"/>
    <w:rsid w:val="00CD1D6A"/>
    <w:rsid w:val="00CD1D7F"/>
    <w:rsid w:val="00CD2A93"/>
    <w:rsid w:val="00CD2A9B"/>
    <w:rsid w:val="00CD2EFC"/>
    <w:rsid w:val="00CD31CF"/>
    <w:rsid w:val="00CD35AF"/>
    <w:rsid w:val="00CD3A9B"/>
    <w:rsid w:val="00CD3BCB"/>
    <w:rsid w:val="00CD4061"/>
    <w:rsid w:val="00CD419F"/>
    <w:rsid w:val="00CD4C7B"/>
    <w:rsid w:val="00CD5603"/>
    <w:rsid w:val="00CD58D9"/>
    <w:rsid w:val="00CD5A3F"/>
    <w:rsid w:val="00CD5A6D"/>
    <w:rsid w:val="00CD5C8A"/>
    <w:rsid w:val="00CD5E60"/>
    <w:rsid w:val="00CD65FF"/>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830"/>
    <w:rsid w:val="00CE6EBC"/>
    <w:rsid w:val="00CE7377"/>
    <w:rsid w:val="00CE7395"/>
    <w:rsid w:val="00CE7582"/>
    <w:rsid w:val="00CF0081"/>
    <w:rsid w:val="00CF076C"/>
    <w:rsid w:val="00CF1137"/>
    <w:rsid w:val="00CF195E"/>
    <w:rsid w:val="00CF21CF"/>
    <w:rsid w:val="00CF29AA"/>
    <w:rsid w:val="00CF2A90"/>
    <w:rsid w:val="00CF2C99"/>
    <w:rsid w:val="00CF31A3"/>
    <w:rsid w:val="00CF3204"/>
    <w:rsid w:val="00CF32AF"/>
    <w:rsid w:val="00CF3314"/>
    <w:rsid w:val="00CF3E7E"/>
    <w:rsid w:val="00CF4146"/>
    <w:rsid w:val="00CF4D45"/>
    <w:rsid w:val="00CF5CE1"/>
    <w:rsid w:val="00CF5E70"/>
    <w:rsid w:val="00CF676C"/>
    <w:rsid w:val="00CF69E0"/>
    <w:rsid w:val="00CF6ED1"/>
    <w:rsid w:val="00CF7A59"/>
    <w:rsid w:val="00CF7CF8"/>
    <w:rsid w:val="00CF7FA9"/>
    <w:rsid w:val="00D001A7"/>
    <w:rsid w:val="00D00416"/>
    <w:rsid w:val="00D004C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B8A"/>
    <w:rsid w:val="00D049D9"/>
    <w:rsid w:val="00D04A21"/>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4C60"/>
    <w:rsid w:val="00D1517A"/>
    <w:rsid w:val="00D153C2"/>
    <w:rsid w:val="00D155C4"/>
    <w:rsid w:val="00D15E36"/>
    <w:rsid w:val="00D160A3"/>
    <w:rsid w:val="00D160A8"/>
    <w:rsid w:val="00D1734C"/>
    <w:rsid w:val="00D174D7"/>
    <w:rsid w:val="00D175F9"/>
    <w:rsid w:val="00D17E65"/>
    <w:rsid w:val="00D20B90"/>
    <w:rsid w:val="00D20F22"/>
    <w:rsid w:val="00D2114A"/>
    <w:rsid w:val="00D216F0"/>
    <w:rsid w:val="00D23CAB"/>
    <w:rsid w:val="00D23DC2"/>
    <w:rsid w:val="00D24386"/>
    <w:rsid w:val="00D24BC0"/>
    <w:rsid w:val="00D253A9"/>
    <w:rsid w:val="00D25ECB"/>
    <w:rsid w:val="00D26288"/>
    <w:rsid w:val="00D26512"/>
    <w:rsid w:val="00D30729"/>
    <w:rsid w:val="00D30BEC"/>
    <w:rsid w:val="00D327FF"/>
    <w:rsid w:val="00D33E2F"/>
    <w:rsid w:val="00D348D0"/>
    <w:rsid w:val="00D34AE0"/>
    <w:rsid w:val="00D352EF"/>
    <w:rsid w:val="00D353E3"/>
    <w:rsid w:val="00D3592F"/>
    <w:rsid w:val="00D36939"/>
    <w:rsid w:val="00D36D61"/>
    <w:rsid w:val="00D374ED"/>
    <w:rsid w:val="00D37635"/>
    <w:rsid w:val="00D3786F"/>
    <w:rsid w:val="00D37F09"/>
    <w:rsid w:val="00D40608"/>
    <w:rsid w:val="00D40992"/>
    <w:rsid w:val="00D413EF"/>
    <w:rsid w:val="00D417B8"/>
    <w:rsid w:val="00D42826"/>
    <w:rsid w:val="00D429E2"/>
    <w:rsid w:val="00D43C4C"/>
    <w:rsid w:val="00D43C98"/>
    <w:rsid w:val="00D43CA9"/>
    <w:rsid w:val="00D44264"/>
    <w:rsid w:val="00D442B1"/>
    <w:rsid w:val="00D44754"/>
    <w:rsid w:val="00D45324"/>
    <w:rsid w:val="00D456B6"/>
    <w:rsid w:val="00D456DB"/>
    <w:rsid w:val="00D45A26"/>
    <w:rsid w:val="00D46614"/>
    <w:rsid w:val="00D46A1C"/>
    <w:rsid w:val="00D46E5A"/>
    <w:rsid w:val="00D47397"/>
    <w:rsid w:val="00D47C31"/>
    <w:rsid w:val="00D502C4"/>
    <w:rsid w:val="00D50754"/>
    <w:rsid w:val="00D50842"/>
    <w:rsid w:val="00D50E52"/>
    <w:rsid w:val="00D50F41"/>
    <w:rsid w:val="00D5101E"/>
    <w:rsid w:val="00D5224E"/>
    <w:rsid w:val="00D52CC3"/>
    <w:rsid w:val="00D536E9"/>
    <w:rsid w:val="00D541AD"/>
    <w:rsid w:val="00D54625"/>
    <w:rsid w:val="00D549EB"/>
    <w:rsid w:val="00D55412"/>
    <w:rsid w:val="00D55513"/>
    <w:rsid w:val="00D5578B"/>
    <w:rsid w:val="00D55904"/>
    <w:rsid w:val="00D55913"/>
    <w:rsid w:val="00D55993"/>
    <w:rsid w:val="00D55B5D"/>
    <w:rsid w:val="00D55F51"/>
    <w:rsid w:val="00D56D0B"/>
    <w:rsid w:val="00D57880"/>
    <w:rsid w:val="00D57F09"/>
    <w:rsid w:val="00D60D0F"/>
    <w:rsid w:val="00D60D26"/>
    <w:rsid w:val="00D60E31"/>
    <w:rsid w:val="00D611E7"/>
    <w:rsid w:val="00D61D26"/>
    <w:rsid w:val="00D62B63"/>
    <w:rsid w:val="00D62DC3"/>
    <w:rsid w:val="00D63605"/>
    <w:rsid w:val="00D63936"/>
    <w:rsid w:val="00D640F9"/>
    <w:rsid w:val="00D652C3"/>
    <w:rsid w:val="00D669B8"/>
    <w:rsid w:val="00D66DE6"/>
    <w:rsid w:val="00D66F58"/>
    <w:rsid w:val="00D6774A"/>
    <w:rsid w:val="00D67DBF"/>
    <w:rsid w:val="00D703B9"/>
    <w:rsid w:val="00D7058A"/>
    <w:rsid w:val="00D70834"/>
    <w:rsid w:val="00D70D58"/>
    <w:rsid w:val="00D70FC9"/>
    <w:rsid w:val="00D71D01"/>
    <w:rsid w:val="00D7234D"/>
    <w:rsid w:val="00D72617"/>
    <w:rsid w:val="00D726B9"/>
    <w:rsid w:val="00D72BAA"/>
    <w:rsid w:val="00D731A3"/>
    <w:rsid w:val="00D731F8"/>
    <w:rsid w:val="00D7345E"/>
    <w:rsid w:val="00D73838"/>
    <w:rsid w:val="00D738D6"/>
    <w:rsid w:val="00D73D3B"/>
    <w:rsid w:val="00D74778"/>
    <w:rsid w:val="00D74EED"/>
    <w:rsid w:val="00D7510B"/>
    <w:rsid w:val="00D75161"/>
    <w:rsid w:val="00D7537F"/>
    <w:rsid w:val="00D7592F"/>
    <w:rsid w:val="00D75DE5"/>
    <w:rsid w:val="00D76DD6"/>
    <w:rsid w:val="00D77157"/>
    <w:rsid w:val="00D775BB"/>
    <w:rsid w:val="00D77F55"/>
    <w:rsid w:val="00D80399"/>
    <w:rsid w:val="00D806EE"/>
    <w:rsid w:val="00D80795"/>
    <w:rsid w:val="00D80CF4"/>
    <w:rsid w:val="00D8141C"/>
    <w:rsid w:val="00D81649"/>
    <w:rsid w:val="00D816EB"/>
    <w:rsid w:val="00D81977"/>
    <w:rsid w:val="00D81985"/>
    <w:rsid w:val="00D82008"/>
    <w:rsid w:val="00D8252B"/>
    <w:rsid w:val="00D82E9E"/>
    <w:rsid w:val="00D8309F"/>
    <w:rsid w:val="00D831E5"/>
    <w:rsid w:val="00D83580"/>
    <w:rsid w:val="00D8361F"/>
    <w:rsid w:val="00D83BD6"/>
    <w:rsid w:val="00D83FDA"/>
    <w:rsid w:val="00D8434B"/>
    <w:rsid w:val="00D84570"/>
    <w:rsid w:val="00D8470E"/>
    <w:rsid w:val="00D84B66"/>
    <w:rsid w:val="00D84DA6"/>
    <w:rsid w:val="00D84FB7"/>
    <w:rsid w:val="00D85012"/>
    <w:rsid w:val="00D85143"/>
    <w:rsid w:val="00D85BBD"/>
    <w:rsid w:val="00D85F8F"/>
    <w:rsid w:val="00D86EEF"/>
    <w:rsid w:val="00D87124"/>
    <w:rsid w:val="00D87735"/>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8FB"/>
    <w:rsid w:val="00DA2E57"/>
    <w:rsid w:val="00DA3184"/>
    <w:rsid w:val="00DA3F00"/>
    <w:rsid w:val="00DA406A"/>
    <w:rsid w:val="00DA43D1"/>
    <w:rsid w:val="00DA4564"/>
    <w:rsid w:val="00DA4D60"/>
    <w:rsid w:val="00DA5548"/>
    <w:rsid w:val="00DA567F"/>
    <w:rsid w:val="00DA59E4"/>
    <w:rsid w:val="00DA5A3F"/>
    <w:rsid w:val="00DA5F29"/>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3E00"/>
    <w:rsid w:val="00DB42C1"/>
    <w:rsid w:val="00DB445B"/>
    <w:rsid w:val="00DB4517"/>
    <w:rsid w:val="00DB4963"/>
    <w:rsid w:val="00DB49E1"/>
    <w:rsid w:val="00DB6C43"/>
    <w:rsid w:val="00DB702F"/>
    <w:rsid w:val="00DB72BB"/>
    <w:rsid w:val="00DB72D4"/>
    <w:rsid w:val="00DB73D9"/>
    <w:rsid w:val="00DB7B52"/>
    <w:rsid w:val="00DC05C2"/>
    <w:rsid w:val="00DC0B14"/>
    <w:rsid w:val="00DC0B5E"/>
    <w:rsid w:val="00DC0C94"/>
    <w:rsid w:val="00DC0E73"/>
    <w:rsid w:val="00DC1248"/>
    <w:rsid w:val="00DC1270"/>
    <w:rsid w:val="00DC16DA"/>
    <w:rsid w:val="00DC22DE"/>
    <w:rsid w:val="00DC2526"/>
    <w:rsid w:val="00DC26EB"/>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6B0"/>
    <w:rsid w:val="00DD0DD6"/>
    <w:rsid w:val="00DD1A81"/>
    <w:rsid w:val="00DD1E8C"/>
    <w:rsid w:val="00DD2025"/>
    <w:rsid w:val="00DD33AF"/>
    <w:rsid w:val="00DD3709"/>
    <w:rsid w:val="00DD38A0"/>
    <w:rsid w:val="00DD3B1E"/>
    <w:rsid w:val="00DD4981"/>
    <w:rsid w:val="00DD4A79"/>
    <w:rsid w:val="00DD4B2D"/>
    <w:rsid w:val="00DD4E1C"/>
    <w:rsid w:val="00DD4EF4"/>
    <w:rsid w:val="00DD54F2"/>
    <w:rsid w:val="00DD5602"/>
    <w:rsid w:val="00DD5D41"/>
    <w:rsid w:val="00DD5DBA"/>
    <w:rsid w:val="00DD60A9"/>
    <w:rsid w:val="00DD6B22"/>
    <w:rsid w:val="00DD6BAF"/>
    <w:rsid w:val="00DD6C16"/>
    <w:rsid w:val="00DD6C4C"/>
    <w:rsid w:val="00DD6F00"/>
    <w:rsid w:val="00DD71E1"/>
    <w:rsid w:val="00DD71ED"/>
    <w:rsid w:val="00DD7666"/>
    <w:rsid w:val="00DE00BF"/>
    <w:rsid w:val="00DE026E"/>
    <w:rsid w:val="00DE1464"/>
    <w:rsid w:val="00DE1D62"/>
    <w:rsid w:val="00DE214C"/>
    <w:rsid w:val="00DE227E"/>
    <w:rsid w:val="00DE26B1"/>
    <w:rsid w:val="00DE2CBE"/>
    <w:rsid w:val="00DE3132"/>
    <w:rsid w:val="00DE366F"/>
    <w:rsid w:val="00DE3D20"/>
    <w:rsid w:val="00DE3E6A"/>
    <w:rsid w:val="00DE3EB7"/>
    <w:rsid w:val="00DE41D3"/>
    <w:rsid w:val="00DE46AE"/>
    <w:rsid w:val="00DE471A"/>
    <w:rsid w:val="00DE4911"/>
    <w:rsid w:val="00DE4B79"/>
    <w:rsid w:val="00DE4E03"/>
    <w:rsid w:val="00DE55BF"/>
    <w:rsid w:val="00DE620F"/>
    <w:rsid w:val="00DE6B4E"/>
    <w:rsid w:val="00DE6DC3"/>
    <w:rsid w:val="00DE76BA"/>
    <w:rsid w:val="00DF06C9"/>
    <w:rsid w:val="00DF0902"/>
    <w:rsid w:val="00DF0F33"/>
    <w:rsid w:val="00DF14BF"/>
    <w:rsid w:val="00DF2032"/>
    <w:rsid w:val="00DF23C6"/>
    <w:rsid w:val="00DF24BD"/>
    <w:rsid w:val="00DF2FBF"/>
    <w:rsid w:val="00DF33B5"/>
    <w:rsid w:val="00DF33E4"/>
    <w:rsid w:val="00DF3BFF"/>
    <w:rsid w:val="00DF4042"/>
    <w:rsid w:val="00DF4070"/>
    <w:rsid w:val="00DF44BF"/>
    <w:rsid w:val="00DF4537"/>
    <w:rsid w:val="00DF4547"/>
    <w:rsid w:val="00DF4C0F"/>
    <w:rsid w:val="00DF4C61"/>
    <w:rsid w:val="00DF4F6B"/>
    <w:rsid w:val="00DF5154"/>
    <w:rsid w:val="00DF5750"/>
    <w:rsid w:val="00DF5884"/>
    <w:rsid w:val="00DF62A4"/>
    <w:rsid w:val="00DF6770"/>
    <w:rsid w:val="00DF68B1"/>
    <w:rsid w:val="00DF68B4"/>
    <w:rsid w:val="00DF731D"/>
    <w:rsid w:val="00DF7324"/>
    <w:rsid w:val="00DF7551"/>
    <w:rsid w:val="00DF76A7"/>
    <w:rsid w:val="00DF787B"/>
    <w:rsid w:val="00DF7E0B"/>
    <w:rsid w:val="00E007D2"/>
    <w:rsid w:val="00E00DDC"/>
    <w:rsid w:val="00E00F8F"/>
    <w:rsid w:val="00E012AD"/>
    <w:rsid w:val="00E0150A"/>
    <w:rsid w:val="00E01FB7"/>
    <w:rsid w:val="00E023A1"/>
    <w:rsid w:val="00E02937"/>
    <w:rsid w:val="00E0295D"/>
    <w:rsid w:val="00E02B6C"/>
    <w:rsid w:val="00E03736"/>
    <w:rsid w:val="00E037EE"/>
    <w:rsid w:val="00E03AFA"/>
    <w:rsid w:val="00E04BF7"/>
    <w:rsid w:val="00E05291"/>
    <w:rsid w:val="00E055FC"/>
    <w:rsid w:val="00E05DD9"/>
    <w:rsid w:val="00E061EE"/>
    <w:rsid w:val="00E06FFD"/>
    <w:rsid w:val="00E07344"/>
    <w:rsid w:val="00E10238"/>
    <w:rsid w:val="00E1064B"/>
    <w:rsid w:val="00E107C4"/>
    <w:rsid w:val="00E10968"/>
    <w:rsid w:val="00E11450"/>
    <w:rsid w:val="00E1148E"/>
    <w:rsid w:val="00E119E1"/>
    <w:rsid w:val="00E1283B"/>
    <w:rsid w:val="00E128B3"/>
    <w:rsid w:val="00E128EE"/>
    <w:rsid w:val="00E14FBE"/>
    <w:rsid w:val="00E152D1"/>
    <w:rsid w:val="00E1560D"/>
    <w:rsid w:val="00E15F47"/>
    <w:rsid w:val="00E163A7"/>
    <w:rsid w:val="00E16FC1"/>
    <w:rsid w:val="00E17138"/>
    <w:rsid w:val="00E1740E"/>
    <w:rsid w:val="00E177ED"/>
    <w:rsid w:val="00E178DE"/>
    <w:rsid w:val="00E179DD"/>
    <w:rsid w:val="00E17A2A"/>
    <w:rsid w:val="00E17F0B"/>
    <w:rsid w:val="00E2020D"/>
    <w:rsid w:val="00E2036A"/>
    <w:rsid w:val="00E20B38"/>
    <w:rsid w:val="00E20EE7"/>
    <w:rsid w:val="00E212E2"/>
    <w:rsid w:val="00E2150A"/>
    <w:rsid w:val="00E21859"/>
    <w:rsid w:val="00E21A1B"/>
    <w:rsid w:val="00E22E24"/>
    <w:rsid w:val="00E23552"/>
    <w:rsid w:val="00E2371C"/>
    <w:rsid w:val="00E23AA4"/>
    <w:rsid w:val="00E23C9E"/>
    <w:rsid w:val="00E23D17"/>
    <w:rsid w:val="00E24059"/>
    <w:rsid w:val="00E24A7E"/>
    <w:rsid w:val="00E24B18"/>
    <w:rsid w:val="00E24CE8"/>
    <w:rsid w:val="00E24D07"/>
    <w:rsid w:val="00E24E30"/>
    <w:rsid w:val="00E2529C"/>
    <w:rsid w:val="00E269ED"/>
    <w:rsid w:val="00E26B34"/>
    <w:rsid w:val="00E26B3A"/>
    <w:rsid w:val="00E26EFC"/>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5170"/>
    <w:rsid w:val="00E353E6"/>
    <w:rsid w:val="00E35584"/>
    <w:rsid w:val="00E35640"/>
    <w:rsid w:val="00E35A6E"/>
    <w:rsid w:val="00E35A78"/>
    <w:rsid w:val="00E361B6"/>
    <w:rsid w:val="00E3621C"/>
    <w:rsid w:val="00E36560"/>
    <w:rsid w:val="00E369D2"/>
    <w:rsid w:val="00E36E5B"/>
    <w:rsid w:val="00E36F51"/>
    <w:rsid w:val="00E3711E"/>
    <w:rsid w:val="00E378AB"/>
    <w:rsid w:val="00E40A7F"/>
    <w:rsid w:val="00E40C68"/>
    <w:rsid w:val="00E4108A"/>
    <w:rsid w:val="00E41967"/>
    <w:rsid w:val="00E41A0B"/>
    <w:rsid w:val="00E427E4"/>
    <w:rsid w:val="00E428E5"/>
    <w:rsid w:val="00E43580"/>
    <w:rsid w:val="00E43E79"/>
    <w:rsid w:val="00E441C5"/>
    <w:rsid w:val="00E4434B"/>
    <w:rsid w:val="00E4545F"/>
    <w:rsid w:val="00E45D65"/>
    <w:rsid w:val="00E45E59"/>
    <w:rsid w:val="00E469DF"/>
    <w:rsid w:val="00E47AA6"/>
    <w:rsid w:val="00E500C9"/>
    <w:rsid w:val="00E5074B"/>
    <w:rsid w:val="00E50AC2"/>
    <w:rsid w:val="00E51697"/>
    <w:rsid w:val="00E51AE9"/>
    <w:rsid w:val="00E51BEF"/>
    <w:rsid w:val="00E528F7"/>
    <w:rsid w:val="00E5347C"/>
    <w:rsid w:val="00E53643"/>
    <w:rsid w:val="00E53C33"/>
    <w:rsid w:val="00E54C8F"/>
    <w:rsid w:val="00E54DA5"/>
    <w:rsid w:val="00E55309"/>
    <w:rsid w:val="00E55485"/>
    <w:rsid w:val="00E55E17"/>
    <w:rsid w:val="00E55F25"/>
    <w:rsid w:val="00E565C2"/>
    <w:rsid w:val="00E56D34"/>
    <w:rsid w:val="00E57D79"/>
    <w:rsid w:val="00E602A9"/>
    <w:rsid w:val="00E60E7F"/>
    <w:rsid w:val="00E611A4"/>
    <w:rsid w:val="00E61955"/>
    <w:rsid w:val="00E625EE"/>
    <w:rsid w:val="00E62835"/>
    <w:rsid w:val="00E628C1"/>
    <w:rsid w:val="00E630EB"/>
    <w:rsid w:val="00E6347E"/>
    <w:rsid w:val="00E63603"/>
    <w:rsid w:val="00E63E68"/>
    <w:rsid w:val="00E63FA6"/>
    <w:rsid w:val="00E63FE9"/>
    <w:rsid w:val="00E64191"/>
    <w:rsid w:val="00E64336"/>
    <w:rsid w:val="00E666FC"/>
    <w:rsid w:val="00E66787"/>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3C6"/>
    <w:rsid w:val="00E75578"/>
    <w:rsid w:val="00E75CAC"/>
    <w:rsid w:val="00E7672D"/>
    <w:rsid w:val="00E76772"/>
    <w:rsid w:val="00E76C78"/>
    <w:rsid w:val="00E77322"/>
    <w:rsid w:val="00E77504"/>
    <w:rsid w:val="00E77645"/>
    <w:rsid w:val="00E77A84"/>
    <w:rsid w:val="00E80391"/>
    <w:rsid w:val="00E81260"/>
    <w:rsid w:val="00E81343"/>
    <w:rsid w:val="00E81B1B"/>
    <w:rsid w:val="00E81EEF"/>
    <w:rsid w:val="00E821B8"/>
    <w:rsid w:val="00E82405"/>
    <w:rsid w:val="00E83E65"/>
    <w:rsid w:val="00E849ED"/>
    <w:rsid w:val="00E8517E"/>
    <w:rsid w:val="00E851DE"/>
    <w:rsid w:val="00E85C26"/>
    <w:rsid w:val="00E85E84"/>
    <w:rsid w:val="00E85F93"/>
    <w:rsid w:val="00E870BC"/>
    <w:rsid w:val="00E87742"/>
    <w:rsid w:val="00E87874"/>
    <w:rsid w:val="00E87B62"/>
    <w:rsid w:val="00E902AF"/>
    <w:rsid w:val="00E912ED"/>
    <w:rsid w:val="00E9136E"/>
    <w:rsid w:val="00E924BA"/>
    <w:rsid w:val="00E9329C"/>
    <w:rsid w:val="00E93A1E"/>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9A8"/>
    <w:rsid w:val="00E96D23"/>
    <w:rsid w:val="00E970BE"/>
    <w:rsid w:val="00E97731"/>
    <w:rsid w:val="00EA0386"/>
    <w:rsid w:val="00EA0470"/>
    <w:rsid w:val="00EA0546"/>
    <w:rsid w:val="00EA069E"/>
    <w:rsid w:val="00EA0729"/>
    <w:rsid w:val="00EA0845"/>
    <w:rsid w:val="00EA0B4E"/>
    <w:rsid w:val="00EA0EFC"/>
    <w:rsid w:val="00EA1123"/>
    <w:rsid w:val="00EA1397"/>
    <w:rsid w:val="00EA14EE"/>
    <w:rsid w:val="00EA1CE3"/>
    <w:rsid w:val="00EA1E7B"/>
    <w:rsid w:val="00EA1F26"/>
    <w:rsid w:val="00EA23DE"/>
    <w:rsid w:val="00EA2576"/>
    <w:rsid w:val="00EA3023"/>
    <w:rsid w:val="00EA3177"/>
    <w:rsid w:val="00EA3A3F"/>
    <w:rsid w:val="00EA3DDC"/>
    <w:rsid w:val="00EA3F11"/>
    <w:rsid w:val="00EA48D2"/>
    <w:rsid w:val="00EA4AC9"/>
    <w:rsid w:val="00EA4F41"/>
    <w:rsid w:val="00EA55AD"/>
    <w:rsid w:val="00EA62A7"/>
    <w:rsid w:val="00EA678F"/>
    <w:rsid w:val="00EA679A"/>
    <w:rsid w:val="00EA6957"/>
    <w:rsid w:val="00EA6F5D"/>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56A9"/>
    <w:rsid w:val="00EB5C94"/>
    <w:rsid w:val="00EB6298"/>
    <w:rsid w:val="00EB66F2"/>
    <w:rsid w:val="00EB6DD5"/>
    <w:rsid w:val="00EB7020"/>
    <w:rsid w:val="00EB7212"/>
    <w:rsid w:val="00EC09A4"/>
    <w:rsid w:val="00EC0EA5"/>
    <w:rsid w:val="00EC1353"/>
    <w:rsid w:val="00EC139C"/>
    <w:rsid w:val="00EC1C66"/>
    <w:rsid w:val="00EC2250"/>
    <w:rsid w:val="00EC3BCD"/>
    <w:rsid w:val="00EC41A7"/>
    <w:rsid w:val="00EC42E0"/>
    <w:rsid w:val="00EC4305"/>
    <w:rsid w:val="00EC485A"/>
    <w:rsid w:val="00EC4A25"/>
    <w:rsid w:val="00EC5072"/>
    <w:rsid w:val="00EC53AF"/>
    <w:rsid w:val="00EC5597"/>
    <w:rsid w:val="00EC565F"/>
    <w:rsid w:val="00EC5867"/>
    <w:rsid w:val="00EC591F"/>
    <w:rsid w:val="00EC5E44"/>
    <w:rsid w:val="00EC6725"/>
    <w:rsid w:val="00EC67C9"/>
    <w:rsid w:val="00EC691B"/>
    <w:rsid w:val="00EC74AC"/>
    <w:rsid w:val="00EC7885"/>
    <w:rsid w:val="00EC78E2"/>
    <w:rsid w:val="00ED17F0"/>
    <w:rsid w:val="00ED2B94"/>
    <w:rsid w:val="00ED2BBA"/>
    <w:rsid w:val="00ED2FAF"/>
    <w:rsid w:val="00ED30C7"/>
    <w:rsid w:val="00ED3661"/>
    <w:rsid w:val="00ED37CE"/>
    <w:rsid w:val="00ED3F4B"/>
    <w:rsid w:val="00ED40A8"/>
    <w:rsid w:val="00ED45CB"/>
    <w:rsid w:val="00ED46AC"/>
    <w:rsid w:val="00ED4D54"/>
    <w:rsid w:val="00ED5C1D"/>
    <w:rsid w:val="00ED6107"/>
    <w:rsid w:val="00ED64C6"/>
    <w:rsid w:val="00ED6CB6"/>
    <w:rsid w:val="00ED798D"/>
    <w:rsid w:val="00EE03A5"/>
    <w:rsid w:val="00EE0711"/>
    <w:rsid w:val="00EE210F"/>
    <w:rsid w:val="00EE2AD9"/>
    <w:rsid w:val="00EE34E0"/>
    <w:rsid w:val="00EE3AEC"/>
    <w:rsid w:val="00EE3BFC"/>
    <w:rsid w:val="00EE3C18"/>
    <w:rsid w:val="00EE3C7C"/>
    <w:rsid w:val="00EE3CB3"/>
    <w:rsid w:val="00EE3FC8"/>
    <w:rsid w:val="00EE45FE"/>
    <w:rsid w:val="00EE4B41"/>
    <w:rsid w:val="00EE60F4"/>
    <w:rsid w:val="00EE6E5A"/>
    <w:rsid w:val="00EE712E"/>
    <w:rsid w:val="00EE74AE"/>
    <w:rsid w:val="00EE755F"/>
    <w:rsid w:val="00EE7F40"/>
    <w:rsid w:val="00EF0857"/>
    <w:rsid w:val="00EF0C22"/>
    <w:rsid w:val="00EF11D2"/>
    <w:rsid w:val="00EF11F8"/>
    <w:rsid w:val="00EF18F2"/>
    <w:rsid w:val="00EF1D6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7C0"/>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23E"/>
    <w:rsid w:val="00F02460"/>
    <w:rsid w:val="00F025A2"/>
    <w:rsid w:val="00F02B94"/>
    <w:rsid w:val="00F02CCF"/>
    <w:rsid w:val="00F02DEC"/>
    <w:rsid w:val="00F02F8F"/>
    <w:rsid w:val="00F03069"/>
    <w:rsid w:val="00F0320E"/>
    <w:rsid w:val="00F03C13"/>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409D"/>
    <w:rsid w:val="00F14296"/>
    <w:rsid w:val="00F14404"/>
    <w:rsid w:val="00F14A5D"/>
    <w:rsid w:val="00F157A7"/>
    <w:rsid w:val="00F15A72"/>
    <w:rsid w:val="00F165C5"/>
    <w:rsid w:val="00F166A2"/>
    <w:rsid w:val="00F16B12"/>
    <w:rsid w:val="00F16C26"/>
    <w:rsid w:val="00F16D45"/>
    <w:rsid w:val="00F16D81"/>
    <w:rsid w:val="00F1730B"/>
    <w:rsid w:val="00F17FA2"/>
    <w:rsid w:val="00F20126"/>
    <w:rsid w:val="00F20182"/>
    <w:rsid w:val="00F2026E"/>
    <w:rsid w:val="00F204A8"/>
    <w:rsid w:val="00F205F4"/>
    <w:rsid w:val="00F2065F"/>
    <w:rsid w:val="00F208C6"/>
    <w:rsid w:val="00F20D21"/>
    <w:rsid w:val="00F20F9A"/>
    <w:rsid w:val="00F215B5"/>
    <w:rsid w:val="00F21988"/>
    <w:rsid w:val="00F21C6B"/>
    <w:rsid w:val="00F2210A"/>
    <w:rsid w:val="00F22308"/>
    <w:rsid w:val="00F2270A"/>
    <w:rsid w:val="00F22841"/>
    <w:rsid w:val="00F22E18"/>
    <w:rsid w:val="00F23480"/>
    <w:rsid w:val="00F242E8"/>
    <w:rsid w:val="00F24531"/>
    <w:rsid w:val="00F248B1"/>
    <w:rsid w:val="00F24C37"/>
    <w:rsid w:val="00F25031"/>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2D6A"/>
    <w:rsid w:val="00F3327E"/>
    <w:rsid w:val="00F33334"/>
    <w:rsid w:val="00F334B7"/>
    <w:rsid w:val="00F34A36"/>
    <w:rsid w:val="00F34D13"/>
    <w:rsid w:val="00F3581E"/>
    <w:rsid w:val="00F35D27"/>
    <w:rsid w:val="00F3679B"/>
    <w:rsid w:val="00F36E75"/>
    <w:rsid w:val="00F37280"/>
    <w:rsid w:val="00F37315"/>
    <w:rsid w:val="00F37743"/>
    <w:rsid w:val="00F37850"/>
    <w:rsid w:val="00F37B6D"/>
    <w:rsid w:val="00F404E5"/>
    <w:rsid w:val="00F4061C"/>
    <w:rsid w:val="00F40A61"/>
    <w:rsid w:val="00F41773"/>
    <w:rsid w:val="00F41AC5"/>
    <w:rsid w:val="00F41C14"/>
    <w:rsid w:val="00F42343"/>
    <w:rsid w:val="00F42DA9"/>
    <w:rsid w:val="00F42F86"/>
    <w:rsid w:val="00F43306"/>
    <w:rsid w:val="00F43368"/>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47B79"/>
    <w:rsid w:val="00F47F3F"/>
    <w:rsid w:val="00F509A1"/>
    <w:rsid w:val="00F50BA2"/>
    <w:rsid w:val="00F50D4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1C0"/>
    <w:rsid w:val="00F55A98"/>
    <w:rsid w:val="00F55CF8"/>
    <w:rsid w:val="00F56586"/>
    <w:rsid w:val="00F565A8"/>
    <w:rsid w:val="00F5667A"/>
    <w:rsid w:val="00F56810"/>
    <w:rsid w:val="00F56C06"/>
    <w:rsid w:val="00F56FAC"/>
    <w:rsid w:val="00F57101"/>
    <w:rsid w:val="00F571AD"/>
    <w:rsid w:val="00F5720B"/>
    <w:rsid w:val="00F5768F"/>
    <w:rsid w:val="00F57F31"/>
    <w:rsid w:val="00F60767"/>
    <w:rsid w:val="00F6093C"/>
    <w:rsid w:val="00F615FC"/>
    <w:rsid w:val="00F61A06"/>
    <w:rsid w:val="00F61C01"/>
    <w:rsid w:val="00F6258A"/>
    <w:rsid w:val="00F6332E"/>
    <w:rsid w:val="00F63708"/>
    <w:rsid w:val="00F63807"/>
    <w:rsid w:val="00F6434E"/>
    <w:rsid w:val="00F649A5"/>
    <w:rsid w:val="00F649F2"/>
    <w:rsid w:val="00F64C27"/>
    <w:rsid w:val="00F653B8"/>
    <w:rsid w:val="00F654BA"/>
    <w:rsid w:val="00F659E2"/>
    <w:rsid w:val="00F65D36"/>
    <w:rsid w:val="00F66189"/>
    <w:rsid w:val="00F66314"/>
    <w:rsid w:val="00F66B25"/>
    <w:rsid w:val="00F66B2C"/>
    <w:rsid w:val="00F66BB1"/>
    <w:rsid w:val="00F66BFE"/>
    <w:rsid w:val="00F66E82"/>
    <w:rsid w:val="00F67233"/>
    <w:rsid w:val="00F677B9"/>
    <w:rsid w:val="00F701D4"/>
    <w:rsid w:val="00F70940"/>
    <w:rsid w:val="00F71285"/>
    <w:rsid w:val="00F726EA"/>
    <w:rsid w:val="00F73D09"/>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38F"/>
    <w:rsid w:val="00F77795"/>
    <w:rsid w:val="00F77EEC"/>
    <w:rsid w:val="00F801FD"/>
    <w:rsid w:val="00F8057A"/>
    <w:rsid w:val="00F809B0"/>
    <w:rsid w:val="00F80C46"/>
    <w:rsid w:val="00F81044"/>
    <w:rsid w:val="00F817D3"/>
    <w:rsid w:val="00F81B23"/>
    <w:rsid w:val="00F824FF"/>
    <w:rsid w:val="00F827B4"/>
    <w:rsid w:val="00F828E8"/>
    <w:rsid w:val="00F834A4"/>
    <w:rsid w:val="00F83AED"/>
    <w:rsid w:val="00F84664"/>
    <w:rsid w:val="00F847EE"/>
    <w:rsid w:val="00F8499D"/>
    <w:rsid w:val="00F85792"/>
    <w:rsid w:val="00F85F00"/>
    <w:rsid w:val="00F86DAC"/>
    <w:rsid w:val="00F871BA"/>
    <w:rsid w:val="00F8769B"/>
    <w:rsid w:val="00F877F7"/>
    <w:rsid w:val="00F90608"/>
    <w:rsid w:val="00F90BB3"/>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5C3"/>
    <w:rsid w:val="00FA2A7A"/>
    <w:rsid w:val="00FA32DD"/>
    <w:rsid w:val="00FA3A16"/>
    <w:rsid w:val="00FA48ED"/>
    <w:rsid w:val="00FA529B"/>
    <w:rsid w:val="00FA53B2"/>
    <w:rsid w:val="00FA592F"/>
    <w:rsid w:val="00FA6441"/>
    <w:rsid w:val="00FA6933"/>
    <w:rsid w:val="00FA716A"/>
    <w:rsid w:val="00FA72F8"/>
    <w:rsid w:val="00FA798C"/>
    <w:rsid w:val="00FB08B6"/>
    <w:rsid w:val="00FB0B69"/>
    <w:rsid w:val="00FB1886"/>
    <w:rsid w:val="00FB18AC"/>
    <w:rsid w:val="00FB1907"/>
    <w:rsid w:val="00FB1CC6"/>
    <w:rsid w:val="00FB2380"/>
    <w:rsid w:val="00FB25D5"/>
    <w:rsid w:val="00FB3ABF"/>
    <w:rsid w:val="00FB3D9F"/>
    <w:rsid w:val="00FB3F1F"/>
    <w:rsid w:val="00FB40FE"/>
    <w:rsid w:val="00FB4E20"/>
    <w:rsid w:val="00FB56F6"/>
    <w:rsid w:val="00FB575E"/>
    <w:rsid w:val="00FB5D5D"/>
    <w:rsid w:val="00FB5E52"/>
    <w:rsid w:val="00FB67E6"/>
    <w:rsid w:val="00FB6A2E"/>
    <w:rsid w:val="00FB6AE1"/>
    <w:rsid w:val="00FB6D69"/>
    <w:rsid w:val="00FB6ED7"/>
    <w:rsid w:val="00FB7243"/>
    <w:rsid w:val="00FB777D"/>
    <w:rsid w:val="00FB7897"/>
    <w:rsid w:val="00FB7BA7"/>
    <w:rsid w:val="00FC0030"/>
    <w:rsid w:val="00FC0054"/>
    <w:rsid w:val="00FC0091"/>
    <w:rsid w:val="00FC0727"/>
    <w:rsid w:val="00FC0F13"/>
    <w:rsid w:val="00FC10EB"/>
    <w:rsid w:val="00FC1192"/>
    <w:rsid w:val="00FC16E9"/>
    <w:rsid w:val="00FC1CF8"/>
    <w:rsid w:val="00FC2286"/>
    <w:rsid w:val="00FC2CF4"/>
    <w:rsid w:val="00FC2DFB"/>
    <w:rsid w:val="00FC346E"/>
    <w:rsid w:val="00FC36D2"/>
    <w:rsid w:val="00FC375A"/>
    <w:rsid w:val="00FC392F"/>
    <w:rsid w:val="00FC4447"/>
    <w:rsid w:val="00FC4DAB"/>
    <w:rsid w:val="00FC4DDA"/>
    <w:rsid w:val="00FC4EC6"/>
    <w:rsid w:val="00FC50B5"/>
    <w:rsid w:val="00FC517E"/>
    <w:rsid w:val="00FC5387"/>
    <w:rsid w:val="00FC64A2"/>
    <w:rsid w:val="00FC6664"/>
    <w:rsid w:val="00FC68B4"/>
    <w:rsid w:val="00FC6A1B"/>
    <w:rsid w:val="00FC6CE0"/>
    <w:rsid w:val="00FC737E"/>
    <w:rsid w:val="00FC7521"/>
    <w:rsid w:val="00FC7637"/>
    <w:rsid w:val="00FD0293"/>
    <w:rsid w:val="00FD02FF"/>
    <w:rsid w:val="00FD059A"/>
    <w:rsid w:val="00FD090D"/>
    <w:rsid w:val="00FD0BA7"/>
    <w:rsid w:val="00FD1351"/>
    <w:rsid w:val="00FD13F0"/>
    <w:rsid w:val="00FD2018"/>
    <w:rsid w:val="00FD25FC"/>
    <w:rsid w:val="00FD3230"/>
    <w:rsid w:val="00FD3A52"/>
    <w:rsid w:val="00FD50D0"/>
    <w:rsid w:val="00FD561A"/>
    <w:rsid w:val="00FD564F"/>
    <w:rsid w:val="00FD6922"/>
    <w:rsid w:val="00FD6B88"/>
    <w:rsid w:val="00FD7077"/>
    <w:rsid w:val="00FD708E"/>
    <w:rsid w:val="00FD72A5"/>
    <w:rsid w:val="00FD790C"/>
    <w:rsid w:val="00FE0150"/>
    <w:rsid w:val="00FE0269"/>
    <w:rsid w:val="00FE0496"/>
    <w:rsid w:val="00FE1032"/>
    <w:rsid w:val="00FE1186"/>
    <w:rsid w:val="00FE1AFA"/>
    <w:rsid w:val="00FE2034"/>
    <w:rsid w:val="00FE2481"/>
    <w:rsid w:val="00FE2536"/>
    <w:rsid w:val="00FE26BF"/>
    <w:rsid w:val="00FE2D41"/>
    <w:rsid w:val="00FE325C"/>
    <w:rsid w:val="00FE3765"/>
    <w:rsid w:val="00FE457D"/>
    <w:rsid w:val="00FE5306"/>
    <w:rsid w:val="00FE562A"/>
    <w:rsid w:val="00FE5A02"/>
    <w:rsid w:val="00FE7566"/>
    <w:rsid w:val="00FE7BEE"/>
    <w:rsid w:val="00FE7CBC"/>
    <w:rsid w:val="00FF0340"/>
    <w:rsid w:val="00FF0488"/>
    <w:rsid w:val="00FF0623"/>
    <w:rsid w:val="00FF0ACF"/>
    <w:rsid w:val="00FF0C1A"/>
    <w:rsid w:val="00FF13FA"/>
    <w:rsid w:val="00FF1A76"/>
    <w:rsid w:val="00FF2402"/>
    <w:rsid w:val="00FF2495"/>
    <w:rsid w:val="00FF2B1A"/>
    <w:rsid w:val="00FF2F15"/>
    <w:rsid w:val="00FF323F"/>
    <w:rsid w:val="00FF32AB"/>
    <w:rsid w:val="00FF350E"/>
    <w:rsid w:val="00FF3746"/>
    <w:rsid w:val="00FF3909"/>
    <w:rsid w:val="00FF433C"/>
    <w:rsid w:val="00FF45F2"/>
    <w:rsid w:val="00FF479F"/>
    <w:rsid w:val="00FF4921"/>
    <w:rsid w:val="00FF4999"/>
    <w:rsid w:val="00FF4C2F"/>
    <w:rsid w:val="00FF5235"/>
    <w:rsid w:val="00FF59B2"/>
    <w:rsid w:val="00FF5FEF"/>
    <w:rsid w:val="00FF6431"/>
    <w:rsid w:val="00FF6AF1"/>
    <w:rsid w:val="00FF74DD"/>
    <w:rsid w:val="00FF76F3"/>
    <w:rsid w:val="00FF7E05"/>
    <w:rsid w:val="019361DA"/>
    <w:rsid w:val="027C691F"/>
    <w:rsid w:val="0526955A"/>
    <w:rsid w:val="05397F20"/>
    <w:rsid w:val="09D131A8"/>
    <w:rsid w:val="0A4FB9B6"/>
    <w:rsid w:val="0BC2882A"/>
    <w:rsid w:val="0D162469"/>
    <w:rsid w:val="0E7877DD"/>
    <w:rsid w:val="0F5B4D8B"/>
    <w:rsid w:val="1076FEDC"/>
    <w:rsid w:val="11DED7A3"/>
    <w:rsid w:val="121B375C"/>
    <w:rsid w:val="1525E0A7"/>
    <w:rsid w:val="15B9830D"/>
    <w:rsid w:val="1865DC59"/>
    <w:rsid w:val="19887433"/>
    <w:rsid w:val="1A4DEAB4"/>
    <w:rsid w:val="1CADA81A"/>
    <w:rsid w:val="1CD63DEE"/>
    <w:rsid w:val="1D21EF4D"/>
    <w:rsid w:val="1F04BD0D"/>
    <w:rsid w:val="200564B9"/>
    <w:rsid w:val="2582177C"/>
    <w:rsid w:val="25A2E583"/>
    <w:rsid w:val="275F3F27"/>
    <w:rsid w:val="296F0513"/>
    <w:rsid w:val="2AB8A447"/>
    <w:rsid w:val="2AD48D4A"/>
    <w:rsid w:val="2AE0B9B4"/>
    <w:rsid w:val="2CDE2645"/>
    <w:rsid w:val="2D073A71"/>
    <w:rsid w:val="304A11E5"/>
    <w:rsid w:val="331E6299"/>
    <w:rsid w:val="331E82D9"/>
    <w:rsid w:val="334744C8"/>
    <w:rsid w:val="336FC749"/>
    <w:rsid w:val="3487557E"/>
    <w:rsid w:val="3577DDA3"/>
    <w:rsid w:val="3580405A"/>
    <w:rsid w:val="35CA6EFB"/>
    <w:rsid w:val="35ED7F8B"/>
    <w:rsid w:val="3668AA72"/>
    <w:rsid w:val="36D00B41"/>
    <w:rsid w:val="38047AD3"/>
    <w:rsid w:val="39F1407E"/>
    <w:rsid w:val="3B767632"/>
    <w:rsid w:val="3D9966EF"/>
    <w:rsid w:val="3E624DFF"/>
    <w:rsid w:val="3E8DA36A"/>
    <w:rsid w:val="3EBF3F0B"/>
    <w:rsid w:val="410B2CB8"/>
    <w:rsid w:val="412A1D95"/>
    <w:rsid w:val="4169BDCE"/>
    <w:rsid w:val="418EF101"/>
    <w:rsid w:val="41A6D91B"/>
    <w:rsid w:val="42225819"/>
    <w:rsid w:val="42D1EA9F"/>
    <w:rsid w:val="458BF62B"/>
    <w:rsid w:val="4627E4E3"/>
    <w:rsid w:val="464DBBCE"/>
    <w:rsid w:val="481CD7C7"/>
    <w:rsid w:val="48499558"/>
    <w:rsid w:val="4A5ADA10"/>
    <w:rsid w:val="4ACF6D94"/>
    <w:rsid w:val="4C255161"/>
    <w:rsid w:val="4CAC71C0"/>
    <w:rsid w:val="4CE7B51A"/>
    <w:rsid w:val="4DCE701A"/>
    <w:rsid w:val="4DF0F109"/>
    <w:rsid w:val="4F753959"/>
    <w:rsid w:val="51220606"/>
    <w:rsid w:val="570B472D"/>
    <w:rsid w:val="5AA02ABA"/>
    <w:rsid w:val="5C7D712B"/>
    <w:rsid w:val="5DBDE2D4"/>
    <w:rsid w:val="5E5205D4"/>
    <w:rsid w:val="5EC122BB"/>
    <w:rsid w:val="62BA2CC9"/>
    <w:rsid w:val="63B71164"/>
    <w:rsid w:val="64242482"/>
    <w:rsid w:val="66E7CE62"/>
    <w:rsid w:val="67AF58DA"/>
    <w:rsid w:val="68D3CCFD"/>
    <w:rsid w:val="6D3737F0"/>
    <w:rsid w:val="6D8ECE66"/>
    <w:rsid w:val="70357605"/>
    <w:rsid w:val="70F92F2D"/>
    <w:rsid w:val="717A31A7"/>
    <w:rsid w:val="73363070"/>
    <w:rsid w:val="73ED3D00"/>
    <w:rsid w:val="73FE430A"/>
    <w:rsid w:val="74287D52"/>
    <w:rsid w:val="74FA2468"/>
    <w:rsid w:val="758A8389"/>
    <w:rsid w:val="76F12191"/>
    <w:rsid w:val="773E4ED3"/>
    <w:rsid w:val="77D9243A"/>
    <w:rsid w:val="7907A7ED"/>
    <w:rsid w:val="79E0D521"/>
    <w:rsid w:val="7A7679A7"/>
    <w:rsid w:val="7C6056DC"/>
    <w:rsid w:val="7C99B1A3"/>
    <w:rsid w:val="7DFCD101"/>
    <w:rsid w:val="7E1752BB"/>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D64FFFF"/>
  <w15:docId w15:val="{39F5042C-D580-40AF-B3DA-186BD0E5C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pPr>
      <w:spacing w:before="180"/>
      <w:ind w:left="2693" w:hanging="2693"/>
    </w:pPr>
    <w:rPr>
      <w:b/>
    </w:rPr>
  </w:style>
  <w:style w:type="paragraph" w:styleId="CommentText">
    <w:name w:val="annotation text"/>
    <w:basedOn w:val="Normal"/>
    <w:link w:val="CommentTextChar"/>
    <w:qFormat/>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pPr>
      <w:ind w:left="1134" w:hanging="1134"/>
    </w:pPr>
  </w:style>
  <w:style w:type="paragraph" w:styleId="TOC6">
    <w:name w:val="toc 6"/>
    <w:basedOn w:val="TOC5"/>
    <w:next w:val="Normal"/>
    <w:pPr>
      <w:ind w:left="1985" w:hanging="1985"/>
    </w:pPr>
  </w:style>
  <w:style w:type="paragraph" w:styleId="Footer">
    <w:name w:val="footer"/>
    <w:basedOn w:val="Header"/>
    <w:link w:val="FooterChar"/>
    <w:pPr>
      <w:jc w:val="center"/>
    </w:pPr>
    <w:rPr>
      <w:i/>
    </w:rPr>
  </w:style>
  <w:style w:type="paragraph" w:styleId="TOC7">
    <w:name w:val="toc 7"/>
    <w:basedOn w:val="TOC6"/>
    <w:next w:val="Normal"/>
    <w:pPr>
      <w:ind w:left="2268" w:hanging="2268"/>
    </w:pPr>
  </w:style>
  <w:style w:type="paragraph" w:styleId="TOC5">
    <w:name w:val="toc 5"/>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link w:val="B4Char"/>
    <w:pPr>
      <w:ind w:left="1418" w:hanging="284"/>
    </w:pPr>
  </w:style>
  <w:style w:type="paragraph" w:customStyle="1" w:styleId="EditorsNote">
    <w:name w:val="Editor's Note"/>
    <w:aliases w:val="EN"/>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link w:val="TANChar"/>
    <w:qFormat/>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qFormat/>
    <w:rsid w:val="00F107D0"/>
    <w:pPr>
      <w:numPr>
        <w:numId w:val="4"/>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5"/>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qFormat/>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uiPriority w:val="99"/>
    <w:qFormat/>
    <w:rsid w:val="004B3FB2"/>
    <w:pPr>
      <w:jc w:val="center"/>
    </w:pPr>
    <w:rPr>
      <w:rFonts w:eastAsia="Times New Roman"/>
      <w:color w:val="FF0000"/>
    </w:rPr>
  </w:style>
  <w:style w:type="paragraph" w:customStyle="1" w:styleId="TALLeft0">
    <w:name w:val="TAL + Left:  0"/>
    <w:aliases w:val="25 cm,19 cm,4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C33108"/>
    <w:rPr>
      <w:lang w:val="en-GB"/>
    </w:rPr>
  </w:style>
  <w:style w:type="character" w:customStyle="1" w:styleId="B5Char">
    <w:name w:val="B5 Char"/>
    <w:link w:val="B5"/>
    <w:qFormat/>
    <w:rsid w:val="003861F0"/>
    <w:rPr>
      <w:lang w:val="en-GB"/>
    </w:rPr>
  </w:style>
  <w:style w:type="character" w:styleId="Mention">
    <w:name w:val="Mention"/>
    <w:basedOn w:val="DefaultParagraphFont"/>
    <w:uiPriority w:val="99"/>
    <w:unhideWhenUsed/>
    <w:rsid w:val="00C079DA"/>
    <w:rPr>
      <w:color w:val="2B579A"/>
      <w:shd w:val="clear" w:color="auto" w:fill="E1DFDD"/>
    </w:rPr>
  </w:style>
  <w:style w:type="paragraph" w:styleId="Index2">
    <w:name w:val="index 2"/>
    <w:basedOn w:val="Index1"/>
    <w:rsid w:val="003608ED"/>
    <w:pPr>
      <w:ind w:left="284"/>
    </w:pPr>
  </w:style>
  <w:style w:type="paragraph" w:styleId="Index1">
    <w:name w:val="index 1"/>
    <w:basedOn w:val="Normal"/>
    <w:rsid w:val="003608ED"/>
    <w:pPr>
      <w:keepLines/>
      <w:spacing w:after="0"/>
    </w:pPr>
    <w:rPr>
      <w:rFonts w:eastAsiaTheme="minorEastAsia"/>
    </w:rPr>
  </w:style>
  <w:style w:type="paragraph" w:styleId="ListNumber2">
    <w:name w:val="List Number 2"/>
    <w:basedOn w:val="ListNumber"/>
    <w:rsid w:val="003608ED"/>
    <w:pPr>
      <w:ind w:left="851"/>
    </w:pPr>
  </w:style>
  <w:style w:type="paragraph" w:styleId="ListBullet2">
    <w:name w:val="List Bullet 2"/>
    <w:basedOn w:val="ListBullet"/>
    <w:rsid w:val="003608ED"/>
    <w:pPr>
      <w:ind w:left="851"/>
    </w:pPr>
  </w:style>
  <w:style w:type="paragraph" w:styleId="ListBullet3">
    <w:name w:val="List Bullet 3"/>
    <w:basedOn w:val="ListBullet2"/>
    <w:rsid w:val="003608ED"/>
    <w:pPr>
      <w:ind w:left="1135"/>
    </w:pPr>
  </w:style>
  <w:style w:type="paragraph" w:styleId="ListNumber">
    <w:name w:val="List Number"/>
    <w:basedOn w:val="List"/>
    <w:rsid w:val="003608ED"/>
  </w:style>
  <w:style w:type="paragraph" w:styleId="List2">
    <w:name w:val="List 2"/>
    <w:basedOn w:val="List"/>
    <w:rsid w:val="003608ED"/>
    <w:pPr>
      <w:ind w:left="851"/>
    </w:pPr>
  </w:style>
  <w:style w:type="paragraph" w:styleId="List3">
    <w:name w:val="List 3"/>
    <w:basedOn w:val="List2"/>
    <w:rsid w:val="003608ED"/>
    <w:pPr>
      <w:ind w:left="1135"/>
    </w:pPr>
  </w:style>
  <w:style w:type="paragraph" w:styleId="List4">
    <w:name w:val="List 4"/>
    <w:basedOn w:val="List3"/>
    <w:rsid w:val="003608ED"/>
    <w:pPr>
      <w:ind w:left="1418"/>
    </w:pPr>
  </w:style>
  <w:style w:type="paragraph" w:styleId="List5">
    <w:name w:val="List 5"/>
    <w:basedOn w:val="List4"/>
    <w:rsid w:val="003608ED"/>
    <w:pPr>
      <w:ind w:left="1702"/>
    </w:pPr>
  </w:style>
  <w:style w:type="paragraph" w:styleId="List">
    <w:name w:val="List"/>
    <w:basedOn w:val="Normal"/>
    <w:link w:val="ListChar"/>
    <w:rsid w:val="003608ED"/>
    <w:pPr>
      <w:ind w:left="568" w:hanging="284"/>
    </w:pPr>
    <w:rPr>
      <w:rFonts w:eastAsiaTheme="minorEastAsia"/>
    </w:rPr>
  </w:style>
  <w:style w:type="paragraph" w:styleId="ListBullet">
    <w:name w:val="List Bullet"/>
    <w:basedOn w:val="List"/>
    <w:rsid w:val="003608ED"/>
  </w:style>
  <w:style w:type="paragraph" w:styleId="ListBullet4">
    <w:name w:val="List Bullet 4"/>
    <w:basedOn w:val="ListBullet3"/>
    <w:rsid w:val="003608ED"/>
    <w:pPr>
      <w:ind w:left="1418"/>
    </w:pPr>
  </w:style>
  <w:style w:type="paragraph" w:styleId="ListBullet5">
    <w:name w:val="List Bullet 5"/>
    <w:basedOn w:val="ListBullet4"/>
    <w:rsid w:val="003608ED"/>
    <w:pPr>
      <w:ind w:left="1702"/>
    </w:pPr>
  </w:style>
  <w:style w:type="paragraph" w:customStyle="1" w:styleId="tdoc-header">
    <w:name w:val="tdoc-header"/>
    <w:rsid w:val="003608ED"/>
    <w:rPr>
      <w:rFonts w:ascii="Arial" w:eastAsiaTheme="minorEastAsia" w:hAnsi="Arial"/>
      <w:noProof/>
      <w:sz w:val="24"/>
      <w:lang w:val="en-GB"/>
    </w:rPr>
  </w:style>
  <w:style w:type="paragraph" w:styleId="DocumentMap">
    <w:name w:val="Document Map"/>
    <w:basedOn w:val="Normal"/>
    <w:link w:val="DocumentMapChar"/>
    <w:rsid w:val="003608ED"/>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3608ED"/>
    <w:rPr>
      <w:rFonts w:ascii="Tahoma" w:eastAsiaTheme="minorEastAsia" w:hAnsi="Tahoma" w:cs="Tahoma"/>
      <w:shd w:val="clear" w:color="auto" w:fill="000080"/>
      <w:lang w:val="en-GB"/>
    </w:rPr>
  </w:style>
  <w:style w:type="character" w:styleId="Strong">
    <w:name w:val="Strong"/>
    <w:basedOn w:val="DefaultParagraphFont"/>
    <w:qFormat/>
    <w:rsid w:val="003608ED"/>
    <w:rPr>
      <w:b/>
      <w:bCs/>
    </w:rPr>
  </w:style>
  <w:style w:type="character" w:customStyle="1" w:styleId="Heading5Char">
    <w:name w:val="Heading 5 Char"/>
    <w:basedOn w:val="DefaultParagraphFont"/>
    <w:link w:val="Heading5"/>
    <w:rsid w:val="003608ED"/>
    <w:rPr>
      <w:rFonts w:ascii="Arial" w:hAnsi="Arial"/>
      <w:sz w:val="22"/>
      <w:lang w:val="en-GB"/>
    </w:rPr>
  </w:style>
  <w:style w:type="character" w:customStyle="1" w:styleId="Heading6Char">
    <w:name w:val="Heading 6 Char"/>
    <w:basedOn w:val="DefaultParagraphFont"/>
    <w:link w:val="Heading6"/>
    <w:rsid w:val="003608ED"/>
    <w:rPr>
      <w:rFonts w:ascii="Arial" w:hAnsi="Arial"/>
      <w:lang w:val="en-GB"/>
    </w:rPr>
  </w:style>
  <w:style w:type="character" w:customStyle="1" w:styleId="Heading7Char">
    <w:name w:val="Heading 7 Char"/>
    <w:basedOn w:val="DefaultParagraphFont"/>
    <w:link w:val="Heading7"/>
    <w:rsid w:val="003608ED"/>
    <w:rPr>
      <w:rFonts w:ascii="Arial" w:hAnsi="Arial"/>
      <w:lang w:val="en-GB"/>
    </w:rPr>
  </w:style>
  <w:style w:type="character" w:customStyle="1" w:styleId="Heading8Char">
    <w:name w:val="Heading 8 Char"/>
    <w:basedOn w:val="DefaultParagraphFont"/>
    <w:link w:val="Heading8"/>
    <w:rsid w:val="003608ED"/>
    <w:rPr>
      <w:rFonts w:ascii="Arial" w:hAnsi="Arial"/>
      <w:sz w:val="36"/>
      <w:lang w:val="en-GB"/>
    </w:rPr>
  </w:style>
  <w:style w:type="character" w:customStyle="1" w:styleId="Heading9Char">
    <w:name w:val="Heading 9 Char"/>
    <w:basedOn w:val="DefaultParagraphFont"/>
    <w:link w:val="Heading9"/>
    <w:rsid w:val="003608ED"/>
    <w:rPr>
      <w:rFonts w:ascii="Arial" w:hAnsi="Arial"/>
      <w:sz w:val="36"/>
      <w:lang w:val="en-GB"/>
    </w:rPr>
  </w:style>
  <w:style w:type="numbering" w:customStyle="1" w:styleId="2">
    <w:name w:val="列表编号2"/>
    <w:basedOn w:val="NoList"/>
    <w:rsid w:val="003608ED"/>
    <w:pPr>
      <w:numPr>
        <w:numId w:val="39"/>
      </w:numPr>
    </w:pPr>
  </w:style>
  <w:style w:type="paragraph" w:customStyle="1" w:styleId="20">
    <w:name w:val="编号2"/>
    <w:basedOn w:val="Normal"/>
    <w:rsid w:val="003608ED"/>
    <w:pPr>
      <w:numPr>
        <w:numId w:val="40"/>
      </w:numPr>
      <w:tabs>
        <w:tab w:val="clear" w:pos="840"/>
        <w:tab w:val="num" w:pos="704"/>
      </w:tabs>
      <w:ind w:left="704" w:hanging="420"/>
    </w:pPr>
    <w:rPr>
      <w:lang w:eastAsia="zh-CN"/>
    </w:rPr>
  </w:style>
  <w:style w:type="character" w:customStyle="1" w:styleId="a1">
    <w:name w:val="样式 宋体 蓝色"/>
    <w:rsid w:val="003608ED"/>
    <w:rPr>
      <w:rFonts w:ascii="Times New Roman" w:eastAsia="SimSun" w:hAnsi="Times New Roman"/>
      <w:color w:val="0000FF"/>
      <w:lang w:val="en-US" w:eastAsia="zh-CN" w:bidi="ar-SA"/>
    </w:rPr>
  </w:style>
  <w:style w:type="numbering" w:customStyle="1" w:styleId="1">
    <w:name w:val="项目编号1"/>
    <w:basedOn w:val="NoList"/>
    <w:rsid w:val="003608ED"/>
    <w:pPr>
      <w:numPr>
        <w:numId w:val="38"/>
      </w:numPr>
    </w:pPr>
  </w:style>
  <w:style w:type="paragraph" w:customStyle="1" w:styleId="MSMincho">
    <w:name w:val="样式 列表 + (西文) MS Mincho"/>
    <w:basedOn w:val="List"/>
    <w:link w:val="MSMinchoChar"/>
    <w:rsid w:val="003608ED"/>
    <w:pPr>
      <w:ind w:left="704" w:hanging="420"/>
    </w:pPr>
  </w:style>
  <w:style w:type="character" w:customStyle="1" w:styleId="ListChar">
    <w:name w:val="List Char"/>
    <w:link w:val="List"/>
    <w:rsid w:val="003608ED"/>
    <w:rPr>
      <w:rFonts w:eastAsiaTheme="minorEastAsia"/>
      <w:lang w:val="en-GB"/>
    </w:rPr>
  </w:style>
  <w:style w:type="character" w:customStyle="1" w:styleId="MSMinchoChar">
    <w:name w:val="样式 列表 + (西文) MS Mincho Char"/>
    <w:basedOn w:val="ListChar"/>
    <w:link w:val="MSMincho"/>
    <w:rsid w:val="003608ED"/>
    <w:rPr>
      <w:rFonts w:eastAsiaTheme="minorEastAsia"/>
      <w:lang w:val="en-GB"/>
    </w:rPr>
  </w:style>
  <w:style w:type="character" w:customStyle="1" w:styleId="B4Char">
    <w:name w:val="B4 Char"/>
    <w:link w:val="B4"/>
    <w:rsid w:val="003608ED"/>
    <w:rPr>
      <w:lang w:val="en-GB"/>
    </w:rPr>
  </w:style>
  <w:style w:type="character" w:customStyle="1" w:styleId="FooterChar">
    <w:name w:val="Footer Char"/>
    <w:basedOn w:val="DefaultParagraphFont"/>
    <w:link w:val="Footer"/>
    <w:rsid w:val="003608ED"/>
    <w:rPr>
      <w:rFonts w:ascii="Arial" w:hAnsi="Arial"/>
      <w:b/>
      <w:i/>
      <w:sz w:val="18"/>
      <w:lang w:val="en-GB" w:eastAsia="ja-JP"/>
    </w:rPr>
  </w:style>
  <w:style w:type="paragraph" w:customStyle="1" w:styleId="TALCharChar">
    <w:name w:val="TAL Char Char"/>
    <w:basedOn w:val="Normal"/>
    <w:link w:val="TALCharCharChar"/>
    <w:rsid w:val="003608ED"/>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3608ED"/>
    <w:rPr>
      <w:rFonts w:ascii="Arial" w:hAnsi="Arial"/>
      <w:sz w:val="18"/>
      <w:lang w:val="en-GB" w:eastAsia="en-US"/>
    </w:rPr>
  </w:style>
  <w:style w:type="paragraph" w:customStyle="1" w:styleId="00BodyText">
    <w:name w:val="00 BodyText"/>
    <w:basedOn w:val="Normal"/>
    <w:rsid w:val="003608ED"/>
    <w:pPr>
      <w:spacing w:after="220"/>
    </w:pPr>
    <w:rPr>
      <w:rFonts w:ascii="Arial" w:eastAsia="Times New Roman" w:hAnsi="Arial"/>
      <w:sz w:val="22"/>
      <w:lang w:val="en-US"/>
    </w:rPr>
  </w:style>
  <w:style w:type="character" w:customStyle="1" w:styleId="TALCharCharChar">
    <w:name w:val="TAL Char Char Char"/>
    <w:link w:val="TALCharChar"/>
    <w:rsid w:val="003608ED"/>
    <w:rPr>
      <w:rFonts w:ascii="Arial" w:eastAsia="Times New Roman" w:hAnsi="Arial"/>
      <w:sz w:val="18"/>
      <w:lang w:val="en-GB"/>
    </w:rPr>
  </w:style>
  <w:style w:type="paragraph" w:customStyle="1" w:styleId="a2">
    <w:name w:val="样式 图表标题 + (中文) 宋体"/>
    <w:basedOn w:val="a3"/>
    <w:rsid w:val="003608ED"/>
    <w:rPr>
      <w:rFonts w:eastAsia="Arial"/>
    </w:rPr>
  </w:style>
  <w:style w:type="paragraph" w:customStyle="1" w:styleId="MTDisplayEquation">
    <w:name w:val="MTDisplayEquation"/>
    <w:basedOn w:val="Normal"/>
    <w:rsid w:val="003608ED"/>
    <w:pPr>
      <w:tabs>
        <w:tab w:val="center" w:pos="4820"/>
        <w:tab w:val="right" w:pos="9640"/>
      </w:tabs>
    </w:pPr>
    <w:rPr>
      <w:rFonts w:eastAsia="Times New Roman"/>
      <w:lang w:val="en-US"/>
    </w:rPr>
  </w:style>
  <w:style w:type="paragraph" w:customStyle="1" w:styleId="memoheader">
    <w:name w:val="memo header"/>
    <w:aliases w:val="mh"/>
    <w:basedOn w:val="Normal"/>
    <w:rsid w:val="003608E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3608ED"/>
    <w:rPr>
      <w:rFonts w:ascii="Arial" w:eastAsia="SimSun" w:hAnsi="Arial"/>
      <w:sz w:val="24"/>
      <w:lang w:val="en-US" w:eastAsia="zh-CN" w:bidi="ar-SA"/>
    </w:rPr>
  </w:style>
  <w:style w:type="paragraph" w:customStyle="1" w:styleId="4">
    <w:name w:val="标题4"/>
    <w:basedOn w:val="Normal"/>
    <w:rsid w:val="003608ED"/>
    <w:pPr>
      <w:numPr>
        <w:numId w:val="36"/>
      </w:numPr>
    </w:pPr>
    <w:rPr>
      <w:rFonts w:eastAsia="Times New Roman"/>
    </w:rPr>
  </w:style>
  <w:style w:type="paragraph" w:customStyle="1" w:styleId="a3">
    <w:name w:val="图表标题"/>
    <w:basedOn w:val="Normal"/>
    <w:next w:val="Normal"/>
    <w:rsid w:val="003608ED"/>
    <w:pPr>
      <w:spacing w:before="60" w:after="60"/>
      <w:jc w:val="center"/>
    </w:pPr>
    <w:rPr>
      <w:rFonts w:ascii="Arial" w:eastAsia="Batang" w:hAnsi="Arial" w:cs="SimSun"/>
    </w:rPr>
  </w:style>
  <w:style w:type="paragraph" w:customStyle="1" w:styleId="a">
    <w:name w:val="插图题注"/>
    <w:basedOn w:val="Normal"/>
    <w:rsid w:val="003608ED"/>
    <w:pPr>
      <w:numPr>
        <w:ilvl w:val="7"/>
        <w:numId w:val="37"/>
      </w:numPr>
    </w:pPr>
    <w:rPr>
      <w:rFonts w:eastAsia="Times New Roman"/>
    </w:rPr>
  </w:style>
  <w:style w:type="paragraph" w:customStyle="1" w:styleId="a0">
    <w:name w:val="表格题注"/>
    <w:basedOn w:val="Normal"/>
    <w:rsid w:val="003608ED"/>
    <w:pPr>
      <w:numPr>
        <w:ilvl w:val="8"/>
        <w:numId w:val="37"/>
      </w:numPr>
    </w:pPr>
    <w:rPr>
      <w:rFonts w:eastAsia="Times New Roman"/>
    </w:rPr>
  </w:style>
  <w:style w:type="paragraph" w:customStyle="1" w:styleId="10">
    <w:name w:val="样式1"/>
    <w:basedOn w:val="Normal"/>
    <w:rsid w:val="003608ED"/>
    <w:rPr>
      <w:rFonts w:eastAsia="Times New Roman"/>
    </w:rPr>
  </w:style>
  <w:style w:type="character" w:customStyle="1" w:styleId="UnresolvedMention1">
    <w:name w:val="Unresolved Mention1"/>
    <w:uiPriority w:val="99"/>
    <w:semiHidden/>
    <w:unhideWhenUsed/>
    <w:rsid w:val="003608ED"/>
    <w:rPr>
      <w:color w:val="605E5C"/>
      <w:shd w:val="clear" w:color="auto" w:fill="E1DFDD"/>
    </w:rPr>
  </w:style>
  <w:style w:type="character" w:customStyle="1" w:styleId="yinbiao">
    <w:name w:val="yinbiao"/>
    <w:basedOn w:val="DefaultParagraphFont"/>
    <w:rsid w:val="003608ED"/>
  </w:style>
  <w:style w:type="character" w:customStyle="1" w:styleId="textbodybold1">
    <w:name w:val="textbodybold1"/>
    <w:rsid w:val="003608ED"/>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3608ED"/>
    <w:pPr>
      <w:numPr>
        <w:numId w:val="4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3608E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3608ED"/>
    <w:rPr>
      <w:rFonts w:eastAsia="Times New Roman"/>
      <w:b/>
      <w:lang w:val="en-GB"/>
    </w:rPr>
  </w:style>
  <w:style w:type="paragraph" w:customStyle="1" w:styleId="Proposallist">
    <w:name w:val="Proposal list"/>
    <w:basedOn w:val="Proposal"/>
    <w:link w:val="ProposallistChar"/>
    <w:qFormat/>
    <w:rsid w:val="003608ED"/>
    <w:pPr>
      <w:numPr>
        <w:numId w:val="0"/>
      </w:numPr>
      <w:ind w:left="1560" w:hanging="1134"/>
    </w:pPr>
  </w:style>
  <w:style w:type="character" w:customStyle="1" w:styleId="ProposallistChar">
    <w:name w:val="Proposal list Char"/>
    <w:basedOn w:val="ProposalChar"/>
    <w:link w:val="Proposallist"/>
    <w:rsid w:val="003608ED"/>
    <w:rPr>
      <w:rFonts w:eastAsia="Times New Roman"/>
      <w:b/>
      <w:lang w:val="en-GB"/>
    </w:rPr>
  </w:style>
  <w:style w:type="paragraph" w:customStyle="1" w:styleId="3GPPText">
    <w:name w:val="3GPP Text"/>
    <w:basedOn w:val="Normal"/>
    <w:link w:val="3GPPTextChar"/>
    <w:qFormat/>
    <w:rsid w:val="003608ED"/>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3608ED"/>
    <w:rPr>
      <w:sz w:val="22"/>
    </w:rPr>
  </w:style>
  <w:style w:type="character" w:styleId="BookTitle">
    <w:name w:val="Book Title"/>
    <w:basedOn w:val="DefaultParagraphFont"/>
    <w:uiPriority w:val="33"/>
    <w:qFormat/>
    <w:rsid w:val="003608ED"/>
    <w:rPr>
      <w:b/>
      <w:bCs/>
      <w:i/>
      <w:iCs/>
      <w:spacing w:val="5"/>
    </w:rPr>
  </w:style>
  <w:style w:type="paragraph" w:customStyle="1" w:styleId="3GPPAgreements">
    <w:name w:val="3GPP Agreements"/>
    <w:basedOn w:val="Normal"/>
    <w:link w:val="3GPPAgreementsChar"/>
    <w:qFormat/>
    <w:rsid w:val="003608ED"/>
    <w:pPr>
      <w:numPr>
        <w:numId w:val="43"/>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3608ED"/>
    <w:rPr>
      <w:sz w:val="22"/>
      <w:szCs w:val="22"/>
    </w:rPr>
  </w:style>
  <w:style w:type="character" w:customStyle="1" w:styleId="B3Car">
    <w:name w:val="B3 Car"/>
    <w:locked/>
    <w:rsid w:val="003608ED"/>
    <w:rPr>
      <w:rFonts w:ascii="Times New Roman" w:hAnsi="Times New Roman"/>
      <w:lang w:val="en-GB" w:eastAsia="en-US"/>
    </w:rPr>
  </w:style>
  <w:style w:type="character" w:customStyle="1" w:styleId="EXChar">
    <w:name w:val="EX Char"/>
    <w:link w:val="EX"/>
    <w:qFormat/>
    <w:locked/>
    <w:rsid w:val="003608ED"/>
    <w:rPr>
      <w:lang w:val="en-GB"/>
    </w:rPr>
  </w:style>
  <w:style w:type="character" w:customStyle="1" w:styleId="B3Char">
    <w:name w:val="B3 Char"/>
    <w:rsid w:val="003608ED"/>
  </w:style>
  <w:style w:type="paragraph" w:customStyle="1" w:styleId="TALLeft1cm">
    <w:name w:val="TAL + Left:  1 cm"/>
    <w:basedOn w:val="TAL"/>
    <w:rsid w:val="003608ED"/>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3608ED"/>
    <w:rPr>
      <w:color w:val="2B579A"/>
      <w:shd w:val="clear" w:color="auto" w:fill="E6E6E6"/>
    </w:rPr>
  </w:style>
  <w:style w:type="paragraph" w:customStyle="1" w:styleId="3GPPHeader">
    <w:name w:val="3GPP_Header"/>
    <w:basedOn w:val="Normal"/>
    <w:rsid w:val="003608ED"/>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3608ED"/>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3608ED"/>
    <w:rPr>
      <w:rFonts w:ascii="Arial" w:eastAsiaTheme="minorEastAsia" w:hAnsi="Arial"/>
      <w:b/>
      <w:lang w:val="en-GB" w:eastAsia="ko-KR"/>
    </w:rPr>
  </w:style>
  <w:style w:type="character" w:customStyle="1" w:styleId="msoins0">
    <w:name w:val="msoins"/>
    <w:rsid w:val="003608ED"/>
  </w:style>
  <w:style w:type="character" w:customStyle="1" w:styleId="TANChar">
    <w:name w:val="TAN Char"/>
    <w:link w:val="TAN"/>
    <w:qFormat/>
    <w:locked/>
    <w:rsid w:val="007B4BA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0848569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08834014">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3817445">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0390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5AIRPNAIUNRU-1156379521-4097</_dlc_DocId>
    <_dlc_DocIdUrl xmlns="71c5aaf6-e6ce-465b-b873-5148d2a4c105">
      <Url>https://nokia.sharepoint.com/sites/c5g/e2earch/_layouts/15/DocIdRedir.aspx?ID=5AIRPNAIUNRU-1156379521-4097</Url>
      <Description>5AIRPNAIUNRU-1156379521-4097</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C867675C-B2CD-41CB-96E5-D2870612B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5.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1643</TotalTime>
  <Pages>20</Pages>
  <Words>5727</Words>
  <Characters>32649</Characters>
  <Application>Microsoft Office Word</Application>
  <DocSecurity>0</DocSecurity>
  <Lines>272</Lines>
  <Paragraphs>76</Paragraphs>
  <ScaleCrop>false</ScaleCrop>
  <Company/>
  <LinksUpToDate>false</LinksUpToDate>
  <CharactersWithSpaces>38300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dc:description/>
  <cp:lastModifiedBy>Nokia</cp:lastModifiedBy>
  <cp:revision>546</cp:revision>
  <cp:lastPrinted>2021-12-11T11:45:00Z</cp:lastPrinted>
  <dcterms:created xsi:type="dcterms:W3CDTF">2023-05-11T20:49:00Z</dcterms:created>
  <dcterms:modified xsi:type="dcterms:W3CDTF">2024-02-18T18:59:00Z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1ed6f668-5ec0-4137-8d35-dcb69f8b7f4b</vt:lpwstr>
  </property>
</Properties>
</file>